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keepNext/>
        <w:keepLines/>
        <w:widowControl/>
        <w:tabs>
          <w:tab w:val="right" w:pos="10440"/>
          <w:tab w:val="right" w:pos="13323"/>
        </w:tabs>
        <w:snapToGrid w:val="0"/>
        <w:spacing w:after="0" w:line="260" w:lineRule="auto"/>
        <w:outlineLvl w:val="0"/>
        <w:rPr>
          <w:rFonts w:cs="Arial"/>
          <w:sz w:val="24"/>
          <w:szCs w:val="24"/>
        </w:rPr>
      </w:pPr>
      <w:r>
        <w:rPr>
          <w:rFonts w:cs="Arial"/>
          <w:sz w:val="24"/>
          <w:szCs w:val="24"/>
        </w:rPr>
        <w:t>3GPP TSG-RAN WG4 Meeting #108</w:t>
      </w:r>
      <w:r>
        <w:rPr>
          <w:rFonts w:hint="eastAsia" w:cs="Arial"/>
          <w:sz w:val="24"/>
          <w:szCs w:val="24"/>
          <w:lang w:val="en-US" w:eastAsia="zh-CN"/>
        </w:rPr>
        <w:t xml:space="preserve">                                                              </w:t>
      </w:r>
      <w:r>
        <w:rPr>
          <w:rFonts w:hint="eastAsia" w:cs="Arial"/>
          <w:sz w:val="24"/>
          <w:szCs w:val="24"/>
          <w:lang w:eastAsia="zh-CN"/>
        </w:rPr>
        <w:t>R4-231248</w:t>
      </w:r>
      <w:r>
        <w:rPr>
          <w:rFonts w:hint="eastAsia" w:cs="Arial"/>
          <w:sz w:val="24"/>
          <w:szCs w:val="24"/>
          <w:lang w:val="en-US" w:eastAsia="zh-CN"/>
        </w:rPr>
        <w:t>2</w:t>
      </w:r>
    </w:p>
    <w:p>
      <w:pPr>
        <w:pStyle w:val="35"/>
        <w:keepNext/>
        <w:keepLines/>
        <w:widowControl/>
        <w:tabs>
          <w:tab w:val="right" w:pos="10440"/>
          <w:tab w:val="right" w:pos="13323"/>
        </w:tabs>
        <w:spacing w:after="0"/>
        <w:outlineLvl w:val="0"/>
        <w:rPr>
          <w:rFonts w:cs="Arial"/>
          <w:sz w:val="24"/>
          <w:szCs w:val="24"/>
          <w:lang w:eastAsia="zh-CN"/>
        </w:rPr>
      </w:pPr>
      <w:r>
        <w:rPr>
          <w:rFonts w:cs="Arial"/>
          <w:sz w:val="24"/>
          <w:szCs w:val="24"/>
        </w:rPr>
        <w:t>Toulouse, France, 21 - 25 August 2023</w:t>
      </w:r>
    </w:p>
    <w:p>
      <w:pPr>
        <w:pStyle w:val="35"/>
        <w:keepNext/>
        <w:keepLines/>
        <w:tabs>
          <w:tab w:val="right" w:pos="10440"/>
          <w:tab w:val="right" w:pos="13323"/>
        </w:tabs>
        <w:spacing w:after="0"/>
        <w:outlineLvl w:val="0"/>
        <w:rPr>
          <w:rFonts w:cs="Arial"/>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keepLines/>
              <w:spacing w:after="0"/>
              <w:jc w:val="right"/>
              <w:rPr>
                <w:rFonts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85"/>
              <w:keepNext/>
              <w:keepLines/>
              <w:spacing w:after="0"/>
              <w:jc w:val="right"/>
            </w:pPr>
          </w:p>
        </w:tc>
        <w:tc>
          <w:tcPr>
            <w:tcW w:w="1559" w:type="dxa"/>
            <w:shd w:val="pct30" w:color="FFFF00" w:fill="auto"/>
          </w:tcPr>
          <w:p>
            <w:pPr>
              <w:pStyle w:val="85"/>
              <w:keepNext/>
              <w:keepLines/>
              <w:spacing w:after="0"/>
              <w:jc w:val="center"/>
              <w:rPr>
                <w:rFonts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tcPr>
          <w:p>
            <w:pPr>
              <w:pStyle w:val="85"/>
              <w:keepNext/>
              <w:keepLines/>
              <w:spacing w:after="0"/>
              <w:jc w:val="center"/>
            </w:pPr>
            <w:r>
              <w:rPr>
                <w:b/>
                <w:sz w:val="28"/>
              </w:rPr>
              <w:t>CR</w:t>
            </w:r>
          </w:p>
        </w:tc>
        <w:tc>
          <w:tcPr>
            <w:tcW w:w="1276" w:type="dxa"/>
            <w:shd w:val="pct30" w:color="FFFF00" w:fill="auto"/>
          </w:tcPr>
          <w:p>
            <w:pPr>
              <w:pStyle w:val="85"/>
              <w:keepNext/>
              <w:keepLines/>
              <w:spacing w:after="0"/>
              <w:jc w:val="center"/>
              <w:rPr>
                <w:rFonts w:eastAsia="宋体"/>
                <w:lang w:val="en-US" w:eastAsia="zh-CN"/>
              </w:rPr>
            </w:pPr>
            <w:r>
              <w:rPr>
                <w:rFonts w:hint="eastAsia"/>
                <w:b/>
                <w:sz w:val="28"/>
                <w:lang w:val="en-US" w:eastAsia="zh-CN"/>
              </w:rPr>
              <w:t>1010</w:t>
            </w:r>
          </w:p>
        </w:tc>
        <w:tc>
          <w:tcPr>
            <w:tcW w:w="709" w:type="dxa"/>
            <w:shd w:val="clear" w:color="auto" w:fill="auto"/>
          </w:tcPr>
          <w:p>
            <w:pPr>
              <w:pStyle w:val="85"/>
              <w:keepNext/>
              <w:keepLines/>
              <w:tabs>
                <w:tab w:val="right" w:pos="625"/>
              </w:tabs>
              <w:spacing w:after="0"/>
              <w:jc w:val="center"/>
            </w:pPr>
            <w:r>
              <w:rPr>
                <w:b/>
                <w:bCs/>
                <w:sz w:val="28"/>
              </w:rPr>
              <w:t>rev</w:t>
            </w:r>
          </w:p>
        </w:tc>
        <w:tc>
          <w:tcPr>
            <w:tcW w:w="992" w:type="dxa"/>
            <w:shd w:val="pct30" w:color="FFFF00" w:fill="auto"/>
          </w:tcPr>
          <w:p>
            <w:pPr>
              <w:pStyle w:val="85"/>
              <w:keepNext/>
              <w:keepLines/>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85"/>
              <w:keepNext/>
              <w:keepLines/>
              <w:tabs>
                <w:tab w:val="right" w:pos="1825"/>
              </w:tabs>
              <w:spacing w:after="0"/>
              <w:jc w:val="center"/>
            </w:pPr>
            <w:r>
              <w:rPr>
                <w:b/>
                <w:sz w:val="28"/>
                <w:szCs w:val="28"/>
              </w:rPr>
              <w:t>Current version:</w:t>
            </w:r>
          </w:p>
        </w:tc>
        <w:tc>
          <w:tcPr>
            <w:tcW w:w="1701" w:type="dxa"/>
            <w:shd w:val="pct30" w:color="FFFF00" w:fill="auto"/>
          </w:tcPr>
          <w:p>
            <w:pPr>
              <w:pStyle w:val="85"/>
              <w:keepNext/>
              <w:keepLines/>
              <w:spacing w:after="0"/>
              <w:jc w:val="center"/>
              <w:rPr>
                <w:rFonts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8.2.0</w:t>
            </w:r>
            <w:r>
              <w:rPr>
                <w:b/>
                <w:sz w:val="28"/>
              </w:rPr>
              <w:fldChar w:fldCharType="end"/>
            </w:r>
          </w:p>
        </w:tc>
        <w:tc>
          <w:tcPr>
            <w:tcW w:w="143" w:type="dxa"/>
            <w:tcBorders>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keepNext/>
              <w:keepLines/>
              <w:spacing w:after="0"/>
              <w:rPr>
                <w:sz w:val="8"/>
                <w:szCs w:val="8"/>
              </w:rPr>
            </w:pPr>
          </w:p>
        </w:tc>
      </w:tr>
    </w:tbl>
    <w:p>
      <w:pPr>
        <w:keepNext/>
        <w:keepLines/>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85"/>
              <w:keepNext/>
              <w:keepLines/>
              <w:tabs>
                <w:tab w:val="right" w:pos="2751"/>
              </w:tabs>
              <w:spacing w:after="0"/>
              <w:rPr>
                <w:b/>
                <w:i/>
              </w:rPr>
            </w:pPr>
            <w:r>
              <w:rPr>
                <w:b/>
                <w:i/>
              </w:rPr>
              <w:t>Proposed change affects:</w:t>
            </w:r>
          </w:p>
        </w:tc>
        <w:tc>
          <w:tcPr>
            <w:tcW w:w="1418" w:type="dxa"/>
            <w:shd w:val="clear" w:color="auto" w:fill="auto"/>
          </w:tcPr>
          <w:p>
            <w:pPr>
              <w:pStyle w:val="85"/>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keepLines/>
              <w:spacing w:after="0"/>
              <w:jc w:val="center"/>
              <w:rPr>
                <w:b/>
                <w:caps/>
              </w:rPr>
            </w:pPr>
          </w:p>
        </w:tc>
        <w:tc>
          <w:tcPr>
            <w:tcW w:w="709" w:type="dxa"/>
            <w:tcBorders>
              <w:left w:val="single" w:color="auto" w:sz="4" w:space="0"/>
            </w:tcBorders>
            <w:shd w:val="clear" w:color="auto" w:fill="auto"/>
          </w:tcPr>
          <w:p>
            <w:pPr>
              <w:pStyle w:val="85"/>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spacing w:after="0"/>
              <w:jc w:val="center"/>
              <w:rPr>
                <w:b/>
                <w:caps/>
              </w:rPr>
            </w:pPr>
            <w:r>
              <w:rPr>
                <w:rFonts w:hint="eastAsia"/>
                <w:b/>
                <w:caps/>
                <w:lang w:eastAsia="zh-CN"/>
              </w:rPr>
              <w:t>X</w:t>
            </w:r>
          </w:p>
        </w:tc>
        <w:tc>
          <w:tcPr>
            <w:tcW w:w="2126" w:type="dxa"/>
            <w:shd w:val="clear" w:color="auto" w:fill="auto"/>
          </w:tcPr>
          <w:p>
            <w:pPr>
              <w:pStyle w:val="85"/>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keepLines/>
              <w:spacing w:after="0"/>
              <w:jc w:val="center"/>
              <w:rPr>
                <w:b/>
                <w:caps/>
              </w:rPr>
            </w:pPr>
          </w:p>
        </w:tc>
        <w:tc>
          <w:tcPr>
            <w:tcW w:w="1418" w:type="dxa"/>
            <w:tcBorders>
              <w:left w:val="nil"/>
            </w:tcBorders>
            <w:shd w:val="clear" w:color="auto" w:fill="auto"/>
          </w:tcPr>
          <w:p>
            <w:pPr>
              <w:pStyle w:val="85"/>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spacing w:after="0"/>
              <w:jc w:val="center"/>
              <w:rPr>
                <w:b/>
                <w:bCs/>
                <w:caps/>
              </w:rPr>
            </w:pPr>
          </w:p>
        </w:tc>
      </w:tr>
    </w:tbl>
    <w:p>
      <w:pPr>
        <w:keepNext/>
        <w:keepLines/>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5"/>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keepNext/>
              <w:keepLines/>
              <w:spacing w:after="0"/>
              <w:ind w:left="100"/>
              <w:rPr>
                <w:rFonts w:eastAsia="宋体"/>
                <w:lang w:val="en-US" w:eastAsia="zh-CN"/>
              </w:rPr>
            </w:pPr>
            <w:r>
              <w:rPr>
                <w:rFonts w:hint="eastAsia" w:eastAsia="宋体"/>
                <w:lang w:val="en-US" w:eastAsia="zh-CN"/>
              </w:rPr>
              <w:t>Big CR to reflect the completed NR inter band CA DC combinations for 2 bands DL with up to 2 bands UL into TS 38.101-3</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spacing w:after="0"/>
              <w:rPr>
                <w:b/>
                <w:i/>
                <w:sz w:val="8"/>
                <w:szCs w:val="8"/>
              </w:rPr>
            </w:pPr>
          </w:p>
        </w:tc>
        <w:tc>
          <w:tcPr>
            <w:tcW w:w="7797" w:type="dxa"/>
            <w:gridSpan w:val="10"/>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keepNext/>
              <w:keepLines/>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keepNext/>
              <w:keepLines/>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keepNext/>
              <w:keepLines/>
              <w:spacing w:after="0"/>
              <w:rPr>
                <w:b/>
                <w:i/>
                <w:sz w:val="8"/>
                <w:szCs w:val="8"/>
              </w:rPr>
            </w:pPr>
          </w:p>
        </w:tc>
        <w:tc>
          <w:tcPr>
            <w:tcW w:w="7797" w:type="dxa"/>
            <w:gridSpan w:val="10"/>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Work item code:</w:t>
            </w:r>
          </w:p>
        </w:tc>
        <w:tc>
          <w:tcPr>
            <w:tcW w:w="3686" w:type="dxa"/>
            <w:gridSpan w:val="5"/>
            <w:shd w:val="pct30" w:color="FFFF00" w:fill="auto"/>
          </w:tcPr>
          <w:p>
            <w:pPr>
              <w:pStyle w:val="85"/>
              <w:keepNext/>
              <w:keepLines/>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tcPr>
          <w:p>
            <w:pPr>
              <w:pStyle w:val="85"/>
              <w:keepNext/>
              <w:keepLines/>
              <w:spacing w:after="0"/>
              <w:ind w:right="100"/>
            </w:pPr>
          </w:p>
        </w:tc>
        <w:tc>
          <w:tcPr>
            <w:tcW w:w="1417" w:type="dxa"/>
            <w:gridSpan w:val="3"/>
            <w:tcBorders>
              <w:left w:val="nil"/>
            </w:tcBorders>
            <w:shd w:val="clear" w:color="auto" w:fill="auto"/>
          </w:tcPr>
          <w:p>
            <w:pPr>
              <w:pStyle w:val="85"/>
              <w:keepNext/>
              <w:keepLines/>
              <w:spacing w:after="0"/>
              <w:jc w:val="right"/>
            </w:pPr>
            <w:r>
              <w:rPr>
                <w:b/>
                <w:i/>
              </w:rPr>
              <w:t>Date:</w:t>
            </w:r>
          </w:p>
        </w:tc>
        <w:tc>
          <w:tcPr>
            <w:tcW w:w="2127" w:type="dxa"/>
            <w:tcBorders>
              <w:right w:val="single" w:color="auto" w:sz="4" w:space="0"/>
            </w:tcBorders>
            <w:shd w:val="pct30" w:color="FFFF00" w:fill="auto"/>
          </w:tcPr>
          <w:p>
            <w:pPr>
              <w:pStyle w:val="85"/>
              <w:keepNext/>
              <w:keepLines/>
              <w:spacing w:after="0"/>
              <w:ind w:left="100"/>
              <w:rPr>
                <w:rFonts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23</w:t>
            </w:r>
            <w:r>
              <w:t>-</w:t>
            </w:r>
            <w:r>
              <w:rPr>
                <w:rFonts w:hint="eastAsia" w:eastAsia="宋体"/>
                <w:lang w:val="en-US" w:eastAsia="zh-CN"/>
              </w:rPr>
              <w:t>08</w:t>
            </w:r>
            <w:r>
              <w:t>-</w:t>
            </w:r>
            <w:r>
              <w:fldChar w:fldCharType="end"/>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spacing w:after="0"/>
              <w:rPr>
                <w:b/>
                <w:i/>
                <w:sz w:val="8"/>
                <w:szCs w:val="8"/>
              </w:rPr>
            </w:pPr>
          </w:p>
        </w:tc>
        <w:tc>
          <w:tcPr>
            <w:tcW w:w="1986" w:type="dxa"/>
            <w:gridSpan w:val="4"/>
          </w:tcPr>
          <w:p>
            <w:pPr>
              <w:pStyle w:val="85"/>
              <w:keepNext/>
              <w:keepLines/>
              <w:spacing w:after="0"/>
              <w:rPr>
                <w:sz w:val="8"/>
                <w:szCs w:val="8"/>
              </w:rPr>
            </w:pPr>
          </w:p>
        </w:tc>
        <w:tc>
          <w:tcPr>
            <w:tcW w:w="2267" w:type="dxa"/>
            <w:gridSpan w:val="2"/>
          </w:tcPr>
          <w:p>
            <w:pPr>
              <w:pStyle w:val="85"/>
              <w:keepNext/>
              <w:keepLines/>
              <w:spacing w:after="0"/>
              <w:rPr>
                <w:sz w:val="8"/>
                <w:szCs w:val="8"/>
              </w:rPr>
            </w:pPr>
          </w:p>
        </w:tc>
        <w:tc>
          <w:tcPr>
            <w:tcW w:w="1417" w:type="dxa"/>
            <w:gridSpan w:val="3"/>
          </w:tcPr>
          <w:p>
            <w:pPr>
              <w:pStyle w:val="85"/>
              <w:keepNext/>
              <w:keepLines/>
              <w:spacing w:after="0"/>
              <w:rPr>
                <w:sz w:val="8"/>
                <w:szCs w:val="8"/>
              </w:rPr>
            </w:pPr>
          </w:p>
        </w:tc>
        <w:tc>
          <w:tcPr>
            <w:tcW w:w="2127" w:type="dxa"/>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5"/>
              <w:keepNext/>
              <w:keepLines/>
              <w:tabs>
                <w:tab w:val="right" w:pos="1759"/>
              </w:tabs>
              <w:spacing w:after="0"/>
              <w:rPr>
                <w:b/>
                <w:i/>
              </w:rPr>
            </w:pPr>
            <w:r>
              <w:rPr>
                <w:b/>
                <w:i/>
              </w:rPr>
              <w:t>Category:</w:t>
            </w:r>
          </w:p>
        </w:tc>
        <w:tc>
          <w:tcPr>
            <w:tcW w:w="851" w:type="dxa"/>
            <w:shd w:val="pct30" w:color="FFFF00" w:fill="auto"/>
          </w:tcPr>
          <w:p>
            <w:pPr>
              <w:pStyle w:val="85"/>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85"/>
              <w:keepNext/>
              <w:keepLines/>
              <w:spacing w:after="0"/>
            </w:pPr>
          </w:p>
        </w:tc>
        <w:tc>
          <w:tcPr>
            <w:tcW w:w="1417" w:type="dxa"/>
            <w:gridSpan w:val="3"/>
            <w:tcBorders>
              <w:left w:val="nil"/>
            </w:tcBorders>
            <w:shd w:val="clear" w:color="auto" w:fill="auto"/>
          </w:tcPr>
          <w:p>
            <w:pPr>
              <w:pStyle w:val="85"/>
              <w:keepNext/>
              <w:keepLines/>
              <w:spacing w:after="0"/>
              <w:jc w:val="right"/>
              <w:rPr>
                <w:b/>
                <w:i/>
              </w:rPr>
            </w:pPr>
            <w:r>
              <w:rPr>
                <w:b/>
                <w:i/>
              </w:rPr>
              <w:t>Release:</w:t>
            </w:r>
          </w:p>
        </w:tc>
        <w:tc>
          <w:tcPr>
            <w:tcW w:w="2127" w:type="dxa"/>
            <w:tcBorders>
              <w:right w:val="single" w:color="auto" w:sz="4" w:space="0"/>
            </w:tcBorders>
            <w:shd w:val="pct30" w:color="FFFF00" w:fill="auto"/>
          </w:tcPr>
          <w:p>
            <w:pPr>
              <w:pStyle w:val="85"/>
              <w:keepNext/>
              <w:keepLines/>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keepLines/>
              <w:spacing w:after="0"/>
              <w:rPr>
                <w:b/>
                <w:i/>
              </w:rPr>
            </w:pPr>
          </w:p>
        </w:tc>
        <w:tc>
          <w:tcPr>
            <w:tcW w:w="4677" w:type="dxa"/>
            <w:gridSpan w:val="8"/>
            <w:tcBorders>
              <w:bottom w:val="single" w:color="auto" w:sz="4" w:space="0"/>
            </w:tcBorders>
          </w:tcPr>
          <w:p>
            <w:pPr>
              <w:pStyle w:val="85"/>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5"/>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5"/>
              <w:keepNext/>
              <w:keepLines/>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keepNext/>
              <w:keepLines/>
              <w:spacing w:after="0"/>
              <w:rPr>
                <w:b/>
                <w:i/>
                <w:sz w:val="8"/>
                <w:szCs w:val="8"/>
              </w:rPr>
            </w:pPr>
          </w:p>
        </w:tc>
        <w:tc>
          <w:tcPr>
            <w:tcW w:w="7797" w:type="dxa"/>
            <w:gridSpan w:val="10"/>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keepNext/>
              <w:keepLines/>
              <w:spacing w:after="0"/>
              <w:rPr>
                <w:rFonts w:cs="Arial"/>
                <w:lang w:val="en-US" w:eastAsia="zh-CN"/>
              </w:rPr>
            </w:pPr>
            <w:r>
              <w:rPr>
                <w:rFonts w:hint="eastAsia" w:cs="Arial"/>
                <w:lang w:val="en-US" w:eastAsia="zh-CN"/>
              </w:rPr>
              <w:t>This big CR is to reflect the c</w:t>
            </w:r>
            <w:r>
              <w:rPr>
                <w:rFonts w:hint="eastAsia"/>
                <w:lang w:val="en-US" w:eastAsia="zh-CN"/>
              </w:rPr>
              <w:t xml:space="preserve">ompleted  inter-band CA combinations </w:t>
            </w:r>
            <w:r>
              <w:rPr>
                <w:rFonts w:hint="eastAsia" w:eastAsia="宋体"/>
                <w:lang w:val="en-US" w:eastAsia="zh-CN"/>
              </w:rPr>
              <w:t xml:space="preserve">are introduced into TS 38.101-3 from </w:t>
            </w:r>
            <w:r>
              <w:rPr>
                <w:rFonts w:cs="Arial"/>
                <w:lang w:val="en-US" w:eastAsia="zh-CN"/>
              </w:rPr>
              <w:t>RAN4 #</w:t>
            </w:r>
            <w:r>
              <w:rPr>
                <w:rFonts w:hint="eastAsia" w:cs="Arial"/>
                <w:lang w:val="en-US" w:eastAsia="zh-CN"/>
              </w:rPr>
              <w:t xml:space="preserve">108 </w:t>
            </w:r>
            <w:r>
              <w:rPr>
                <w:rFonts w:cs="Arial"/>
                <w:lang w:val="en-US" w:eastAsia="zh-CN"/>
              </w:rPr>
              <w:t>meeting.</w:t>
            </w:r>
          </w:p>
          <w:p>
            <w:pPr>
              <w:pStyle w:val="85"/>
              <w:keepNext/>
              <w:keepLines/>
              <w:spacing w:after="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tcPr>
          <w:p>
            <w:pPr>
              <w:pStyle w:val="85"/>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keepNext/>
              <w:keepLines/>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between FR1 and FR2 completed in the following contributions are added from </w:t>
            </w:r>
            <w:r>
              <w:rPr>
                <w:rFonts w:hint="eastAsia" w:cs="Arial"/>
                <w:lang w:val="en-US" w:eastAsia="zh-CN"/>
              </w:rPr>
              <w:t xml:space="preserve"> RAN4 #108 m</w:t>
            </w:r>
            <w:r>
              <w:rPr>
                <w:rFonts w:cs="Arial"/>
                <w:lang w:val="en-US" w:eastAsia="zh-CN"/>
              </w:rPr>
              <w:t>eeting.</w:t>
            </w:r>
          </w:p>
          <w:p>
            <w:pPr>
              <w:pStyle w:val="85"/>
              <w:keepNext/>
              <w:keepLines/>
              <w:rPr>
                <w:rFonts w:cs="Arial"/>
                <w:lang w:val="en-US" w:eastAsia="zh-CN"/>
              </w:rPr>
            </w:pPr>
            <w:r>
              <w:rPr>
                <w:rFonts w:hint="eastAsia" w:cs="Arial"/>
                <w:lang w:val="en-US" w:eastAsia="zh-CN"/>
              </w:rPr>
              <w:t xml:space="preserve">The endorsed draft CR in </w:t>
            </w:r>
            <w:r>
              <w:rPr>
                <w:rFonts w:cs="Arial"/>
                <w:lang w:val="en-US" w:eastAsia="zh-CN"/>
              </w:rPr>
              <w:t>RAN4 #</w:t>
            </w:r>
            <w:r>
              <w:rPr>
                <w:rFonts w:hint="eastAsia" w:cs="Arial"/>
                <w:lang w:val="en-US" w:eastAsia="zh-CN"/>
              </w:rPr>
              <w:t xml:space="preserve">108 are listed: </w:t>
            </w:r>
          </w:p>
          <w:p>
            <w:pPr>
              <w:keepNext/>
              <w:keepLines/>
              <w:numPr>
                <w:ilvl w:val="0"/>
                <w:numId w:val="8"/>
              </w:numPr>
              <w:spacing w:after="120"/>
              <w:rPr>
                <w:rFonts w:ascii="Arial" w:hAnsi="Arial" w:cs="Arial"/>
                <w:lang w:val="en-US" w:eastAsia="zh-CN"/>
              </w:rPr>
            </w:pPr>
            <w:r>
              <w:rPr>
                <w:rFonts w:ascii="Arial" w:hAnsi="Arial" w:cs="Arial"/>
                <w:lang w:val="en-US" w:eastAsia="zh-CN"/>
              </w:rPr>
              <w:t>R4-2314776</w:t>
            </w:r>
            <w:r>
              <w:rPr>
                <w:rFonts w:ascii="Arial" w:hAnsi="Arial" w:cs="Arial"/>
                <w:lang w:val="en-US" w:eastAsia="zh-CN"/>
              </w:rPr>
              <w:tab/>
            </w:r>
            <w:r>
              <w:rPr>
                <w:rFonts w:ascii="Arial" w:hAnsi="Arial" w:cs="Arial"/>
                <w:lang w:val="en-US" w:eastAsia="zh-CN"/>
              </w:rPr>
              <w:t>draft CR to add new NR-CA FR2 configurations</w:t>
            </w:r>
          </w:p>
          <w:p>
            <w:pPr>
              <w:keepNext/>
              <w:keepLines/>
              <w:numPr>
                <w:ilvl w:val="0"/>
                <w:numId w:val="8"/>
              </w:numPr>
              <w:spacing w:after="120"/>
              <w:rPr>
                <w:rFonts w:ascii="Arial" w:hAnsi="Arial" w:cs="Arial"/>
                <w:lang w:val="en-US" w:eastAsia="zh-CN"/>
              </w:rPr>
            </w:pPr>
            <w:r>
              <w:rPr>
                <w:rFonts w:ascii="Arial" w:hAnsi="Arial" w:cs="Arial"/>
                <w:lang w:val="en-US" w:eastAsia="zh-CN"/>
              </w:rPr>
              <w:t>R4-2312470</w:t>
            </w:r>
            <w:r>
              <w:rPr>
                <w:rFonts w:ascii="Arial" w:hAnsi="Arial" w:cs="Arial"/>
                <w:lang w:val="en-US" w:eastAsia="zh-CN"/>
              </w:rPr>
              <w:tab/>
            </w:r>
            <w:r>
              <w:rPr>
                <w:rFonts w:ascii="Arial" w:hAnsi="Arial" w:cs="Arial"/>
                <w:lang w:val="en-US" w:eastAsia="zh-CN"/>
              </w:rPr>
              <w:t>Draft CR to TS38.101-3: DC_n34A-n258A/B/C/D/E/F/G/H/I/J/K/L/M and CA_n5A-n260A</w:t>
            </w:r>
          </w:p>
          <w:p>
            <w:pPr>
              <w:keepNext/>
              <w:keepLines/>
              <w:numPr>
                <w:ilvl w:val="0"/>
                <w:numId w:val="8"/>
              </w:numPr>
              <w:spacing w:after="120"/>
              <w:rPr>
                <w:rFonts w:ascii="Arial" w:hAnsi="Arial" w:cs="Arial"/>
                <w:lang w:val="en-US" w:eastAsia="zh-CN"/>
              </w:rPr>
            </w:pPr>
            <w:r>
              <w:rPr>
                <w:rFonts w:ascii="Arial" w:hAnsi="Arial" w:cs="Arial"/>
                <w:lang w:val="en-US" w:eastAsia="zh-CN"/>
              </w:rPr>
              <w:t>R4-2312605</w:t>
            </w:r>
            <w:r>
              <w:rPr>
                <w:rFonts w:ascii="Arial" w:hAnsi="Arial" w:cs="Arial"/>
                <w:lang w:val="en-US" w:eastAsia="zh-CN"/>
              </w:rPr>
              <w:tab/>
            </w:r>
            <w:r>
              <w:rPr>
                <w:rFonts w:ascii="Arial" w:hAnsi="Arial" w:cs="Arial"/>
                <w:lang w:val="en-US" w:eastAsia="zh-CN"/>
              </w:rPr>
              <w:t>Draft CR for TS 38.101-3 on corrections to uplink configurations for two bands inter-band CA</w:t>
            </w:r>
          </w:p>
          <w:p>
            <w:pPr>
              <w:keepNext/>
              <w:keepLines/>
              <w:numPr>
                <w:ilvl w:val="0"/>
                <w:numId w:val="8"/>
              </w:numPr>
              <w:spacing w:after="120"/>
              <w:rPr>
                <w:rFonts w:ascii="Arial" w:hAnsi="Arial" w:cs="Arial"/>
                <w:lang w:val="en-US" w:eastAsia="zh-CN"/>
              </w:rPr>
            </w:pPr>
            <w:r>
              <w:rPr>
                <w:rFonts w:ascii="Arial" w:hAnsi="Arial" w:cs="Arial"/>
                <w:lang w:val="en-US" w:eastAsia="zh-CN"/>
              </w:rPr>
              <w:t>R4-2314785</w:t>
            </w:r>
            <w:r>
              <w:rPr>
                <w:rFonts w:ascii="Arial" w:hAnsi="Arial" w:cs="Arial"/>
                <w:lang w:val="en-US" w:eastAsia="zh-CN"/>
              </w:rPr>
              <w:tab/>
            </w:r>
            <w:r>
              <w:rPr>
                <w:rFonts w:ascii="Arial" w:hAnsi="Arial" w:cs="Arial"/>
                <w:lang w:val="en-US" w:eastAsia="zh-CN"/>
              </w:rPr>
              <w:t>Draft CR for TS 38.101-3 to add DC_n3-n258 and DC_n78-n258 and relevant fallback configurations</w:t>
            </w:r>
          </w:p>
          <w:p>
            <w:pPr>
              <w:keepNext/>
              <w:keepLines/>
              <w:numPr>
                <w:ilvl w:val="0"/>
                <w:numId w:val="8"/>
              </w:numPr>
              <w:spacing w:after="120"/>
              <w:rPr>
                <w:rFonts w:ascii="Arial" w:hAnsi="Arial" w:cs="Arial"/>
                <w:lang w:val="en-US" w:eastAsia="zh-CN"/>
              </w:rPr>
            </w:pPr>
            <w:r>
              <w:rPr>
                <w:rFonts w:ascii="Arial" w:hAnsi="Arial" w:cs="Arial"/>
                <w:lang w:val="en-US" w:eastAsia="zh-CN"/>
              </w:rPr>
              <w:t>R4-2314787</w:t>
            </w:r>
            <w:r>
              <w:rPr>
                <w:rFonts w:ascii="Arial" w:hAnsi="Arial" w:cs="Arial"/>
                <w:lang w:val="en-US" w:eastAsia="zh-CN"/>
              </w:rPr>
              <w:tab/>
            </w:r>
            <w:r>
              <w:rPr>
                <w:rFonts w:ascii="Arial" w:hAnsi="Arial" w:cs="Arial"/>
                <w:lang w:val="en-US" w:eastAsia="zh-CN"/>
              </w:rPr>
              <w:t>Draft CR for 38.101-3 to add new inter-band NR-CA and NR-DC configurations (two bands)</w:t>
            </w:r>
          </w:p>
          <w:p>
            <w:pPr>
              <w:keepNext/>
              <w:keepLines/>
              <w:numPr>
                <w:ilvl w:val="0"/>
                <w:numId w:val="8"/>
              </w:numPr>
              <w:spacing w:after="120"/>
              <w:rPr>
                <w:rFonts w:ascii="Arial" w:hAnsi="Arial" w:cs="Arial"/>
                <w:lang w:val="en-US" w:eastAsia="zh-CN"/>
              </w:rPr>
            </w:pPr>
            <w:r>
              <w:rPr>
                <w:rFonts w:ascii="Arial" w:hAnsi="Arial" w:cs="Arial"/>
                <w:lang w:val="en-US" w:eastAsia="zh-CN"/>
              </w:rPr>
              <w:t>R4-2314788</w:t>
            </w:r>
            <w:r>
              <w:rPr>
                <w:rFonts w:ascii="Arial" w:hAnsi="Arial" w:cs="Arial"/>
                <w:lang w:val="en-US" w:eastAsia="zh-CN"/>
              </w:rPr>
              <w:tab/>
            </w:r>
            <w:r>
              <w:rPr>
                <w:rFonts w:ascii="Arial" w:hAnsi="Arial" w:cs="Arial"/>
                <w:lang w:val="en-US" w:eastAsia="zh-CN"/>
              </w:rPr>
              <w:t>Draft CR for 38.101-3 to add new inter-band NR-DC configurations with BCS4 and BCS5 (two bands)</w:t>
            </w:r>
          </w:p>
          <w:p>
            <w:pPr>
              <w:keepNext/>
              <w:keepLines/>
              <w:numPr>
                <w:ilvl w:val="0"/>
                <w:numId w:val="8"/>
              </w:numPr>
              <w:spacing w:after="120"/>
              <w:rPr>
                <w:rFonts w:ascii="Arial" w:hAnsi="Arial" w:cs="Arial"/>
                <w:lang w:val="en-US" w:eastAsia="zh-CN"/>
              </w:rPr>
            </w:pPr>
            <w:r>
              <w:rPr>
                <w:rFonts w:ascii="Arial" w:hAnsi="Arial" w:cs="Arial"/>
                <w:lang w:val="en-US" w:eastAsia="zh-CN"/>
              </w:rPr>
              <w:t>R4-2314790</w:t>
            </w:r>
            <w:r>
              <w:rPr>
                <w:rFonts w:ascii="Arial" w:hAnsi="Arial" w:cs="Arial"/>
                <w:lang w:val="en-US" w:eastAsia="zh-CN"/>
              </w:rPr>
              <w:tab/>
            </w:r>
            <w:r>
              <w:rPr>
                <w:rFonts w:ascii="Arial" w:hAnsi="Arial" w:cs="Arial"/>
                <w:lang w:val="en-US" w:eastAsia="zh-CN"/>
              </w:rPr>
              <w:t>Draft CR for 38.101-3 to add new CA configurations for inter-band NR-CA combinations (two bands)</w:t>
            </w:r>
          </w:p>
          <w:p>
            <w:pPr>
              <w:keepNext/>
              <w:keepLines/>
              <w:numPr>
                <w:ilvl w:val="0"/>
                <w:numId w:val="8"/>
              </w:numPr>
              <w:spacing w:after="120"/>
              <w:rPr>
                <w:rFonts w:ascii="Arial" w:hAnsi="Arial" w:cs="Arial"/>
                <w:lang w:val="en-US" w:eastAsia="zh-CN"/>
              </w:rPr>
            </w:pPr>
            <w:r>
              <w:rPr>
                <w:rFonts w:ascii="Arial" w:hAnsi="Arial" w:cs="Arial"/>
                <w:lang w:val="en-US" w:eastAsia="zh-CN"/>
              </w:rPr>
              <w:t>R4-2314793</w:t>
            </w:r>
            <w:r>
              <w:rPr>
                <w:rFonts w:ascii="Arial" w:hAnsi="Arial" w:cs="Arial"/>
                <w:lang w:val="en-US" w:eastAsia="zh-CN"/>
              </w:rPr>
              <w:tab/>
            </w:r>
            <w:r>
              <w:rPr>
                <w:rFonts w:ascii="Arial" w:hAnsi="Arial" w:cs="Arial"/>
                <w:lang w:val="en-US" w:eastAsia="zh-CN"/>
              </w:rPr>
              <w:t>Draft CR 38.101-3 to add 2CA of n7 n66 n71 n257 n260</w:t>
            </w:r>
          </w:p>
          <w:p>
            <w:pPr>
              <w:keepNext/>
              <w:keepLines/>
              <w:numPr>
                <w:ilvl w:val="0"/>
                <w:numId w:val="8"/>
              </w:numPr>
              <w:spacing w:after="120"/>
              <w:rPr>
                <w:rFonts w:ascii="Arial" w:hAnsi="Arial" w:cs="Arial"/>
                <w:lang w:val="en-US" w:eastAsia="zh-CN"/>
              </w:rPr>
            </w:pPr>
            <w:r>
              <w:rPr>
                <w:rFonts w:ascii="Arial" w:hAnsi="Arial" w:cs="Arial"/>
                <w:lang w:val="en-US" w:eastAsia="zh-CN"/>
              </w:rPr>
              <w:t>R4-2314799</w:t>
            </w:r>
            <w:r>
              <w:rPr>
                <w:rFonts w:ascii="Arial" w:hAnsi="Arial" w:cs="Arial"/>
                <w:lang w:val="en-US" w:eastAsia="zh-CN"/>
              </w:rPr>
              <w:tab/>
            </w:r>
            <w:r>
              <w:rPr>
                <w:rFonts w:ascii="Arial" w:hAnsi="Arial" w:cs="Arial"/>
                <w:lang w:val="en-US" w:eastAsia="zh-CN"/>
              </w:rPr>
              <w:t>draft CR 38.101-3 to add NR CA configurations with 2DL including FR2 for BCS 4 and 5</w:t>
            </w:r>
          </w:p>
          <w:p>
            <w:pPr>
              <w:keepNext/>
              <w:keepLines/>
              <w:numPr>
                <w:ilvl w:val="0"/>
                <w:numId w:val="8"/>
              </w:numPr>
              <w:spacing w:after="120"/>
              <w:rPr>
                <w:rFonts w:ascii="Arial" w:hAnsi="Arial" w:cs="Arial"/>
                <w:lang w:val="en-US" w:eastAsia="zh-CN"/>
              </w:rPr>
            </w:pPr>
            <w:bookmarkStart w:id="0" w:name="OLE_LINK1"/>
            <w:r>
              <w:rPr>
                <w:rFonts w:ascii="Arial" w:hAnsi="Arial" w:cs="Arial"/>
                <w:lang w:val="en-US" w:eastAsia="zh-CN"/>
              </w:rPr>
              <w:t>R4-2314805</w:t>
            </w:r>
            <w:bookmarkEnd w:id="0"/>
            <w:r>
              <w:rPr>
                <w:rFonts w:ascii="Arial" w:hAnsi="Arial" w:cs="Arial"/>
                <w:lang w:val="en-US" w:eastAsia="zh-CN"/>
              </w:rPr>
              <w:tab/>
            </w:r>
            <w:r>
              <w:rPr>
                <w:rFonts w:ascii="Arial" w:hAnsi="Arial" w:cs="Arial"/>
                <w:lang w:val="en-US" w:eastAsia="zh-CN"/>
              </w:rPr>
              <w:t>draft CR 38.101-3 adding 2 bands CA and DC configurations</w:t>
            </w:r>
          </w:p>
          <w:p>
            <w:pPr>
              <w:keepNext/>
              <w:keepLines/>
              <w:numPr>
                <w:ilvl w:val="0"/>
                <w:numId w:val="8"/>
              </w:numPr>
              <w:spacing w:after="120"/>
              <w:rPr>
                <w:rFonts w:ascii="Arial" w:hAnsi="Arial" w:cs="Arial"/>
                <w:lang w:val="en-US" w:eastAsia="zh-CN"/>
              </w:rPr>
            </w:pPr>
            <w:r>
              <w:rPr>
                <w:rFonts w:ascii="Arial" w:hAnsi="Arial" w:cs="Arial"/>
                <w:lang w:val="en-US" w:eastAsia="zh-CN"/>
              </w:rPr>
              <w:t>R4-2314811</w:t>
            </w:r>
            <w:r>
              <w:rPr>
                <w:rFonts w:ascii="Arial" w:hAnsi="Arial" w:cs="Arial"/>
                <w:lang w:val="en-US" w:eastAsia="zh-CN"/>
              </w:rPr>
              <w:tab/>
            </w:r>
            <w:r>
              <w:rPr>
                <w:rFonts w:ascii="Arial" w:hAnsi="Arial" w:cs="Arial"/>
                <w:lang w:val="en-US" w:eastAsia="zh-CN"/>
              </w:rPr>
              <w:t>draft CR 38.101-3 corrections NR CA 2 bands combinations with FR2</w:t>
            </w:r>
          </w:p>
          <w:p>
            <w:pPr>
              <w:keepNext/>
              <w:keepLines/>
              <w:numPr>
                <w:ilvl w:val="0"/>
                <w:numId w:val="8"/>
              </w:numPr>
              <w:spacing w:after="120"/>
              <w:rPr>
                <w:lang w:val="en-US" w:eastAsia="zh-CN"/>
              </w:rPr>
            </w:pPr>
            <w:r>
              <w:rPr>
                <w:rFonts w:ascii="Arial" w:hAnsi="Arial" w:cs="Arial"/>
                <w:lang w:val="en-US" w:eastAsia="zh-CN"/>
              </w:rPr>
              <w:t>R4-2313633</w:t>
            </w:r>
            <w:r>
              <w:rPr>
                <w:rFonts w:ascii="Arial" w:hAnsi="Arial" w:cs="Arial"/>
                <w:lang w:val="en-US" w:eastAsia="zh-CN"/>
              </w:rPr>
              <w:tab/>
            </w:r>
            <w:r>
              <w:rPr>
                <w:rFonts w:ascii="Arial" w:hAnsi="Arial" w:cs="Arial"/>
                <w:lang w:val="en-US" w:eastAsia="zh-CN"/>
              </w:rPr>
              <w:t>draft CR for uplink DC_n78A-n257J/K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5"/>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keepLines/>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85"/>
              <w:keepNext/>
              <w:keepLines/>
              <w:spacing w:after="0"/>
              <w:rPr>
                <w:b/>
                <w:i/>
                <w:sz w:val="8"/>
                <w:szCs w:val="8"/>
              </w:rPr>
            </w:pPr>
          </w:p>
        </w:tc>
        <w:tc>
          <w:tcPr>
            <w:tcW w:w="6946" w:type="dxa"/>
            <w:gridSpan w:val="9"/>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keepNext/>
              <w:keepLines/>
              <w:spacing w:after="0"/>
              <w:rPr>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5"/>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keepLines/>
              <w:spacing w:after="0"/>
              <w:jc w:val="center"/>
              <w:rPr>
                <w:b/>
                <w:caps/>
              </w:rPr>
            </w:pPr>
            <w:r>
              <w:rPr>
                <w:b/>
                <w:caps/>
              </w:rPr>
              <w:t>N</w:t>
            </w:r>
          </w:p>
        </w:tc>
        <w:tc>
          <w:tcPr>
            <w:tcW w:w="2977" w:type="dxa"/>
            <w:gridSpan w:val="4"/>
            <w:shd w:val="clear" w:color="auto" w:fill="auto"/>
          </w:tcPr>
          <w:p>
            <w:pPr>
              <w:pStyle w:val="85"/>
              <w:keepNext/>
              <w:keepLines/>
              <w:tabs>
                <w:tab w:val="right" w:pos="2893"/>
              </w:tabs>
              <w:spacing w:after="0"/>
            </w:pPr>
          </w:p>
        </w:tc>
        <w:tc>
          <w:tcPr>
            <w:tcW w:w="3401" w:type="dxa"/>
            <w:gridSpan w:val="3"/>
            <w:tcBorders>
              <w:right w:val="single" w:color="auto" w:sz="4" w:space="0"/>
            </w:tcBorders>
            <w:shd w:val="clear" w:color="FFFF00" w:fill="auto"/>
          </w:tcPr>
          <w:p>
            <w:pPr>
              <w:pStyle w:val="85"/>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r>
              <w:rPr>
                <w:rFonts w:hint="eastAsia"/>
                <w:b/>
                <w:caps/>
                <w:lang w:eastAsia="zh-CN"/>
              </w:rPr>
              <w:t>X</w:t>
            </w:r>
          </w:p>
        </w:tc>
        <w:tc>
          <w:tcPr>
            <w:tcW w:w="2977" w:type="dxa"/>
            <w:gridSpan w:val="4"/>
            <w:shd w:val="clear" w:color="auto" w:fill="auto"/>
          </w:tcPr>
          <w:p>
            <w:pPr>
              <w:pStyle w:val="85"/>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p>
        </w:tc>
        <w:tc>
          <w:tcPr>
            <w:tcW w:w="2977" w:type="dxa"/>
            <w:gridSpan w:val="4"/>
            <w:shd w:val="clear" w:color="auto" w:fill="auto"/>
          </w:tcPr>
          <w:p>
            <w:pPr>
              <w:pStyle w:val="85"/>
              <w:keepNext/>
              <w:keepLines/>
              <w:spacing w:after="0"/>
            </w:pPr>
            <w:r>
              <w:t xml:space="preserve"> Test specifications</w:t>
            </w:r>
          </w:p>
        </w:tc>
        <w:tc>
          <w:tcPr>
            <w:tcW w:w="3401" w:type="dxa"/>
            <w:gridSpan w:val="3"/>
            <w:tcBorders>
              <w:right w:val="single" w:color="auto" w:sz="4" w:space="0"/>
            </w:tcBorders>
            <w:shd w:val="pct30" w:color="FFFF00" w:fill="auto"/>
          </w:tcPr>
          <w:p>
            <w:pPr>
              <w:pStyle w:val="85"/>
              <w:keepNext/>
              <w:keepLines/>
              <w:spacing w:after="0"/>
              <w:ind w:left="99"/>
              <w:rPr>
                <w:rFonts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r>
              <w:rPr>
                <w:rFonts w:hint="eastAsia"/>
                <w:b/>
                <w:caps/>
                <w:lang w:eastAsia="zh-CN"/>
              </w:rPr>
              <w:t>X</w:t>
            </w:r>
          </w:p>
        </w:tc>
        <w:tc>
          <w:tcPr>
            <w:tcW w:w="2977" w:type="dxa"/>
            <w:gridSpan w:val="4"/>
            <w:shd w:val="clear" w:color="auto" w:fill="auto"/>
          </w:tcPr>
          <w:p>
            <w:pPr>
              <w:pStyle w:val="85"/>
              <w:keepNext/>
              <w:keepLines/>
              <w:spacing w:after="0"/>
            </w:pPr>
            <w:r>
              <w:t xml:space="preserve"> O&amp;M Specifications</w:t>
            </w:r>
          </w:p>
        </w:tc>
        <w:tc>
          <w:tcPr>
            <w:tcW w:w="3401" w:type="dxa"/>
            <w:gridSpan w:val="3"/>
            <w:tcBorders>
              <w:right w:val="single" w:color="auto" w:sz="4" w:space="0"/>
            </w:tcBorders>
            <w:shd w:val="pct30" w:color="FFFF00" w:fill="auto"/>
          </w:tcPr>
          <w:p>
            <w:pPr>
              <w:pStyle w:val="85"/>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rPr>
            </w:pPr>
          </w:p>
        </w:tc>
        <w:tc>
          <w:tcPr>
            <w:tcW w:w="6946" w:type="dxa"/>
            <w:gridSpan w:val="9"/>
            <w:tcBorders>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5"/>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5"/>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5"/>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5"/>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keepLines/>
              <w:spacing w:after="0"/>
              <w:ind w:left="100"/>
            </w:pPr>
          </w:p>
        </w:tc>
      </w:tr>
    </w:tbl>
    <w:p>
      <w:pPr>
        <w:pStyle w:val="85"/>
        <w:keepNext/>
        <w:keepLines/>
        <w:spacing w:after="0"/>
        <w:rPr>
          <w:sz w:val="8"/>
          <w:szCs w:val="8"/>
        </w:rPr>
      </w:pPr>
    </w:p>
    <w:p>
      <w:pPr>
        <w:keepNext/>
        <w:keepLines/>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1" w:name="_Toc515553226"/>
      <w:bookmarkStart w:id="2" w:name="_Toc513025448"/>
      <w:bookmarkStart w:id="3" w:name="_Hlk500785459"/>
      <w:r>
        <w:rPr>
          <w:rFonts w:eastAsia="??"/>
          <w:color w:val="FF0000"/>
          <w:szCs w:val="32"/>
        </w:rPr>
        <w:t>&lt;&lt; Start of change &gt;&gt;</w:t>
      </w:r>
    </w:p>
    <w:p>
      <w:pPr>
        <w:pStyle w:val="3"/>
      </w:pPr>
      <w:bookmarkStart w:id="4" w:name="_Toc68784705"/>
      <w:bookmarkStart w:id="5" w:name="_Toc67953722"/>
      <w:bookmarkStart w:id="6" w:name="_Toc36648788"/>
      <w:bookmarkStart w:id="7" w:name="_Toc68733389"/>
      <w:bookmarkStart w:id="8" w:name="_Toc21351492"/>
      <w:bookmarkStart w:id="9" w:name="_Toc53174756"/>
      <w:bookmarkStart w:id="10" w:name="_Toc61378061"/>
      <w:bookmarkStart w:id="11" w:name="_Toc61378536"/>
      <w:bookmarkStart w:id="12" w:name="_Toc45891700"/>
      <w:bookmarkStart w:id="13" w:name="_Toc45892110"/>
      <w:bookmarkStart w:id="14" w:name="_Toc29807074"/>
      <w:bookmarkStart w:id="15" w:name="_Toc45892520"/>
      <w:bookmarkStart w:id="16" w:name="_Toc37256788"/>
      <w:bookmarkStart w:id="17" w:name="_Toc37256447"/>
      <w:bookmarkStart w:id="18" w:name="_Toc45890476"/>
      <w:bookmarkStart w:id="19" w:name="_Toc36651513"/>
      <w:bookmarkStart w:id="20" w:name="_Toc52352933"/>
      <w:r>
        <w:t>5.2A</w:t>
      </w:r>
      <w:r>
        <w:tab/>
      </w:r>
      <w:r>
        <w:t>Operating bands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pPr>
      <w:bookmarkStart w:id="21" w:name="_Toc29807075"/>
      <w:bookmarkStart w:id="22" w:name="_Toc61378537"/>
      <w:bookmarkStart w:id="23" w:name="_Toc45892521"/>
      <w:bookmarkStart w:id="24" w:name="_Toc53174757"/>
      <w:bookmarkStart w:id="25" w:name="_Toc45891701"/>
      <w:bookmarkStart w:id="26" w:name="_Toc61378062"/>
      <w:bookmarkStart w:id="27" w:name="_Toc68733390"/>
      <w:bookmarkStart w:id="28" w:name="_Toc45892111"/>
      <w:bookmarkStart w:id="29" w:name="_Toc21351493"/>
      <w:bookmarkStart w:id="30" w:name="_Toc36651514"/>
      <w:bookmarkStart w:id="31" w:name="_Toc67953723"/>
      <w:bookmarkStart w:id="32" w:name="_Toc36648789"/>
      <w:bookmarkStart w:id="33" w:name="_Toc68784706"/>
      <w:bookmarkStart w:id="34" w:name="_Toc37256448"/>
      <w:bookmarkStart w:id="35" w:name="_Toc45890477"/>
      <w:bookmarkStart w:id="36" w:name="_Toc37256789"/>
      <w:bookmarkStart w:id="37" w:name="_Toc52352934"/>
      <w:r>
        <w:t>5.2A.1</w:t>
      </w:r>
      <w:r>
        <w:tab/>
      </w:r>
      <w:r>
        <w:t>Inter-band CA between FR1 and FR2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68"/>
      </w:pPr>
      <w:r>
        <w:t>Table 5.2A.1-1: Band combinations for inter-band CA between FR1 and FR2</w:t>
      </w:r>
      <w:r>
        <w:rPr>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8"/>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8"/>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ins w:id="0" w:author="ZTE_Wubin" w:date="2023-08-29T09:13:00Z">
              <w:r>
                <w:rPr>
                  <w:lang w:eastAsia="zh-CN"/>
                </w:rPr>
                <w:t>CA_n2-n257</w:t>
              </w:r>
            </w:ins>
            <w:ins w:id="1" w:author="ZTE_Wubin" w:date="2023-08-29T09:13:00Z">
              <w:r>
                <w:rPr>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ins w:id="2" w:author="ZTE_Wubin" w:date="2023-08-29T09:13:00Z"/>
                <w:lang w:eastAsia="zh-CN"/>
              </w:rPr>
            </w:pPr>
            <w:ins w:id="3" w:author="ZTE_Wubin" w:date="2023-08-29T09:13:00Z">
              <w:r>
                <w:rPr>
                  <w:lang w:eastAsia="zh-CN"/>
                </w:rPr>
                <w:t>n2,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ins w:id="4" w:author="ZTE_Wubin" w:date="2023-08-29T09:13:00Z"/>
                <w:lang w:eastAsia="zh-CN"/>
              </w:rPr>
            </w:pPr>
            <w:ins w:id="5" w:author="ZTE_Wubin" w:date="2023-08-29T09:13:00Z">
              <w:r>
                <w:rPr>
                  <w:lang w:eastAsia="zh-CN"/>
                </w:rPr>
                <w:t>CA_n2-n258</w:t>
              </w:r>
            </w:ins>
            <w:ins w:id="6" w:author="ZTE_Wubin" w:date="2023-08-29T09:13:00Z">
              <w:r>
                <w:rPr>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ins w:id="7" w:author="ZTE_Wubin" w:date="2023-08-29T09:13:00Z"/>
                <w:lang w:eastAsia="zh-CN"/>
              </w:rPr>
            </w:pPr>
            <w:ins w:id="8" w:author="ZTE_Wubin" w:date="2023-08-29T09:13:00Z">
              <w:r>
                <w:rPr>
                  <w:lang w:eastAsia="zh-CN"/>
                </w:rPr>
                <w:t>n2, 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CA_n2-n260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CA_n2-n261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n2, n26</w:t>
            </w: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n3,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bCs/>
                <w:szCs w:val="18"/>
                <w:lang w:val="en-US"/>
              </w:rPr>
            </w:pPr>
            <w:r>
              <w:rPr>
                <w:rFonts w:cs="Arial"/>
                <w:bCs/>
                <w:szCs w:val="18"/>
                <w:lang w:val="en-US"/>
              </w:rPr>
              <w:t>CA_n</w:t>
            </w:r>
            <w:r>
              <w:rPr>
                <w:rFonts w:hint="eastAsia" w:cs="Arial"/>
                <w:bCs/>
                <w:szCs w:val="18"/>
                <w:lang w:val="en-US"/>
              </w:rPr>
              <w:t>5</w:t>
            </w:r>
            <w:r>
              <w:rPr>
                <w:rFonts w:cs="Arial"/>
                <w:bCs/>
                <w:szCs w:val="18"/>
                <w:lang w:val="en-US"/>
              </w:rPr>
              <w:t>-n2581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w:t>
            </w:r>
            <w:r>
              <w:rPr>
                <w:lang w:val="en-US" w:eastAsia="zh-CN"/>
              </w:rPr>
              <w:t>7</w:t>
            </w:r>
            <w:r>
              <w:rPr>
                <w:lang w:eastAsia="zh-CN"/>
              </w:rPr>
              <w:t>, 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eastAsia="zh-CN"/>
              </w:rPr>
              <w:t>CA_n8-n257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CA_n7-n260</w:t>
            </w:r>
            <w:r>
              <w:rPr>
                <w:rFonts w:hint="eastAsia"/>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n7,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ins w:id="9" w:author="ZTE_Wubin" w:date="2023-08-29T09:13:00Z"/>
                <w:lang w:eastAsia="zh-CN"/>
              </w:rPr>
            </w:pPr>
            <w:ins w:id="10" w:author="ZTE_Wubin" w:date="2023-08-29T09:13:00Z">
              <w:r>
                <w:rPr>
                  <w:lang w:eastAsia="zh-CN"/>
                </w:rPr>
                <w:t>CA_n12-n257</w:t>
              </w:r>
            </w:ins>
            <w:ins w:id="11" w:author="ZTE_Wubin" w:date="2023-08-29T09:13:00Z">
              <w:r>
                <w:rPr>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ins w:id="12" w:author="ZTE_Wubin" w:date="2023-08-29T09:13:00Z"/>
                <w:lang w:eastAsia="zh-CN"/>
              </w:rPr>
            </w:pPr>
            <w:ins w:id="13" w:author="ZTE_Wubin" w:date="2023-08-29T09:13:00Z">
              <w:r>
                <w:rPr>
                  <w:lang w:eastAsia="zh-CN"/>
                </w:rPr>
                <w:t>n12,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ins w:id="14" w:author="ZTE_Wubin" w:date="2023-08-29T09:13:00Z"/>
                <w:lang w:eastAsia="zh-CN"/>
              </w:rPr>
            </w:pPr>
            <w:ins w:id="15" w:author="ZTE_Wubin" w:date="2023-08-29T09:13:00Z">
              <w:r>
                <w:rPr>
                  <w:lang w:eastAsia="zh-CN"/>
                </w:rPr>
                <w:t>CA_n12-n258</w:t>
              </w:r>
            </w:ins>
            <w:ins w:id="16" w:author="ZTE_Wubin" w:date="2023-08-29T09:13:00Z">
              <w:r>
                <w:rPr>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ins w:id="17" w:author="ZTE_Wubin" w:date="2023-08-29T09:13:00Z"/>
                <w:lang w:eastAsia="zh-CN"/>
              </w:rPr>
            </w:pPr>
            <w:ins w:id="18" w:author="ZTE_Wubin" w:date="2023-08-29T09:13:00Z">
              <w:r>
                <w:rPr>
                  <w:lang w:eastAsia="zh-CN"/>
                </w:rPr>
                <w:t>n12, 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eastAsia="zh-CN"/>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ins w:id="19" w:author="ZTE_Wubin" w:date="2023-08-29T09:13:00Z"/>
                <w:szCs w:val="18"/>
              </w:rPr>
            </w:pPr>
            <w:ins w:id="20" w:author="ZTE_Wubin" w:date="2023-08-29T09:13:00Z">
              <w:r>
                <w:rPr>
                  <w:szCs w:val="18"/>
                </w:rPr>
                <w:t>CA_n12-n261</w:t>
              </w:r>
            </w:ins>
            <w:ins w:id="21" w:author="ZTE_Wubin" w:date="2023-08-29T09:13:00Z">
              <w:r>
                <w:rPr>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ins w:id="22" w:author="ZTE_Wubin" w:date="2023-08-29T09:13:00Z"/>
                <w:lang w:eastAsia="zh-CN"/>
              </w:rPr>
            </w:pPr>
            <w:ins w:id="23" w:author="ZTE_Wubin" w:date="2023-08-29T09:13:00Z">
              <w:r>
                <w:rPr>
                  <w:lang w:eastAsia="zh-CN"/>
                </w:rPr>
                <w:t>n12, n261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szCs w:val="18"/>
                <w:lang w:eastAsia="zh-CN"/>
              </w:rPr>
              <w:t>CA_n25-n25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n25,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CA_n26-n2581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CA_n2</w:t>
            </w:r>
            <w:r>
              <w:rPr>
                <w:rFonts w:hint="eastAsia"/>
                <w:lang w:eastAsia="zh-CN"/>
              </w:rPr>
              <w:t>8</w:t>
            </w:r>
            <w:r>
              <w:rPr>
                <w:lang w:eastAsia="zh-CN"/>
              </w:rPr>
              <w:t>-n2581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t>CA_n</w:t>
            </w:r>
            <w:r>
              <w:rPr>
                <w:lang w:val="en-US"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bookmarkStart w:id="38" w:name="OLE_LINK20"/>
            <w:r>
              <w:rPr>
                <w:rFonts w:cs="Arial"/>
                <w:szCs w:val="18"/>
              </w:rPr>
              <w:t>CA_n3</w:t>
            </w:r>
            <w:r>
              <w:rPr>
                <w:rFonts w:hint="eastAsia" w:cs="Arial"/>
                <w:szCs w:val="18"/>
                <w:lang w:val="en-US" w:eastAsia="zh-CN"/>
              </w:rPr>
              <w:t>8</w:t>
            </w:r>
            <w:r>
              <w:rPr>
                <w:rFonts w:cs="Arial"/>
                <w:szCs w:val="18"/>
              </w:rPr>
              <w:t>-n257</w:t>
            </w:r>
            <w:r>
              <w:rPr>
                <w:rFonts w:cs="Arial"/>
                <w:bCs/>
                <w:szCs w:val="18"/>
                <w:vertAlign w:val="superscript"/>
                <w:lang w:val="en-US" w:eastAsia="zh-CN"/>
              </w:rPr>
              <w:t>1</w:t>
            </w:r>
            <w:bookmarkEnd w:id="38"/>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bookmarkStart w:id="39" w:name="OLE_LINK21"/>
            <w:r>
              <w:rPr>
                <w:rFonts w:cs="Arial"/>
                <w:szCs w:val="18"/>
                <w:lang w:val="en-US" w:eastAsia="zh-CN"/>
              </w:rPr>
              <w:t>n3</w:t>
            </w:r>
            <w:r>
              <w:rPr>
                <w:rFonts w:hint="eastAsia" w:cs="Arial"/>
                <w:szCs w:val="18"/>
                <w:lang w:val="en-US" w:eastAsia="zh-CN"/>
              </w:rPr>
              <w:t>8</w:t>
            </w:r>
            <w:r>
              <w:rPr>
                <w:rFonts w:cs="Arial"/>
                <w:szCs w:val="18"/>
                <w:lang w:val="en-US" w:eastAsia="zh-CN"/>
              </w:rPr>
              <w:t>, n257</w:t>
            </w:r>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CA_n3</w:t>
            </w:r>
            <w:r>
              <w:rPr>
                <w:rFonts w:hint="eastAsia" w:cs="Arial"/>
                <w:szCs w:val="18"/>
                <w:lang w:val="en-US" w:eastAsia="zh-CN"/>
              </w:rPr>
              <w:t>8</w:t>
            </w:r>
            <w:r>
              <w:rPr>
                <w:rFonts w:cs="Arial"/>
                <w:szCs w:val="18"/>
              </w:rPr>
              <w:t>-n25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val="en-US" w:eastAsia="zh-CN"/>
              </w:rPr>
            </w:pPr>
            <w:r>
              <w:rPr>
                <w:rFonts w:cs="Arial"/>
                <w:szCs w:val="18"/>
                <w:lang w:val="en-US" w:eastAsia="zh-CN"/>
              </w:rPr>
              <w:t>n3</w:t>
            </w:r>
            <w:r>
              <w:rPr>
                <w:rFonts w:hint="eastAsia" w:cs="Arial"/>
                <w:szCs w:val="18"/>
                <w:lang w:val="en-US" w:eastAsia="zh-CN"/>
              </w:rPr>
              <w:t>8</w:t>
            </w:r>
            <w:r>
              <w:rPr>
                <w:rFonts w:cs="Arial"/>
                <w:szCs w:val="18"/>
                <w:lang w:val="en-US" w:eastAsia="zh-CN"/>
              </w:rPr>
              <w:t>,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rFonts w:cs="Arial"/>
                <w:szCs w:val="18"/>
              </w:rPr>
              <w:t>CA_n39-n257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szCs w:val="18"/>
                <w:lang w:val="en-US" w:eastAsia="zh-CN"/>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t>CA_n</w:t>
            </w:r>
            <w:r>
              <w:rPr>
                <w:lang w:val="en-US"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val="en-US"/>
              </w:rPr>
            </w:pPr>
            <w:r>
              <w:rPr>
                <w:rFonts w:cs="Arial"/>
                <w:szCs w:val="18"/>
                <w:lang w:val="en-US"/>
              </w:rPr>
              <w:t>CA_n40-n25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val="en-US" w:eastAsia="zh-CN"/>
              </w:rPr>
            </w:pPr>
            <w:r>
              <w:rPr>
                <w:rFonts w:cs="Arial"/>
                <w:szCs w:val="18"/>
                <w:lang w:val="en-US" w:eastAsia="zh-CN"/>
              </w:rPr>
              <w:t>n40,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val="en-US" w:eastAsia="zh-CN"/>
              </w:rPr>
            </w:pPr>
            <w:r>
              <w:rPr>
                <w:rFonts w:cs="Arial"/>
                <w:szCs w:val="18"/>
                <w:lang w:val="en-US"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CA_n41-n257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lang w:val="en-US"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lang w:val="en-US" w:eastAsia="zh-CN"/>
              </w:rPr>
            </w:pPr>
            <w:r>
              <w:rPr>
                <w:rFonts w:cs="Arial"/>
                <w:szCs w:val="18"/>
                <w:lang w:val="en-US" w:eastAsia="zh-CN"/>
              </w:rPr>
              <w:t>n41,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CA_n48-n260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CA_n48-n261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CA_n66-n25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n66,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CA_n66-n258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rPr>
                <w:ins w:id="24" w:author="ZTE_Wubin" w:date="2023-08-29T09:13:00Z"/>
              </w:rPr>
            </w:pPr>
            <w:ins w:id="25" w:author="ZTE_Wubin" w:date="2023-08-29T09:13:00Z">
              <w:r>
                <w:rPr/>
                <w:t>CA_n71-n258</w:t>
              </w:r>
            </w:ins>
            <w:ins w:id="26" w:author="ZTE_Wubin" w:date="2023-08-29T09:13:00Z">
              <w:r>
                <w:rPr>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ins w:id="27" w:author="ZTE_Wubin" w:date="2023-08-29T09:13:00Z"/>
              </w:rPr>
            </w:pPr>
            <w:ins w:id="28" w:author="ZTE_Wubin" w:date="2023-08-29T09:13:00Z">
              <w:r>
                <w:rPr/>
                <w:t>n71, 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CA_n77-n25</w:t>
            </w:r>
            <w:r>
              <w:rPr>
                <w:rFonts w:hint="eastAsia"/>
                <w:lang w:val="en-US" w:eastAsia="zh-CN"/>
              </w:rPr>
              <w:t>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n77</w:t>
            </w:r>
            <w:r>
              <w:rPr>
                <w:rFonts w:hint="eastAsia"/>
                <w:lang w:val="en-US" w:eastAsia="zh-CN"/>
              </w:rPr>
              <w:t xml:space="preserve">, </w:t>
            </w:r>
            <w:r>
              <w:t>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n77</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rPr>
                <w:rFonts w:cs="Arial"/>
                <w:szCs w:val="18"/>
              </w:rPr>
              <w:t>CA_n77-n260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n78</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CA_n7</w:t>
            </w:r>
            <w:r>
              <w:rPr>
                <w:rFonts w:hint="eastAsia"/>
                <w:lang w:val="en-US"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t>n7</w:t>
            </w:r>
            <w:r>
              <w:rPr>
                <w:rFonts w:hint="eastAsia"/>
                <w:lang w:val="en-US" w:eastAsia="zh-CN"/>
              </w:rPr>
              <w:t xml:space="preserve">9, </w:t>
            </w:r>
            <w:r>
              <w:t>n25</w:t>
            </w:r>
            <w:r>
              <w:rPr>
                <w:lang w:eastAsia="zh-CN"/>
              </w:rPr>
              <w:t>9</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CA_n105-n257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9"/>
            </w:pPr>
            <w:r>
              <w:t>CA_n105-n258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9"/>
            </w:pPr>
            <w:r>
              <w:t>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8"/>
            </w:pPr>
            <w:r>
              <w:t>NOTE 1:</w:t>
            </w:r>
            <w:r>
              <w:tab/>
            </w:r>
            <w:r>
              <w:t>Applicable for UE supporting inter-band carrier aggregation with mandatory simultaneous Rx/Tx capability.</w:t>
            </w:r>
          </w:p>
        </w:tc>
      </w:tr>
    </w:tbl>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pPr>
      <w:bookmarkStart w:id="40" w:name="_Toc13131517"/>
      <w:r>
        <w:t>5.5A</w:t>
      </w:r>
      <w:r>
        <w:tab/>
      </w:r>
      <w:r>
        <w:t>Configuration for CA</w:t>
      </w:r>
      <w:bookmarkEnd w:id="40"/>
    </w:p>
    <w:p>
      <w:pPr>
        <w:pStyle w:val="5"/>
        <w:rPr>
          <w:lang w:val="en-US" w:eastAsia="zh-CN"/>
        </w:rPr>
      </w:pPr>
      <w:bookmarkStart w:id="41"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41"/>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42" w:name="OLE_LINK35"/>
      <w:r>
        <w:t>38.101-1</w:t>
      </w:r>
      <w:bookmarkEnd w:id="42"/>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43"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43"/>
      <w:r>
        <w:t>.</w:t>
      </w:r>
    </w:p>
    <w:p>
      <w:pPr>
        <w:pStyle w:val="68"/>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1"/>
        <w:gridCol w:w="2286"/>
        <w:gridCol w:w="891"/>
        <w:gridCol w:w="3045"/>
        <w:gridCol w:w="30"/>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303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307"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n1</w:t>
            </w:r>
          </w:p>
        </w:tc>
        <w:tc>
          <w:tcPr>
            <w:tcW w:w="5307"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307"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257</w:t>
            </w:r>
            <w:r>
              <w:rPr>
                <w:szCs w:val="18"/>
              </w:rPr>
              <w:t>D</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CA_n257G/H/I</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w:t>
            </w:r>
          </w:p>
          <w:p>
            <w:pPr>
              <w:pStyle w:val="69"/>
              <w:overflowPunct w:val="0"/>
              <w:autoSpaceDE w:val="0"/>
              <w:autoSpaceDN w:val="0"/>
              <w:adjustRightInd w:val="0"/>
              <w:rPr>
                <w:szCs w:val="18"/>
              </w:rPr>
            </w:pPr>
            <w:r>
              <w:rPr>
                <w:szCs w:val="18"/>
              </w:rPr>
              <w:t>CA_n1A-n257A/G/H/I/J</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68"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val="en-US" w:eastAsia="zh-CN"/>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rPr>
            </w:pPr>
            <w:r>
              <w:rPr>
                <w:szCs w:val="18"/>
                <w:lang w:val="en-US" w:eastAsia="zh-CN"/>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CA_n1A-n258B</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CA_n258B</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CA_n1A-n258C</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CA_n258C</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CA_n1A-n258D</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CA_n1A-n258E</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CA_n1A-n258F</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CA_n1A-n258H</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CA_n1A-n258I</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CA_n1A-n258J</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CA_n1A-n258K</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CA_n1A-n258L</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CA_n1A-n258M</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hint="eastAsia" w:cs="Arial"/>
                <w:szCs w:val="18"/>
                <w:lang w:eastAsia="zh-CN"/>
              </w:rPr>
              <w:t>/</w:t>
            </w:r>
            <w:r>
              <w:rPr>
                <w:rFonts w:cs="Arial"/>
                <w:szCs w:val="18"/>
                <w:lang w:eastAsia="zh-CN"/>
              </w:rPr>
              <w:t>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303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2268"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4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03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1178"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23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Style w:val="43"/>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9" w:author="ZTE_Wubin" w:date="2023-08-29T09:24:00Z">
          <w:tblPr>
            <w:tblStyle w:val="4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18"/>
        <w:gridCol w:w="1867"/>
        <w:gridCol w:w="754"/>
        <w:gridCol w:w="3952"/>
        <w:gridCol w:w="1550"/>
        <w:tblGridChange w:id="30">
          <w:tblGrid>
            <w:gridCol w:w="7"/>
            <w:gridCol w:w="1714"/>
            <w:gridCol w:w="1"/>
            <w:gridCol w:w="5"/>
            <w:gridCol w:w="1861"/>
            <w:gridCol w:w="1"/>
            <w:gridCol w:w="759"/>
            <w:gridCol w:w="3950"/>
            <w:gridCol w:w="15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 w:author="ZTE_Wubin" w:date="2023-08-29T09: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 w:author="ZTE_Wubin" w:date="2023-08-29T09:24:00Z">
            <w:trPr>
              <w:trHeight w:val="187" w:hRule="atLeast"/>
              <w:jc w:val="center"/>
            </w:trPr>
          </w:trPrChange>
        </w:trPr>
        <w:tc>
          <w:tcPr>
            <w:tcW w:w="873" w:type="pct"/>
            <w:tcBorders>
              <w:top w:val="single" w:color="auto" w:sz="4" w:space="0"/>
              <w:left w:val="single" w:color="auto" w:sz="4" w:space="0"/>
              <w:bottom w:val="single" w:color="auto" w:sz="4" w:space="0"/>
              <w:right w:val="single" w:color="auto" w:sz="4" w:space="0"/>
            </w:tcBorders>
            <w:tcPrChange w:id="32" w:author="ZTE_Wubin" w:date="2023-08-29T09:24:00Z">
              <w:tcPr>
                <w:tcW w:w="874" w:type="pct"/>
                <w:gridSpan w:val="3"/>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rFonts w:eastAsia="Yu Mincho" w:cs="Arial"/>
                <w:szCs w:val="18"/>
                <w:lang w:eastAsia="ja-JP"/>
              </w:rPr>
            </w:pPr>
            <w:r>
              <w:t>NR CA configuration</w:t>
            </w:r>
          </w:p>
        </w:tc>
        <w:tc>
          <w:tcPr>
            <w:tcW w:w="948" w:type="pct"/>
            <w:tcBorders>
              <w:top w:val="single" w:color="auto" w:sz="4" w:space="0"/>
              <w:left w:val="single" w:color="auto" w:sz="4" w:space="0"/>
              <w:bottom w:val="single" w:color="auto" w:sz="4" w:space="0"/>
              <w:right w:val="single" w:color="auto" w:sz="4" w:space="0"/>
            </w:tcBorders>
            <w:tcPrChange w:id="33" w:author="ZTE_Wubin" w:date="2023-08-29T09:24:00Z">
              <w:tcPr>
                <w:tcW w:w="947" w:type="pct"/>
                <w:gridSpan w:val="3"/>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383" w:type="pct"/>
            <w:tcBorders>
              <w:top w:val="single" w:color="auto" w:sz="4" w:space="0"/>
              <w:left w:val="single" w:color="auto" w:sz="4" w:space="0"/>
              <w:bottom w:val="single" w:color="auto" w:sz="4" w:space="0"/>
              <w:right w:val="single" w:color="auto" w:sz="4" w:space="0"/>
            </w:tcBorders>
            <w:tcPrChange w:id="34" w:author="ZTE_Wubin" w:date="2023-08-29T09:24:00Z">
              <w:tcPr>
                <w:tcW w:w="385" w:type="pct"/>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eastAsia="Yu Mincho" w:cs="Arial"/>
                <w:szCs w:val="18"/>
                <w:lang w:eastAsia="ja-JP"/>
              </w:rPr>
            </w:pPr>
            <w:r>
              <w:t>NR Band</w:t>
            </w:r>
          </w:p>
        </w:tc>
        <w:tc>
          <w:tcPr>
            <w:tcW w:w="2007" w:type="pct"/>
            <w:tcBorders>
              <w:top w:val="single" w:color="auto" w:sz="4" w:space="0"/>
              <w:left w:val="single" w:color="auto" w:sz="4" w:space="0"/>
              <w:bottom w:val="single" w:color="auto" w:sz="4" w:space="0"/>
              <w:right w:val="single" w:color="auto" w:sz="4" w:space="0"/>
            </w:tcBorders>
            <w:tcPrChange w:id="35" w:author="ZTE_Wubin" w:date="2023-08-29T09:24:00Z">
              <w:tcPr>
                <w:tcW w:w="2004" w:type="pct"/>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787" w:type="pct"/>
            <w:tcBorders>
              <w:top w:val="single" w:color="auto" w:sz="4" w:space="0"/>
              <w:left w:val="single" w:color="auto" w:sz="4" w:space="0"/>
              <w:bottom w:val="single" w:color="auto" w:sz="4" w:space="0"/>
              <w:right w:val="single" w:color="auto" w:sz="4" w:space="0"/>
            </w:tcBorders>
            <w:tcPrChange w:id="36" w:author="ZTE_Wubin" w:date="2023-08-29T09:24:00Z">
              <w:tcPr>
                <w:tcW w:w="787" w:type="pct"/>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7" w:author="ZTE_Wubin" w:date="2023-08-29T09: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 w:author="ZTE_Wubin" w:date="2023-08-29T09:24: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38" w:author="ZTE_Wubin" w:date="2023-08-29T09:24: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9" w:author="ZTE_Wubin" w:date="2023-08-29T09:19:00Z"/>
                <w:szCs w:val="18"/>
                <w:lang w:eastAsia="ja-JP"/>
              </w:rPr>
            </w:pPr>
            <w:ins w:id="40" w:author="ZTE_Wubin" w:date="2023-08-29T09:19:00Z">
              <w:r>
                <w:rPr>
                  <w:szCs w:val="18"/>
                </w:rPr>
                <w:t>CA_n2A-n257A</w:t>
              </w:r>
            </w:ins>
          </w:p>
        </w:tc>
        <w:tc>
          <w:tcPr>
            <w:tcW w:w="948" w:type="pct"/>
            <w:tcBorders>
              <w:top w:val="single" w:color="auto" w:sz="4" w:space="0"/>
              <w:left w:val="single" w:color="auto" w:sz="4" w:space="0"/>
              <w:bottom w:val="nil"/>
              <w:right w:val="single" w:color="auto" w:sz="4" w:space="0"/>
            </w:tcBorders>
            <w:tcPrChange w:id="41" w:author="ZTE_Wubin" w:date="2023-08-29T09:24: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2" w:author="ZTE_Wubin" w:date="2023-08-29T09:19:00Z"/>
                <w:szCs w:val="18"/>
                <w:lang w:eastAsia="ja-JP"/>
              </w:rPr>
            </w:pPr>
            <w:ins w:id="43" w:author="ZTE_Wubin" w:date="2023-08-29T09:19:00Z">
              <w:r>
                <w:rPr>
                  <w:szCs w:val="18"/>
                </w:rPr>
                <w:t>CA_n2A-n257A</w:t>
              </w:r>
            </w:ins>
          </w:p>
        </w:tc>
        <w:tc>
          <w:tcPr>
            <w:tcW w:w="383" w:type="pct"/>
            <w:tcBorders>
              <w:top w:val="single" w:color="auto" w:sz="4" w:space="0"/>
              <w:left w:val="single" w:color="auto" w:sz="4" w:space="0"/>
              <w:bottom w:val="single" w:color="auto" w:sz="4" w:space="0"/>
              <w:right w:val="single" w:color="auto" w:sz="4" w:space="0"/>
            </w:tcBorders>
            <w:tcPrChange w:id="44" w:author="ZTE_Wubin" w:date="2023-08-29T09:24: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5" w:author="ZTE_Wubin" w:date="2023-08-29T09:19:00Z"/>
                <w:szCs w:val="18"/>
                <w:lang w:eastAsia="ja-JP"/>
              </w:rPr>
            </w:pPr>
            <w:ins w:id="46"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47" w:author="ZTE_Wubin" w:date="2023-08-29T09:24: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8" w:author="ZTE_Wubin" w:date="2023-08-29T09:19:00Z"/>
                <w:szCs w:val="18"/>
                <w:lang w:val="en-US" w:eastAsia="zh-CN"/>
              </w:rPr>
            </w:pPr>
            <w:ins w:id="49"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50" w:author="ZTE_Wubin" w:date="2023-08-29T09:24: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1" w:author="ZTE_Wubin" w:date="2023-08-29T09:19:00Z"/>
                <w:szCs w:val="18"/>
                <w:lang w:val="en-US" w:eastAsia="zh-CN"/>
              </w:rPr>
            </w:pPr>
            <w:ins w:id="52"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ZTE_Wubin" w:date="2023-08-29T09:2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 w:author="ZTE_Wubin" w:date="2023-08-29T09:24: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54" w:author="ZTE_Wubin" w:date="2023-08-29T09:24: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5"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56" w:author="ZTE_Wubin" w:date="2023-08-29T09:24: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7"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58" w:author="ZTE_Wubin" w:date="2023-08-29T09:24: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9" w:author="ZTE_Wubin" w:date="2023-08-29T09:19:00Z"/>
                <w:szCs w:val="18"/>
                <w:lang w:eastAsia="ja-JP"/>
              </w:rPr>
            </w:pPr>
            <w:ins w:id="60"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61" w:author="ZTE_Wubin" w:date="2023-08-29T09:24: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2" w:author="ZTE_Wubin" w:date="2023-08-29T09:19:00Z"/>
                <w:szCs w:val="18"/>
                <w:lang w:val="en-US" w:eastAsia="zh-CN"/>
              </w:rPr>
            </w:pPr>
            <w:ins w:id="63" w:author="ZTE_Wubin" w:date="2023-08-29T09:19:00Z">
              <w:r>
                <w:rPr>
                  <w:szCs w:val="18"/>
                </w:rPr>
                <w:t>50, 100, 200, 400</w:t>
              </w:r>
            </w:ins>
          </w:p>
        </w:tc>
        <w:tc>
          <w:tcPr>
            <w:tcW w:w="787" w:type="pct"/>
            <w:tcBorders>
              <w:top w:val="nil"/>
              <w:left w:val="single" w:color="auto" w:sz="4" w:space="0"/>
              <w:bottom w:val="single" w:color="auto" w:sz="4" w:space="0"/>
              <w:right w:val="single" w:color="auto" w:sz="4" w:space="0"/>
            </w:tcBorders>
            <w:tcPrChange w:id="64" w:author="ZTE_Wubin" w:date="2023-08-29T09:24: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5"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 w:author="ZTE_Wubin" w:date="2023-08-29T09:25: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67"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8" w:author="ZTE_Wubin" w:date="2023-08-29T09:19:00Z"/>
                <w:szCs w:val="18"/>
                <w:lang w:eastAsia="ja-JP"/>
              </w:rPr>
            </w:pPr>
            <w:ins w:id="69" w:author="ZTE_Wubin" w:date="2023-08-29T09:19:00Z">
              <w:r>
                <w:rPr>
                  <w:szCs w:val="18"/>
                </w:rPr>
                <w:t>CA_n2A-n257G</w:t>
              </w:r>
            </w:ins>
          </w:p>
        </w:tc>
        <w:tc>
          <w:tcPr>
            <w:tcW w:w="948" w:type="pct"/>
            <w:tcBorders>
              <w:top w:val="single" w:color="auto" w:sz="4" w:space="0"/>
              <w:left w:val="single" w:color="auto" w:sz="4" w:space="0"/>
              <w:bottom w:val="nil"/>
              <w:right w:val="single" w:color="auto" w:sz="4" w:space="0"/>
            </w:tcBorders>
            <w:tcPrChange w:id="70"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71" w:author="ZTE_Wubin" w:date="2023-08-29T09:19:00Z"/>
                <w:szCs w:val="18"/>
                <w:lang w:eastAsia="ja-JP"/>
              </w:rPr>
            </w:pPr>
            <w:ins w:id="72" w:author="ZTE_Wubin" w:date="2023-08-29T09:19:00Z">
              <w:r>
                <w:rPr>
                  <w:szCs w:val="18"/>
                </w:rPr>
                <w:t>CA_n2A-n257A/G</w:t>
              </w:r>
            </w:ins>
          </w:p>
        </w:tc>
        <w:tc>
          <w:tcPr>
            <w:tcW w:w="383" w:type="pct"/>
            <w:tcBorders>
              <w:top w:val="single" w:color="auto" w:sz="4" w:space="0"/>
              <w:left w:val="single" w:color="auto" w:sz="4" w:space="0"/>
              <w:bottom w:val="single" w:color="auto" w:sz="4" w:space="0"/>
              <w:right w:val="single" w:color="auto" w:sz="4" w:space="0"/>
            </w:tcBorders>
            <w:tcPrChange w:id="73"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74" w:author="ZTE_Wubin" w:date="2023-08-29T09:19:00Z"/>
                <w:szCs w:val="18"/>
                <w:lang w:eastAsia="ja-JP"/>
              </w:rPr>
            </w:pPr>
            <w:ins w:id="75"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76"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77" w:author="ZTE_Wubin" w:date="2023-08-29T09:19:00Z"/>
                <w:szCs w:val="18"/>
                <w:lang w:val="en-US" w:eastAsia="zh-CN"/>
              </w:rPr>
            </w:pPr>
            <w:ins w:id="78"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79"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80" w:author="ZTE_Wubin" w:date="2023-08-29T09:19:00Z"/>
                <w:szCs w:val="18"/>
                <w:lang w:val="en-US" w:eastAsia="zh-CN"/>
              </w:rPr>
            </w:pPr>
            <w:ins w:id="81"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 w:author="ZTE_Wubin" w:date="2023-08-29T09:25: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83"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84"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85"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86"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87"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88" w:author="ZTE_Wubin" w:date="2023-08-29T09:19:00Z"/>
                <w:szCs w:val="18"/>
                <w:lang w:eastAsia="ja-JP"/>
              </w:rPr>
            </w:pPr>
            <w:ins w:id="89"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90"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91" w:author="ZTE_Wubin" w:date="2023-08-29T09:19:00Z"/>
                <w:szCs w:val="18"/>
                <w:lang w:val="en-US" w:eastAsia="zh-CN"/>
              </w:rPr>
            </w:pPr>
            <w:ins w:id="92" w:author="ZTE_Wubin" w:date="2023-08-29T09:19:00Z">
              <w:r>
                <w:rPr>
                  <w:szCs w:val="18"/>
                </w:rPr>
                <w:t>CA_n257G</w:t>
              </w:r>
            </w:ins>
          </w:p>
        </w:tc>
        <w:tc>
          <w:tcPr>
            <w:tcW w:w="787" w:type="pct"/>
            <w:tcBorders>
              <w:top w:val="nil"/>
              <w:left w:val="single" w:color="auto" w:sz="4" w:space="0"/>
              <w:bottom w:val="single" w:color="auto" w:sz="4" w:space="0"/>
              <w:right w:val="single" w:color="auto" w:sz="4" w:space="0"/>
            </w:tcBorders>
            <w:tcPrChange w:id="93"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94"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 w:author="ZTE_Wubin" w:date="2023-08-29T09:25: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96"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97" w:author="ZTE_Wubin" w:date="2023-08-29T09:19:00Z"/>
                <w:szCs w:val="18"/>
                <w:lang w:eastAsia="ja-JP"/>
              </w:rPr>
            </w:pPr>
            <w:ins w:id="98" w:author="ZTE_Wubin" w:date="2023-08-29T09:19:00Z">
              <w:r>
                <w:rPr>
                  <w:szCs w:val="18"/>
                </w:rPr>
                <w:t>CA_n2A-n257H</w:t>
              </w:r>
            </w:ins>
          </w:p>
        </w:tc>
        <w:tc>
          <w:tcPr>
            <w:tcW w:w="948" w:type="pct"/>
            <w:tcBorders>
              <w:top w:val="single" w:color="auto" w:sz="4" w:space="0"/>
              <w:left w:val="single" w:color="auto" w:sz="4" w:space="0"/>
              <w:bottom w:val="nil"/>
              <w:right w:val="single" w:color="auto" w:sz="4" w:space="0"/>
            </w:tcBorders>
            <w:tcPrChange w:id="99"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00" w:author="ZTE_Wubin" w:date="2023-08-29T09:19:00Z"/>
                <w:szCs w:val="18"/>
                <w:lang w:eastAsia="ja-JP"/>
              </w:rPr>
            </w:pPr>
            <w:ins w:id="101" w:author="ZTE_Wubin" w:date="2023-08-29T09:19:00Z">
              <w:r>
                <w:rPr>
                  <w:szCs w:val="18"/>
                </w:rPr>
                <w:t>CA_n2A-n257A/G/H</w:t>
              </w:r>
            </w:ins>
          </w:p>
        </w:tc>
        <w:tc>
          <w:tcPr>
            <w:tcW w:w="383" w:type="pct"/>
            <w:tcBorders>
              <w:top w:val="single" w:color="auto" w:sz="4" w:space="0"/>
              <w:left w:val="single" w:color="auto" w:sz="4" w:space="0"/>
              <w:bottom w:val="single" w:color="auto" w:sz="4" w:space="0"/>
              <w:right w:val="single" w:color="auto" w:sz="4" w:space="0"/>
            </w:tcBorders>
            <w:tcPrChange w:id="102"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03" w:author="ZTE_Wubin" w:date="2023-08-29T09:19:00Z"/>
                <w:szCs w:val="18"/>
                <w:lang w:eastAsia="ja-JP"/>
              </w:rPr>
            </w:pPr>
            <w:ins w:id="104"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105"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06" w:author="ZTE_Wubin" w:date="2023-08-29T09:19:00Z"/>
                <w:szCs w:val="18"/>
                <w:lang w:val="en-US" w:eastAsia="zh-CN"/>
              </w:rPr>
            </w:pPr>
            <w:ins w:id="107"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108"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09" w:author="ZTE_Wubin" w:date="2023-08-29T09:19:00Z"/>
                <w:szCs w:val="18"/>
                <w:lang w:val="en-US" w:eastAsia="zh-CN"/>
              </w:rPr>
            </w:pPr>
            <w:ins w:id="110"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1" w:author="ZTE_Wubin" w:date="2023-08-29T09:25: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112"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13"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114"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15"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116"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17" w:author="ZTE_Wubin" w:date="2023-08-29T09:19:00Z"/>
                <w:szCs w:val="18"/>
                <w:lang w:eastAsia="ja-JP"/>
              </w:rPr>
            </w:pPr>
            <w:ins w:id="118"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119"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20" w:author="ZTE_Wubin" w:date="2023-08-29T09:19:00Z"/>
                <w:szCs w:val="18"/>
                <w:lang w:val="en-US" w:eastAsia="zh-CN"/>
              </w:rPr>
            </w:pPr>
            <w:ins w:id="121" w:author="ZTE_Wubin" w:date="2023-08-29T09:19:00Z">
              <w:r>
                <w:rPr>
                  <w:szCs w:val="18"/>
                </w:rPr>
                <w:t>CA_n257H</w:t>
              </w:r>
            </w:ins>
          </w:p>
        </w:tc>
        <w:tc>
          <w:tcPr>
            <w:tcW w:w="787" w:type="pct"/>
            <w:tcBorders>
              <w:top w:val="nil"/>
              <w:left w:val="single" w:color="auto" w:sz="4" w:space="0"/>
              <w:bottom w:val="single" w:color="auto" w:sz="4" w:space="0"/>
              <w:right w:val="single" w:color="auto" w:sz="4" w:space="0"/>
            </w:tcBorders>
            <w:tcPrChange w:id="122"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23"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 w:author="ZTE_Wubin" w:date="2023-08-29T09:25: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125"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26" w:author="ZTE_Wubin" w:date="2023-08-29T09:19:00Z"/>
                <w:szCs w:val="18"/>
                <w:lang w:eastAsia="ja-JP"/>
              </w:rPr>
            </w:pPr>
            <w:ins w:id="127" w:author="ZTE_Wubin" w:date="2023-08-29T09:19:00Z">
              <w:r>
                <w:rPr>
                  <w:szCs w:val="18"/>
                </w:rPr>
                <w:t>CA_n2A-n257I</w:t>
              </w:r>
            </w:ins>
          </w:p>
        </w:tc>
        <w:tc>
          <w:tcPr>
            <w:tcW w:w="948" w:type="pct"/>
            <w:tcBorders>
              <w:top w:val="single" w:color="auto" w:sz="4" w:space="0"/>
              <w:left w:val="single" w:color="auto" w:sz="4" w:space="0"/>
              <w:bottom w:val="nil"/>
              <w:right w:val="single" w:color="auto" w:sz="4" w:space="0"/>
            </w:tcBorders>
            <w:tcPrChange w:id="128"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29" w:author="ZTE_Wubin" w:date="2023-08-29T09:19:00Z"/>
                <w:szCs w:val="18"/>
                <w:lang w:eastAsia="ja-JP"/>
              </w:rPr>
            </w:pPr>
            <w:ins w:id="130" w:author="ZTE_Wubin" w:date="2023-08-29T09:19:00Z">
              <w:r>
                <w:rPr>
                  <w:szCs w:val="18"/>
                </w:rPr>
                <w:t>CA_n2A-n257A/G/H/I</w:t>
              </w:r>
            </w:ins>
          </w:p>
        </w:tc>
        <w:tc>
          <w:tcPr>
            <w:tcW w:w="383" w:type="pct"/>
            <w:tcBorders>
              <w:top w:val="single" w:color="auto" w:sz="4" w:space="0"/>
              <w:left w:val="single" w:color="auto" w:sz="4" w:space="0"/>
              <w:bottom w:val="single" w:color="auto" w:sz="4" w:space="0"/>
              <w:right w:val="single" w:color="auto" w:sz="4" w:space="0"/>
            </w:tcBorders>
            <w:tcPrChange w:id="131"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32" w:author="ZTE_Wubin" w:date="2023-08-29T09:19:00Z"/>
                <w:szCs w:val="18"/>
                <w:lang w:eastAsia="ja-JP"/>
              </w:rPr>
            </w:pPr>
            <w:ins w:id="133"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134"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35" w:author="ZTE_Wubin" w:date="2023-08-29T09:19:00Z"/>
                <w:szCs w:val="18"/>
                <w:lang w:val="en-US" w:eastAsia="zh-CN"/>
              </w:rPr>
            </w:pPr>
            <w:ins w:id="136"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137"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38" w:author="ZTE_Wubin" w:date="2023-08-29T09:19:00Z"/>
                <w:szCs w:val="18"/>
                <w:lang w:val="en-US" w:eastAsia="zh-CN"/>
              </w:rPr>
            </w:pPr>
            <w:ins w:id="139"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 w:author="ZTE_Wubin" w:date="2023-08-29T09:25: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141"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42"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143"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44"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145"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46" w:author="ZTE_Wubin" w:date="2023-08-29T09:19:00Z"/>
                <w:szCs w:val="18"/>
                <w:lang w:eastAsia="ja-JP"/>
              </w:rPr>
            </w:pPr>
            <w:ins w:id="147"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148"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49" w:author="ZTE_Wubin" w:date="2023-08-29T09:19:00Z"/>
                <w:szCs w:val="18"/>
                <w:lang w:val="en-US" w:eastAsia="zh-CN"/>
              </w:rPr>
            </w:pPr>
            <w:ins w:id="150" w:author="ZTE_Wubin" w:date="2023-08-29T09:19:00Z">
              <w:r>
                <w:rPr>
                  <w:szCs w:val="18"/>
                </w:rPr>
                <w:t>CA_n257I</w:t>
              </w:r>
            </w:ins>
          </w:p>
        </w:tc>
        <w:tc>
          <w:tcPr>
            <w:tcW w:w="787" w:type="pct"/>
            <w:tcBorders>
              <w:top w:val="nil"/>
              <w:left w:val="single" w:color="auto" w:sz="4" w:space="0"/>
              <w:bottom w:val="single" w:color="auto" w:sz="4" w:space="0"/>
              <w:right w:val="single" w:color="auto" w:sz="4" w:space="0"/>
            </w:tcBorders>
            <w:tcPrChange w:id="151"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52"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 w:author="ZTE_Wubin" w:date="2023-08-29T09:25: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154"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55" w:author="ZTE_Wubin" w:date="2023-08-29T09:19:00Z"/>
                <w:szCs w:val="18"/>
                <w:lang w:eastAsia="ja-JP"/>
              </w:rPr>
            </w:pPr>
            <w:ins w:id="156" w:author="ZTE_Wubin" w:date="2023-08-29T09:19:00Z">
              <w:r>
                <w:rPr>
                  <w:szCs w:val="18"/>
                </w:rPr>
                <w:t>CA_n2A-n257J</w:t>
              </w:r>
            </w:ins>
          </w:p>
        </w:tc>
        <w:tc>
          <w:tcPr>
            <w:tcW w:w="948" w:type="pct"/>
            <w:tcBorders>
              <w:top w:val="single" w:color="auto" w:sz="4" w:space="0"/>
              <w:left w:val="single" w:color="auto" w:sz="4" w:space="0"/>
              <w:bottom w:val="nil"/>
              <w:right w:val="single" w:color="auto" w:sz="4" w:space="0"/>
            </w:tcBorders>
            <w:tcPrChange w:id="157"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58" w:author="ZTE_Wubin" w:date="2023-08-29T09:19:00Z"/>
                <w:szCs w:val="18"/>
                <w:lang w:eastAsia="ja-JP"/>
              </w:rPr>
            </w:pPr>
            <w:ins w:id="159" w:author="ZTE_Wubin" w:date="2023-08-29T09:19:00Z">
              <w:r>
                <w:rPr>
                  <w:szCs w:val="18"/>
                </w:rPr>
                <w:t>CA_n2A-n257A/G/H/I/J</w:t>
              </w:r>
            </w:ins>
          </w:p>
        </w:tc>
        <w:tc>
          <w:tcPr>
            <w:tcW w:w="383" w:type="pct"/>
            <w:tcBorders>
              <w:top w:val="single" w:color="auto" w:sz="4" w:space="0"/>
              <w:left w:val="single" w:color="auto" w:sz="4" w:space="0"/>
              <w:bottom w:val="single" w:color="auto" w:sz="4" w:space="0"/>
              <w:right w:val="single" w:color="auto" w:sz="4" w:space="0"/>
            </w:tcBorders>
            <w:tcPrChange w:id="160"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61" w:author="ZTE_Wubin" w:date="2023-08-29T09:19:00Z"/>
                <w:szCs w:val="18"/>
                <w:lang w:eastAsia="ja-JP"/>
              </w:rPr>
            </w:pPr>
            <w:ins w:id="162"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163"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64" w:author="ZTE_Wubin" w:date="2023-08-29T09:19:00Z"/>
                <w:szCs w:val="18"/>
                <w:lang w:val="en-US" w:eastAsia="zh-CN"/>
              </w:rPr>
            </w:pPr>
            <w:ins w:id="165"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166"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67" w:author="ZTE_Wubin" w:date="2023-08-29T09:19:00Z"/>
                <w:szCs w:val="18"/>
                <w:lang w:val="en-US" w:eastAsia="zh-CN"/>
              </w:rPr>
            </w:pPr>
            <w:ins w:id="168"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9" w:author="ZTE_Wubin" w:date="2023-08-29T09:25: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170"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71"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172"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73"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174"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75" w:author="ZTE_Wubin" w:date="2023-08-29T09:19:00Z"/>
                <w:szCs w:val="18"/>
                <w:lang w:eastAsia="ja-JP"/>
              </w:rPr>
            </w:pPr>
            <w:ins w:id="176"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177"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78" w:author="ZTE_Wubin" w:date="2023-08-29T09:19:00Z"/>
                <w:szCs w:val="18"/>
                <w:lang w:val="en-US" w:eastAsia="zh-CN"/>
              </w:rPr>
            </w:pPr>
            <w:ins w:id="179" w:author="ZTE_Wubin" w:date="2023-08-29T09:19:00Z">
              <w:r>
                <w:rPr>
                  <w:szCs w:val="18"/>
                </w:rPr>
                <w:t>CA_n257J</w:t>
              </w:r>
            </w:ins>
          </w:p>
        </w:tc>
        <w:tc>
          <w:tcPr>
            <w:tcW w:w="787" w:type="pct"/>
            <w:tcBorders>
              <w:top w:val="nil"/>
              <w:left w:val="single" w:color="auto" w:sz="4" w:space="0"/>
              <w:bottom w:val="single" w:color="auto" w:sz="4" w:space="0"/>
              <w:right w:val="single" w:color="auto" w:sz="4" w:space="0"/>
            </w:tcBorders>
            <w:tcPrChange w:id="180"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81"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2" w:author="ZTE_Wubin" w:date="2023-08-29T09:25: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183"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84" w:author="ZTE_Wubin" w:date="2023-08-29T09:19:00Z"/>
                <w:szCs w:val="18"/>
                <w:lang w:eastAsia="ja-JP"/>
              </w:rPr>
            </w:pPr>
            <w:ins w:id="185" w:author="ZTE_Wubin" w:date="2023-08-29T09:19:00Z">
              <w:r>
                <w:rPr>
                  <w:szCs w:val="18"/>
                </w:rPr>
                <w:t>CA_n2A-n257K</w:t>
              </w:r>
            </w:ins>
          </w:p>
        </w:tc>
        <w:tc>
          <w:tcPr>
            <w:tcW w:w="948" w:type="pct"/>
            <w:tcBorders>
              <w:top w:val="single" w:color="auto" w:sz="4" w:space="0"/>
              <w:left w:val="single" w:color="auto" w:sz="4" w:space="0"/>
              <w:bottom w:val="nil"/>
              <w:right w:val="single" w:color="auto" w:sz="4" w:space="0"/>
            </w:tcBorders>
            <w:tcPrChange w:id="186"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87" w:author="ZTE_Wubin" w:date="2023-08-29T09:19:00Z"/>
                <w:szCs w:val="18"/>
                <w:lang w:eastAsia="ja-JP"/>
              </w:rPr>
            </w:pPr>
            <w:ins w:id="188" w:author="ZTE_Wubin" w:date="2023-08-29T09:19:00Z">
              <w:r>
                <w:rPr>
                  <w:szCs w:val="18"/>
                </w:rPr>
                <w:t>CA_n2A-n257A/G/H/I/J/K</w:t>
              </w:r>
            </w:ins>
          </w:p>
        </w:tc>
        <w:tc>
          <w:tcPr>
            <w:tcW w:w="383" w:type="pct"/>
            <w:tcBorders>
              <w:top w:val="single" w:color="auto" w:sz="4" w:space="0"/>
              <w:left w:val="single" w:color="auto" w:sz="4" w:space="0"/>
              <w:bottom w:val="single" w:color="auto" w:sz="4" w:space="0"/>
              <w:right w:val="single" w:color="auto" w:sz="4" w:space="0"/>
            </w:tcBorders>
            <w:tcPrChange w:id="189"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90" w:author="ZTE_Wubin" w:date="2023-08-29T09:19:00Z"/>
                <w:szCs w:val="18"/>
                <w:lang w:eastAsia="ja-JP"/>
              </w:rPr>
            </w:pPr>
            <w:ins w:id="191"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192"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193" w:author="ZTE_Wubin" w:date="2023-08-29T09:19:00Z"/>
                <w:szCs w:val="18"/>
                <w:lang w:val="en-US" w:eastAsia="zh-CN"/>
              </w:rPr>
            </w:pPr>
            <w:ins w:id="194"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195"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196" w:author="ZTE_Wubin" w:date="2023-08-29T09:19:00Z"/>
                <w:szCs w:val="18"/>
                <w:lang w:val="en-US" w:eastAsia="zh-CN"/>
              </w:rPr>
            </w:pPr>
            <w:ins w:id="197"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 w:author="ZTE_Wubin" w:date="2023-08-29T09:2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8" w:author="ZTE_Wubin" w:date="2023-08-29T09:25: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199" w:author="ZTE_Wubin" w:date="2023-08-29T09:25: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00"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201" w:author="ZTE_Wubin" w:date="2023-08-29T09:25: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02"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203" w:author="ZTE_Wubin" w:date="2023-08-29T09:25: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4" w:author="ZTE_Wubin" w:date="2023-08-29T09:19:00Z"/>
                <w:szCs w:val="18"/>
                <w:lang w:eastAsia="ja-JP"/>
              </w:rPr>
            </w:pPr>
            <w:ins w:id="205"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206" w:author="ZTE_Wubin" w:date="2023-08-29T09:25: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7" w:author="ZTE_Wubin" w:date="2023-08-29T09:19:00Z"/>
                <w:szCs w:val="18"/>
                <w:lang w:val="en-US" w:eastAsia="zh-CN"/>
              </w:rPr>
            </w:pPr>
            <w:ins w:id="208" w:author="ZTE_Wubin" w:date="2023-08-29T09:19:00Z">
              <w:r>
                <w:rPr>
                  <w:szCs w:val="18"/>
                </w:rPr>
                <w:t>CA_n257K</w:t>
              </w:r>
            </w:ins>
          </w:p>
        </w:tc>
        <w:tc>
          <w:tcPr>
            <w:tcW w:w="787" w:type="pct"/>
            <w:tcBorders>
              <w:top w:val="nil"/>
              <w:left w:val="single" w:color="auto" w:sz="4" w:space="0"/>
              <w:bottom w:val="single" w:color="auto" w:sz="4" w:space="0"/>
              <w:right w:val="single" w:color="auto" w:sz="4" w:space="0"/>
            </w:tcBorders>
            <w:tcPrChange w:id="209" w:author="ZTE_Wubin" w:date="2023-08-29T09:25: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10"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 w:author="ZTE_Wubin" w:date="2023-08-29T09: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1" w:author="ZTE_Wubin" w:date="2023-08-29T09:26: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212" w:author="ZTE_Wubin" w:date="2023-08-29T09:26: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13" w:author="ZTE_Wubin" w:date="2023-08-29T09:19:00Z"/>
                <w:szCs w:val="18"/>
                <w:lang w:eastAsia="ja-JP"/>
              </w:rPr>
            </w:pPr>
            <w:ins w:id="214" w:author="ZTE_Wubin" w:date="2023-08-29T09:19:00Z">
              <w:r>
                <w:rPr>
                  <w:szCs w:val="18"/>
                </w:rPr>
                <w:t>CA_n2A-n257L</w:t>
              </w:r>
            </w:ins>
          </w:p>
        </w:tc>
        <w:tc>
          <w:tcPr>
            <w:tcW w:w="948" w:type="pct"/>
            <w:tcBorders>
              <w:top w:val="single" w:color="auto" w:sz="4" w:space="0"/>
              <w:left w:val="single" w:color="auto" w:sz="4" w:space="0"/>
              <w:bottom w:val="nil"/>
              <w:right w:val="single" w:color="auto" w:sz="4" w:space="0"/>
            </w:tcBorders>
            <w:tcPrChange w:id="215" w:author="ZTE_Wubin" w:date="2023-08-29T09:26: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16" w:author="ZTE_Wubin" w:date="2023-08-29T09:19:00Z"/>
                <w:szCs w:val="18"/>
                <w:lang w:eastAsia="ja-JP"/>
              </w:rPr>
            </w:pPr>
            <w:ins w:id="217" w:author="ZTE_Wubin" w:date="2023-08-29T09:19:00Z">
              <w:r>
                <w:rPr>
                  <w:szCs w:val="18"/>
                </w:rPr>
                <w:t>CA_n2A-n257A/G/H/I/J/K/L</w:t>
              </w:r>
            </w:ins>
          </w:p>
        </w:tc>
        <w:tc>
          <w:tcPr>
            <w:tcW w:w="383" w:type="pct"/>
            <w:tcBorders>
              <w:top w:val="single" w:color="auto" w:sz="4" w:space="0"/>
              <w:left w:val="single" w:color="auto" w:sz="4" w:space="0"/>
              <w:bottom w:val="single" w:color="auto" w:sz="4" w:space="0"/>
              <w:right w:val="single" w:color="auto" w:sz="4" w:space="0"/>
            </w:tcBorders>
            <w:tcPrChange w:id="218" w:author="ZTE_Wubin" w:date="2023-08-29T09:26: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9" w:author="ZTE_Wubin" w:date="2023-08-29T09:19:00Z"/>
                <w:szCs w:val="18"/>
                <w:lang w:eastAsia="ja-JP"/>
              </w:rPr>
            </w:pPr>
            <w:ins w:id="220"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221" w:author="ZTE_Wubin" w:date="2023-08-29T09:26: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2" w:author="ZTE_Wubin" w:date="2023-08-29T09:19:00Z"/>
                <w:szCs w:val="18"/>
                <w:lang w:val="en-US" w:eastAsia="zh-CN"/>
              </w:rPr>
            </w:pPr>
            <w:ins w:id="223"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224" w:author="ZTE_Wubin" w:date="2023-08-29T09:26: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25" w:author="ZTE_Wubin" w:date="2023-08-29T09:19:00Z"/>
                <w:szCs w:val="18"/>
                <w:lang w:val="en-US" w:eastAsia="zh-CN"/>
              </w:rPr>
            </w:pPr>
            <w:ins w:id="226"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_Wubin" w:date="2023-08-29T09: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 w:author="ZTE_Wubin" w:date="2023-08-29T09:26: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228" w:author="ZTE_Wubin" w:date="2023-08-29T09:26: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29"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230" w:author="ZTE_Wubin" w:date="2023-08-29T09:26: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31"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232" w:author="ZTE_Wubin" w:date="2023-08-29T09:26: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3" w:author="ZTE_Wubin" w:date="2023-08-29T09:19:00Z"/>
                <w:szCs w:val="18"/>
                <w:lang w:eastAsia="ja-JP"/>
              </w:rPr>
            </w:pPr>
            <w:ins w:id="234"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235" w:author="ZTE_Wubin" w:date="2023-08-29T09:26: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6" w:author="ZTE_Wubin" w:date="2023-08-29T09:19:00Z"/>
                <w:szCs w:val="18"/>
                <w:lang w:val="en-US" w:eastAsia="zh-CN"/>
              </w:rPr>
            </w:pPr>
            <w:ins w:id="237" w:author="ZTE_Wubin" w:date="2023-08-29T09:19:00Z">
              <w:r>
                <w:rPr>
                  <w:szCs w:val="18"/>
                </w:rPr>
                <w:t>CA_n257L</w:t>
              </w:r>
            </w:ins>
          </w:p>
        </w:tc>
        <w:tc>
          <w:tcPr>
            <w:tcW w:w="787" w:type="pct"/>
            <w:tcBorders>
              <w:top w:val="nil"/>
              <w:left w:val="single" w:color="auto" w:sz="4" w:space="0"/>
              <w:bottom w:val="single" w:color="auto" w:sz="4" w:space="0"/>
              <w:right w:val="single" w:color="auto" w:sz="4" w:space="0"/>
            </w:tcBorders>
            <w:tcPrChange w:id="238" w:author="ZTE_Wubin" w:date="2023-08-29T09:26: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39"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 w:author="ZTE_Wubin" w:date="2023-08-29T09: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 w:author="ZTE_Wubin" w:date="2023-08-29T09:26: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241" w:author="ZTE_Wubin" w:date="2023-08-29T09:26: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42" w:author="ZTE_Wubin" w:date="2023-08-29T09:19:00Z"/>
                <w:szCs w:val="18"/>
                <w:lang w:eastAsia="ja-JP"/>
              </w:rPr>
            </w:pPr>
            <w:ins w:id="243" w:author="ZTE_Wubin" w:date="2023-08-29T09:19:00Z">
              <w:r>
                <w:rPr>
                  <w:szCs w:val="18"/>
                </w:rPr>
                <w:t>CA_n2A-n257M</w:t>
              </w:r>
            </w:ins>
          </w:p>
        </w:tc>
        <w:tc>
          <w:tcPr>
            <w:tcW w:w="948" w:type="pct"/>
            <w:tcBorders>
              <w:top w:val="single" w:color="auto" w:sz="4" w:space="0"/>
              <w:left w:val="single" w:color="auto" w:sz="4" w:space="0"/>
              <w:bottom w:val="nil"/>
              <w:right w:val="single" w:color="auto" w:sz="4" w:space="0"/>
            </w:tcBorders>
            <w:tcPrChange w:id="244" w:author="ZTE_Wubin" w:date="2023-08-29T09:26: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45" w:author="ZTE_Wubin" w:date="2023-08-29T09:19:00Z"/>
                <w:szCs w:val="18"/>
                <w:lang w:eastAsia="ja-JP"/>
              </w:rPr>
            </w:pPr>
            <w:ins w:id="246" w:author="ZTE_Wubin" w:date="2023-08-29T09:19:00Z">
              <w:r>
                <w:rPr>
                  <w:szCs w:val="18"/>
                </w:rPr>
                <w:t>CA_n2A-n257A/G/H/I/J/K/L/M</w:t>
              </w:r>
            </w:ins>
          </w:p>
        </w:tc>
        <w:tc>
          <w:tcPr>
            <w:tcW w:w="383" w:type="pct"/>
            <w:tcBorders>
              <w:top w:val="single" w:color="auto" w:sz="4" w:space="0"/>
              <w:left w:val="single" w:color="auto" w:sz="4" w:space="0"/>
              <w:bottom w:val="single" w:color="auto" w:sz="4" w:space="0"/>
              <w:right w:val="single" w:color="auto" w:sz="4" w:space="0"/>
            </w:tcBorders>
            <w:tcPrChange w:id="247" w:author="ZTE_Wubin" w:date="2023-08-29T09:26: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48" w:author="ZTE_Wubin" w:date="2023-08-29T09:19:00Z"/>
                <w:szCs w:val="18"/>
                <w:lang w:eastAsia="ja-JP"/>
              </w:rPr>
            </w:pPr>
            <w:ins w:id="249"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250" w:author="ZTE_Wubin" w:date="2023-08-29T09:26: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51" w:author="ZTE_Wubin" w:date="2023-08-29T09:19:00Z"/>
                <w:szCs w:val="18"/>
                <w:lang w:val="en-US" w:eastAsia="zh-CN"/>
              </w:rPr>
            </w:pPr>
            <w:ins w:id="252"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253" w:author="ZTE_Wubin" w:date="2023-08-29T09:26: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54" w:author="ZTE_Wubin" w:date="2023-08-29T09:19:00Z"/>
                <w:szCs w:val="18"/>
                <w:lang w:val="en-US" w:eastAsia="zh-CN"/>
              </w:rPr>
            </w:pPr>
            <w:ins w:id="255"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 w:author="ZTE_Wubin" w:date="2023-08-29T09: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 w:author="ZTE_Wubin" w:date="2023-08-29T09:26: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257" w:author="ZTE_Wubin" w:date="2023-08-29T09:26: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58"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259" w:author="ZTE_Wubin" w:date="2023-08-29T09:26: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60"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261" w:author="ZTE_Wubin" w:date="2023-08-29T09:26: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62" w:author="ZTE_Wubin" w:date="2023-08-29T09:19:00Z"/>
                <w:szCs w:val="18"/>
                <w:lang w:eastAsia="ja-JP"/>
              </w:rPr>
            </w:pPr>
            <w:ins w:id="263"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264" w:author="ZTE_Wubin" w:date="2023-08-29T09:26: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65" w:author="ZTE_Wubin" w:date="2023-08-29T09:19:00Z"/>
                <w:szCs w:val="18"/>
                <w:lang w:val="en-US" w:eastAsia="zh-CN"/>
              </w:rPr>
            </w:pPr>
            <w:ins w:id="266" w:author="ZTE_Wubin" w:date="2023-08-29T09:19:00Z">
              <w:r>
                <w:rPr>
                  <w:szCs w:val="18"/>
                </w:rPr>
                <w:t>CA_n257M</w:t>
              </w:r>
            </w:ins>
          </w:p>
        </w:tc>
        <w:tc>
          <w:tcPr>
            <w:tcW w:w="787" w:type="pct"/>
            <w:tcBorders>
              <w:top w:val="nil"/>
              <w:left w:val="single" w:color="auto" w:sz="4" w:space="0"/>
              <w:bottom w:val="single" w:color="auto" w:sz="4" w:space="0"/>
              <w:right w:val="single" w:color="auto" w:sz="4" w:space="0"/>
            </w:tcBorders>
            <w:tcPrChange w:id="267" w:author="ZTE_Wubin" w:date="2023-08-29T09:26: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68"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ZTE_Wubin" w:date="2023-08-29T09: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 w:author="ZTE_Wubin" w:date="2023-08-29T09:27: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270" w:author="ZTE_Wubin" w:date="2023-08-29T09:27: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71" w:author="ZTE_Wubin" w:date="2023-08-29T09:19:00Z"/>
                <w:szCs w:val="18"/>
                <w:lang w:eastAsia="ja-JP"/>
              </w:rPr>
            </w:pPr>
            <w:ins w:id="272" w:author="ZTE_Wubin" w:date="2023-08-29T09:19:00Z">
              <w:r>
                <w:rPr>
                  <w:szCs w:val="18"/>
                </w:rPr>
                <w:t>CA_n2A-n257O</w:t>
              </w:r>
            </w:ins>
          </w:p>
        </w:tc>
        <w:tc>
          <w:tcPr>
            <w:tcW w:w="948" w:type="pct"/>
            <w:tcBorders>
              <w:top w:val="single" w:color="auto" w:sz="4" w:space="0"/>
              <w:left w:val="single" w:color="auto" w:sz="4" w:space="0"/>
              <w:bottom w:val="nil"/>
              <w:right w:val="single" w:color="auto" w:sz="4" w:space="0"/>
            </w:tcBorders>
            <w:tcPrChange w:id="273" w:author="ZTE_Wubin" w:date="2023-08-29T09:27: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74" w:author="ZTE_Wubin" w:date="2023-08-29T09:19:00Z"/>
                <w:szCs w:val="18"/>
                <w:lang w:eastAsia="ja-JP"/>
              </w:rPr>
            </w:pPr>
            <w:ins w:id="275" w:author="ZTE_Wubin" w:date="2023-08-29T09:19:00Z">
              <w:r>
                <w:rPr>
                  <w:szCs w:val="18"/>
                </w:rPr>
                <w:t>CA_n2A-n257A/O</w:t>
              </w:r>
            </w:ins>
          </w:p>
        </w:tc>
        <w:tc>
          <w:tcPr>
            <w:tcW w:w="383" w:type="pct"/>
            <w:tcBorders>
              <w:top w:val="single" w:color="auto" w:sz="4" w:space="0"/>
              <w:left w:val="single" w:color="auto" w:sz="4" w:space="0"/>
              <w:bottom w:val="single" w:color="auto" w:sz="4" w:space="0"/>
              <w:right w:val="single" w:color="auto" w:sz="4" w:space="0"/>
            </w:tcBorders>
            <w:tcPrChange w:id="276" w:author="ZTE_Wubin" w:date="2023-08-29T09:27: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77" w:author="ZTE_Wubin" w:date="2023-08-29T09:19:00Z"/>
                <w:szCs w:val="18"/>
                <w:lang w:eastAsia="ja-JP"/>
              </w:rPr>
            </w:pPr>
            <w:ins w:id="278"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279" w:author="ZTE_Wubin" w:date="2023-08-29T09:27: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80" w:author="ZTE_Wubin" w:date="2023-08-29T09:19:00Z"/>
                <w:szCs w:val="18"/>
                <w:lang w:val="en-US" w:eastAsia="zh-CN"/>
              </w:rPr>
            </w:pPr>
            <w:ins w:id="281"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282" w:author="ZTE_Wubin" w:date="2023-08-29T09:27: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83" w:author="ZTE_Wubin" w:date="2023-08-29T09:19:00Z"/>
                <w:szCs w:val="18"/>
                <w:lang w:val="en-US" w:eastAsia="zh-CN"/>
              </w:rPr>
            </w:pPr>
            <w:ins w:id="284"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 w:author="ZTE_Wubin" w:date="2023-08-29T09: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 w:author="ZTE_Wubin" w:date="2023-08-29T09:27: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286" w:author="ZTE_Wubin" w:date="2023-08-29T09:27: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87"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288" w:author="ZTE_Wubin" w:date="2023-08-29T09:27: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89"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290" w:author="ZTE_Wubin" w:date="2023-08-29T09:27: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91" w:author="ZTE_Wubin" w:date="2023-08-29T09:19:00Z"/>
                <w:szCs w:val="18"/>
                <w:lang w:eastAsia="ja-JP"/>
              </w:rPr>
            </w:pPr>
            <w:ins w:id="292"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293" w:author="ZTE_Wubin" w:date="2023-08-29T09:27: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94" w:author="ZTE_Wubin" w:date="2023-08-29T09:19:00Z"/>
                <w:szCs w:val="18"/>
                <w:lang w:val="en-US" w:eastAsia="zh-CN"/>
              </w:rPr>
            </w:pPr>
            <w:ins w:id="295" w:author="ZTE_Wubin" w:date="2023-08-29T09:19:00Z">
              <w:r>
                <w:rPr>
                  <w:szCs w:val="18"/>
                </w:rPr>
                <w:t>CA_n257O</w:t>
              </w:r>
            </w:ins>
          </w:p>
        </w:tc>
        <w:tc>
          <w:tcPr>
            <w:tcW w:w="787" w:type="pct"/>
            <w:tcBorders>
              <w:top w:val="nil"/>
              <w:left w:val="single" w:color="auto" w:sz="4" w:space="0"/>
              <w:bottom w:val="single" w:color="auto" w:sz="4" w:space="0"/>
              <w:right w:val="single" w:color="auto" w:sz="4" w:space="0"/>
            </w:tcBorders>
            <w:tcPrChange w:id="296" w:author="ZTE_Wubin" w:date="2023-08-29T09:27: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297"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ZTE_Wubin" w:date="2023-08-29T09: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ZTE_Wubin" w:date="2023-08-29T09:27: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299" w:author="ZTE_Wubin" w:date="2023-08-29T09:27: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00" w:author="ZTE_Wubin" w:date="2023-08-29T09:19:00Z"/>
                <w:szCs w:val="18"/>
                <w:lang w:eastAsia="ja-JP"/>
              </w:rPr>
            </w:pPr>
            <w:ins w:id="301" w:author="ZTE_Wubin" w:date="2023-08-29T09:19:00Z">
              <w:r>
                <w:rPr>
                  <w:szCs w:val="18"/>
                </w:rPr>
                <w:t>CA_n2A-n257P</w:t>
              </w:r>
            </w:ins>
          </w:p>
        </w:tc>
        <w:tc>
          <w:tcPr>
            <w:tcW w:w="948" w:type="pct"/>
            <w:tcBorders>
              <w:top w:val="single" w:color="auto" w:sz="4" w:space="0"/>
              <w:left w:val="single" w:color="auto" w:sz="4" w:space="0"/>
              <w:bottom w:val="nil"/>
              <w:right w:val="single" w:color="auto" w:sz="4" w:space="0"/>
            </w:tcBorders>
            <w:tcPrChange w:id="302" w:author="ZTE_Wubin" w:date="2023-08-29T09:27: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03" w:author="ZTE_Wubin" w:date="2023-08-29T09:19:00Z"/>
                <w:szCs w:val="18"/>
                <w:lang w:eastAsia="ja-JP"/>
              </w:rPr>
            </w:pPr>
            <w:ins w:id="304" w:author="ZTE_Wubin" w:date="2023-08-29T09:19:00Z">
              <w:r>
                <w:rPr>
                  <w:szCs w:val="18"/>
                </w:rPr>
                <w:t>CA_n2A-n257A/O/P</w:t>
              </w:r>
            </w:ins>
          </w:p>
        </w:tc>
        <w:tc>
          <w:tcPr>
            <w:tcW w:w="383" w:type="pct"/>
            <w:tcBorders>
              <w:top w:val="single" w:color="auto" w:sz="4" w:space="0"/>
              <w:left w:val="single" w:color="auto" w:sz="4" w:space="0"/>
              <w:bottom w:val="single" w:color="auto" w:sz="4" w:space="0"/>
              <w:right w:val="single" w:color="auto" w:sz="4" w:space="0"/>
            </w:tcBorders>
            <w:tcPrChange w:id="305" w:author="ZTE_Wubin" w:date="2023-08-29T09:27: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06" w:author="ZTE_Wubin" w:date="2023-08-29T09:19:00Z"/>
                <w:szCs w:val="18"/>
                <w:lang w:eastAsia="ja-JP"/>
              </w:rPr>
            </w:pPr>
            <w:ins w:id="307"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308" w:author="ZTE_Wubin" w:date="2023-08-29T09:27: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09" w:author="ZTE_Wubin" w:date="2023-08-29T09:19:00Z"/>
                <w:szCs w:val="18"/>
                <w:lang w:val="en-US" w:eastAsia="zh-CN"/>
              </w:rPr>
            </w:pPr>
            <w:ins w:id="310"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311" w:author="ZTE_Wubin" w:date="2023-08-29T09:27: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12" w:author="ZTE_Wubin" w:date="2023-08-29T09:19:00Z"/>
                <w:szCs w:val="18"/>
                <w:lang w:val="en-US" w:eastAsia="zh-CN"/>
              </w:rPr>
            </w:pPr>
            <w:ins w:id="313"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 w:author="ZTE_Wubin" w:date="2023-08-29T09: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4" w:author="ZTE_Wubin" w:date="2023-08-29T09:27: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315" w:author="ZTE_Wubin" w:date="2023-08-29T09:27: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16"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317" w:author="ZTE_Wubin" w:date="2023-08-29T09:27: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18"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319" w:author="ZTE_Wubin" w:date="2023-08-29T09:27: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20" w:author="ZTE_Wubin" w:date="2023-08-29T09:19:00Z"/>
                <w:szCs w:val="18"/>
                <w:lang w:eastAsia="ja-JP"/>
              </w:rPr>
            </w:pPr>
            <w:ins w:id="321"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322" w:author="ZTE_Wubin" w:date="2023-08-29T09:27: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23" w:author="ZTE_Wubin" w:date="2023-08-29T09:19:00Z"/>
                <w:szCs w:val="18"/>
                <w:lang w:val="en-US" w:eastAsia="zh-CN"/>
              </w:rPr>
            </w:pPr>
            <w:ins w:id="324" w:author="ZTE_Wubin" w:date="2023-08-29T09:19:00Z">
              <w:r>
                <w:rPr>
                  <w:szCs w:val="18"/>
                </w:rPr>
                <w:t>CA_n257P</w:t>
              </w:r>
            </w:ins>
          </w:p>
        </w:tc>
        <w:tc>
          <w:tcPr>
            <w:tcW w:w="787" w:type="pct"/>
            <w:tcBorders>
              <w:top w:val="nil"/>
              <w:left w:val="single" w:color="auto" w:sz="4" w:space="0"/>
              <w:bottom w:val="single" w:color="auto" w:sz="4" w:space="0"/>
              <w:right w:val="single" w:color="auto" w:sz="4" w:space="0"/>
            </w:tcBorders>
            <w:tcPrChange w:id="325" w:author="ZTE_Wubin" w:date="2023-08-29T09:27: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26"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ZTE_Wubin" w:date="2023-08-29T09: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 w:author="ZTE_Wubin" w:date="2023-08-29T09:27: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328" w:author="ZTE_Wubin" w:date="2023-08-29T09:27: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29" w:author="ZTE_Wubin" w:date="2023-08-29T09:19:00Z"/>
                <w:szCs w:val="18"/>
                <w:lang w:eastAsia="ja-JP"/>
              </w:rPr>
            </w:pPr>
            <w:ins w:id="330" w:author="ZTE_Wubin" w:date="2023-08-29T09:19:00Z">
              <w:r>
                <w:rPr>
                  <w:szCs w:val="18"/>
                </w:rPr>
                <w:t>CA_n2A-n257Q</w:t>
              </w:r>
            </w:ins>
          </w:p>
        </w:tc>
        <w:tc>
          <w:tcPr>
            <w:tcW w:w="948" w:type="pct"/>
            <w:tcBorders>
              <w:top w:val="single" w:color="auto" w:sz="4" w:space="0"/>
              <w:left w:val="single" w:color="auto" w:sz="4" w:space="0"/>
              <w:bottom w:val="nil"/>
              <w:right w:val="single" w:color="auto" w:sz="4" w:space="0"/>
            </w:tcBorders>
            <w:tcPrChange w:id="331" w:author="ZTE_Wubin" w:date="2023-08-29T09:27: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32" w:author="ZTE_Wubin" w:date="2023-08-29T09:19:00Z"/>
                <w:szCs w:val="18"/>
                <w:lang w:eastAsia="ja-JP"/>
              </w:rPr>
            </w:pPr>
            <w:ins w:id="333" w:author="ZTE_Wubin" w:date="2023-08-29T09:19:00Z">
              <w:r>
                <w:rPr>
                  <w:szCs w:val="18"/>
                </w:rPr>
                <w:t>CA_n2A-n257A/O/P/Q</w:t>
              </w:r>
            </w:ins>
          </w:p>
        </w:tc>
        <w:tc>
          <w:tcPr>
            <w:tcW w:w="383" w:type="pct"/>
            <w:tcBorders>
              <w:top w:val="single" w:color="auto" w:sz="4" w:space="0"/>
              <w:left w:val="single" w:color="auto" w:sz="4" w:space="0"/>
              <w:bottom w:val="single" w:color="auto" w:sz="4" w:space="0"/>
              <w:right w:val="single" w:color="auto" w:sz="4" w:space="0"/>
            </w:tcBorders>
            <w:tcPrChange w:id="334" w:author="ZTE_Wubin" w:date="2023-08-29T09:27: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35" w:author="ZTE_Wubin" w:date="2023-08-29T09:19:00Z"/>
                <w:szCs w:val="18"/>
                <w:lang w:eastAsia="ja-JP"/>
              </w:rPr>
            </w:pPr>
            <w:ins w:id="336"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337" w:author="ZTE_Wubin" w:date="2023-08-29T09:27: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38" w:author="ZTE_Wubin" w:date="2023-08-29T09:19:00Z"/>
                <w:szCs w:val="18"/>
                <w:lang w:val="en-US" w:eastAsia="zh-CN"/>
              </w:rPr>
            </w:pPr>
            <w:ins w:id="339"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340" w:author="ZTE_Wubin" w:date="2023-08-29T09:27: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41" w:author="ZTE_Wubin" w:date="2023-08-29T09:19:00Z"/>
                <w:szCs w:val="18"/>
                <w:lang w:val="en-US" w:eastAsia="zh-CN"/>
              </w:rPr>
            </w:pPr>
            <w:ins w:id="342"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 w:author="ZTE_Wubin" w:date="2023-08-29T09: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3" w:author="ZTE_Wubin" w:date="2023-08-29T09:27: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344" w:author="ZTE_Wubin" w:date="2023-08-29T09:27: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45"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346" w:author="ZTE_Wubin" w:date="2023-08-29T09:27: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47"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348" w:author="ZTE_Wubin" w:date="2023-08-29T09:27: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49" w:author="ZTE_Wubin" w:date="2023-08-29T09:19:00Z"/>
                <w:szCs w:val="18"/>
                <w:lang w:eastAsia="ja-JP"/>
              </w:rPr>
            </w:pPr>
            <w:ins w:id="350" w:author="ZTE_Wubin" w:date="2023-08-29T09:19:00Z">
              <w:r>
                <w:rPr>
                  <w:szCs w:val="18"/>
                </w:rPr>
                <w:t>n257</w:t>
              </w:r>
            </w:ins>
          </w:p>
        </w:tc>
        <w:tc>
          <w:tcPr>
            <w:tcW w:w="2007" w:type="pct"/>
            <w:tcBorders>
              <w:top w:val="single" w:color="auto" w:sz="4" w:space="0"/>
              <w:left w:val="single" w:color="auto" w:sz="4" w:space="0"/>
              <w:bottom w:val="single" w:color="auto" w:sz="4" w:space="0"/>
              <w:right w:val="single" w:color="auto" w:sz="4" w:space="0"/>
            </w:tcBorders>
            <w:tcPrChange w:id="351" w:author="ZTE_Wubin" w:date="2023-08-29T09:27: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52" w:author="ZTE_Wubin" w:date="2023-08-29T09:19:00Z"/>
                <w:szCs w:val="18"/>
                <w:lang w:val="en-US" w:eastAsia="zh-CN"/>
              </w:rPr>
            </w:pPr>
            <w:ins w:id="353" w:author="ZTE_Wubin" w:date="2023-08-29T09:19:00Z">
              <w:r>
                <w:rPr>
                  <w:szCs w:val="18"/>
                </w:rPr>
                <w:t>CA_n257Q</w:t>
              </w:r>
            </w:ins>
          </w:p>
        </w:tc>
        <w:tc>
          <w:tcPr>
            <w:tcW w:w="787" w:type="pct"/>
            <w:tcBorders>
              <w:top w:val="nil"/>
              <w:left w:val="single" w:color="auto" w:sz="4" w:space="0"/>
              <w:bottom w:val="single" w:color="auto" w:sz="4" w:space="0"/>
              <w:right w:val="single" w:color="auto" w:sz="4" w:space="0"/>
            </w:tcBorders>
            <w:tcPrChange w:id="354" w:author="ZTE_Wubin" w:date="2023-08-29T09:27: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55"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6" w:author="ZTE_Wubin" w:date="2023-08-29T09:32: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357"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58" w:author="ZTE_Wubin" w:date="2023-08-29T09:19:00Z"/>
                <w:szCs w:val="18"/>
                <w:lang w:eastAsia="ja-JP"/>
              </w:rPr>
            </w:pPr>
            <w:ins w:id="359" w:author="ZTE_Wubin" w:date="2023-08-29T09:19:00Z">
              <w:r>
                <w:rPr>
                  <w:szCs w:val="18"/>
                  <w:rPrChange w:id="360" w:author="Jonah Eisen" w:date="2023-08-22T10:24:00Z">
                    <w:rPr/>
                  </w:rPrChange>
                </w:rPr>
                <w:t>CA_n2A-n258A</w:t>
              </w:r>
            </w:ins>
          </w:p>
        </w:tc>
        <w:tc>
          <w:tcPr>
            <w:tcW w:w="948" w:type="pct"/>
            <w:tcBorders>
              <w:top w:val="single" w:color="auto" w:sz="4" w:space="0"/>
              <w:left w:val="single" w:color="auto" w:sz="4" w:space="0"/>
              <w:bottom w:val="nil"/>
              <w:right w:val="single" w:color="auto" w:sz="4" w:space="0"/>
            </w:tcBorders>
            <w:tcPrChange w:id="361"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62" w:author="ZTE_Wubin" w:date="2023-08-29T09:19:00Z"/>
                <w:szCs w:val="18"/>
                <w:lang w:eastAsia="ja-JP"/>
              </w:rPr>
            </w:pPr>
            <w:ins w:id="363" w:author="ZTE_Wubin" w:date="2023-08-29T09:19:00Z">
              <w:r>
                <w:rPr>
                  <w:szCs w:val="18"/>
                  <w:rPrChange w:id="364" w:author="Jonah Eisen" w:date="2023-08-22T10:24:00Z">
                    <w:rPr/>
                  </w:rPrChange>
                </w:rPr>
                <w:t>CA_n2A-n258A</w:t>
              </w:r>
            </w:ins>
          </w:p>
        </w:tc>
        <w:tc>
          <w:tcPr>
            <w:tcW w:w="383" w:type="pct"/>
            <w:tcBorders>
              <w:top w:val="single" w:color="auto" w:sz="4" w:space="0"/>
              <w:left w:val="single" w:color="auto" w:sz="4" w:space="0"/>
              <w:bottom w:val="single" w:color="auto" w:sz="4" w:space="0"/>
              <w:right w:val="single" w:color="auto" w:sz="4" w:space="0"/>
            </w:tcBorders>
            <w:tcPrChange w:id="365"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66" w:author="ZTE_Wubin" w:date="2023-08-29T09:19:00Z"/>
                <w:szCs w:val="18"/>
                <w:lang w:eastAsia="ja-JP"/>
              </w:rPr>
            </w:pPr>
            <w:ins w:id="367"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368"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69" w:author="ZTE_Wubin" w:date="2023-08-29T09:19:00Z"/>
                <w:szCs w:val="18"/>
                <w:lang w:val="en-US" w:eastAsia="zh-CN"/>
              </w:rPr>
            </w:pPr>
            <w:ins w:id="370"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371"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72" w:author="ZTE_Wubin" w:date="2023-08-29T09:19:00Z"/>
                <w:szCs w:val="18"/>
                <w:lang w:val="en-US" w:eastAsia="zh-CN"/>
              </w:rPr>
            </w:pPr>
            <w:ins w:id="373" w:author="ZTE_Wubin" w:date="2023-08-29T09:19:00Z">
              <w:r>
                <w:rPr>
                  <w:szCs w:val="18"/>
                  <w:rPrChange w:id="374" w:author="Jonah Eisen" w:date="2023-08-22T10:24:00Z">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ZTE_Wubin" w:date="2023-08-29T09:32: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376"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77"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378"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79"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380"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81" w:author="ZTE_Wubin" w:date="2023-08-29T09:19:00Z"/>
                <w:szCs w:val="18"/>
                <w:lang w:eastAsia="ja-JP"/>
              </w:rPr>
            </w:pPr>
            <w:ins w:id="382"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383"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84" w:author="ZTE_Wubin" w:date="2023-08-29T09:19:00Z"/>
                <w:szCs w:val="18"/>
                <w:lang w:val="en-US" w:eastAsia="zh-CN"/>
              </w:rPr>
            </w:pPr>
            <w:ins w:id="385" w:author="ZTE_Wubin" w:date="2023-08-29T09:19:00Z">
              <w:r>
                <w:rPr>
                  <w:szCs w:val="18"/>
                </w:rPr>
                <w:t>50, 100, 200, 400</w:t>
              </w:r>
            </w:ins>
          </w:p>
        </w:tc>
        <w:tc>
          <w:tcPr>
            <w:tcW w:w="787" w:type="pct"/>
            <w:tcBorders>
              <w:top w:val="nil"/>
              <w:left w:val="single" w:color="auto" w:sz="4" w:space="0"/>
              <w:bottom w:val="single" w:color="auto" w:sz="4" w:space="0"/>
              <w:right w:val="single" w:color="auto" w:sz="4" w:space="0"/>
            </w:tcBorders>
            <w:tcPrChange w:id="386"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87"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8" w:author="ZTE_Wubin" w:date="2023-08-29T09:32: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389"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90" w:author="ZTE_Wubin" w:date="2023-08-29T09:19:00Z"/>
                <w:szCs w:val="18"/>
                <w:lang w:eastAsia="ja-JP"/>
              </w:rPr>
            </w:pPr>
            <w:ins w:id="391" w:author="ZTE_Wubin" w:date="2023-08-29T09:19:00Z">
              <w:r>
                <w:rPr>
                  <w:szCs w:val="18"/>
                </w:rPr>
                <w:t>CA_n2A-n258G</w:t>
              </w:r>
            </w:ins>
          </w:p>
        </w:tc>
        <w:tc>
          <w:tcPr>
            <w:tcW w:w="948" w:type="pct"/>
            <w:tcBorders>
              <w:top w:val="single" w:color="auto" w:sz="4" w:space="0"/>
              <w:left w:val="single" w:color="auto" w:sz="4" w:space="0"/>
              <w:bottom w:val="nil"/>
              <w:right w:val="single" w:color="auto" w:sz="4" w:space="0"/>
            </w:tcBorders>
            <w:tcPrChange w:id="392"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393" w:author="ZTE_Wubin" w:date="2023-08-29T09:19:00Z"/>
                <w:szCs w:val="18"/>
                <w:lang w:eastAsia="ja-JP"/>
              </w:rPr>
            </w:pPr>
            <w:ins w:id="394" w:author="ZTE_Wubin" w:date="2023-08-29T09:19:00Z">
              <w:r>
                <w:rPr>
                  <w:szCs w:val="18"/>
                </w:rPr>
                <w:t>CA_n2A-n258A/G</w:t>
              </w:r>
            </w:ins>
          </w:p>
        </w:tc>
        <w:tc>
          <w:tcPr>
            <w:tcW w:w="383" w:type="pct"/>
            <w:tcBorders>
              <w:top w:val="single" w:color="auto" w:sz="4" w:space="0"/>
              <w:left w:val="single" w:color="auto" w:sz="4" w:space="0"/>
              <w:bottom w:val="single" w:color="auto" w:sz="4" w:space="0"/>
              <w:right w:val="single" w:color="auto" w:sz="4" w:space="0"/>
            </w:tcBorders>
            <w:tcPrChange w:id="395"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96" w:author="ZTE_Wubin" w:date="2023-08-29T09:19:00Z"/>
                <w:szCs w:val="18"/>
                <w:lang w:eastAsia="ja-JP"/>
              </w:rPr>
            </w:pPr>
            <w:ins w:id="397"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398"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399" w:author="ZTE_Wubin" w:date="2023-08-29T09:19:00Z"/>
                <w:szCs w:val="18"/>
                <w:lang w:val="en-US" w:eastAsia="zh-CN"/>
              </w:rPr>
            </w:pPr>
            <w:ins w:id="400"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401"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02" w:author="ZTE_Wubin" w:date="2023-08-29T09:19:00Z"/>
                <w:szCs w:val="18"/>
                <w:lang w:val="en-US" w:eastAsia="zh-CN"/>
              </w:rPr>
            </w:pPr>
            <w:ins w:id="403"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4" w:author="ZTE_Wubin" w:date="2023-08-29T09:32: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405"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06"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407"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08"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409"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10" w:author="ZTE_Wubin" w:date="2023-08-29T09:19:00Z"/>
                <w:szCs w:val="18"/>
                <w:lang w:eastAsia="ja-JP"/>
              </w:rPr>
            </w:pPr>
            <w:ins w:id="411"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412"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13" w:author="ZTE_Wubin" w:date="2023-08-29T09:19:00Z"/>
                <w:szCs w:val="18"/>
                <w:lang w:val="en-US" w:eastAsia="zh-CN"/>
              </w:rPr>
            </w:pPr>
            <w:ins w:id="414" w:author="ZTE_Wubin" w:date="2023-08-29T09:19:00Z">
              <w:r>
                <w:rPr>
                  <w:szCs w:val="18"/>
                </w:rPr>
                <w:t>CA_n258G</w:t>
              </w:r>
            </w:ins>
          </w:p>
        </w:tc>
        <w:tc>
          <w:tcPr>
            <w:tcW w:w="787" w:type="pct"/>
            <w:tcBorders>
              <w:top w:val="nil"/>
              <w:left w:val="single" w:color="auto" w:sz="4" w:space="0"/>
              <w:bottom w:val="single" w:color="auto" w:sz="4" w:space="0"/>
              <w:right w:val="single" w:color="auto" w:sz="4" w:space="0"/>
            </w:tcBorders>
            <w:tcPrChange w:id="415"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16"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 w:author="ZTE_Wubin" w:date="2023-08-29T09:32: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418"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19" w:author="ZTE_Wubin" w:date="2023-08-29T09:19:00Z"/>
                <w:szCs w:val="18"/>
                <w:lang w:eastAsia="ja-JP"/>
              </w:rPr>
            </w:pPr>
            <w:ins w:id="420" w:author="ZTE_Wubin" w:date="2023-08-29T09:19:00Z">
              <w:r>
                <w:rPr>
                  <w:szCs w:val="18"/>
                </w:rPr>
                <w:t>CA_n2A-n258H</w:t>
              </w:r>
            </w:ins>
          </w:p>
        </w:tc>
        <w:tc>
          <w:tcPr>
            <w:tcW w:w="948" w:type="pct"/>
            <w:tcBorders>
              <w:top w:val="single" w:color="auto" w:sz="4" w:space="0"/>
              <w:left w:val="single" w:color="auto" w:sz="4" w:space="0"/>
              <w:bottom w:val="nil"/>
              <w:right w:val="single" w:color="auto" w:sz="4" w:space="0"/>
            </w:tcBorders>
            <w:tcPrChange w:id="421"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22" w:author="ZTE_Wubin" w:date="2023-08-29T09:19:00Z"/>
                <w:szCs w:val="18"/>
                <w:lang w:eastAsia="ja-JP"/>
              </w:rPr>
            </w:pPr>
            <w:ins w:id="423" w:author="ZTE_Wubin" w:date="2023-08-29T09:19:00Z">
              <w:r>
                <w:rPr>
                  <w:szCs w:val="18"/>
                </w:rPr>
                <w:t>CA_n2A-n258A/G/H</w:t>
              </w:r>
            </w:ins>
          </w:p>
        </w:tc>
        <w:tc>
          <w:tcPr>
            <w:tcW w:w="383" w:type="pct"/>
            <w:tcBorders>
              <w:top w:val="single" w:color="auto" w:sz="4" w:space="0"/>
              <w:left w:val="single" w:color="auto" w:sz="4" w:space="0"/>
              <w:bottom w:val="single" w:color="auto" w:sz="4" w:space="0"/>
              <w:right w:val="single" w:color="auto" w:sz="4" w:space="0"/>
            </w:tcBorders>
            <w:tcPrChange w:id="424"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25" w:author="ZTE_Wubin" w:date="2023-08-29T09:19:00Z"/>
                <w:szCs w:val="18"/>
                <w:lang w:eastAsia="ja-JP"/>
              </w:rPr>
            </w:pPr>
            <w:ins w:id="426"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427"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28" w:author="ZTE_Wubin" w:date="2023-08-29T09:19:00Z"/>
                <w:szCs w:val="18"/>
                <w:lang w:val="en-US" w:eastAsia="zh-CN"/>
              </w:rPr>
            </w:pPr>
            <w:ins w:id="429"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430"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31" w:author="ZTE_Wubin" w:date="2023-08-29T09:19:00Z"/>
                <w:szCs w:val="18"/>
                <w:lang w:val="en-US" w:eastAsia="zh-CN"/>
              </w:rPr>
            </w:pPr>
            <w:ins w:id="432"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3" w:author="ZTE_Wubin" w:date="2023-08-29T09:32: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434"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35"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436"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37"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438"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39" w:author="ZTE_Wubin" w:date="2023-08-29T09:19:00Z"/>
                <w:szCs w:val="18"/>
                <w:lang w:eastAsia="ja-JP"/>
              </w:rPr>
            </w:pPr>
            <w:ins w:id="440"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441"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42" w:author="ZTE_Wubin" w:date="2023-08-29T09:19:00Z"/>
                <w:szCs w:val="18"/>
                <w:lang w:val="en-US" w:eastAsia="zh-CN"/>
              </w:rPr>
            </w:pPr>
            <w:ins w:id="443" w:author="ZTE_Wubin" w:date="2023-08-29T09:19:00Z">
              <w:r>
                <w:rPr>
                  <w:szCs w:val="18"/>
                </w:rPr>
                <w:t>CA_n258H</w:t>
              </w:r>
            </w:ins>
          </w:p>
        </w:tc>
        <w:tc>
          <w:tcPr>
            <w:tcW w:w="787" w:type="pct"/>
            <w:tcBorders>
              <w:top w:val="nil"/>
              <w:left w:val="single" w:color="auto" w:sz="4" w:space="0"/>
              <w:bottom w:val="single" w:color="auto" w:sz="4" w:space="0"/>
              <w:right w:val="single" w:color="auto" w:sz="4" w:space="0"/>
            </w:tcBorders>
            <w:tcPrChange w:id="444"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45"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6" w:author="ZTE_Wubin" w:date="2023-08-29T09:32: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447"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48" w:author="ZTE_Wubin" w:date="2023-08-29T09:19:00Z"/>
                <w:szCs w:val="18"/>
                <w:lang w:eastAsia="ja-JP"/>
              </w:rPr>
            </w:pPr>
            <w:ins w:id="449" w:author="ZTE_Wubin" w:date="2023-08-29T09:19:00Z">
              <w:r>
                <w:rPr>
                  <w:szCs w:val="18"/>
                </w:rPr>
                <w:t>CA_n2A-n258I</w:t>
              </w:r>
            </w:ins>
          </w:p>
        </w:tc>
        <w:tc>
          <w:tcPr>
            <w:tcW w:w="948" w:type="pct"/>
            <w:tcBorders>
              <w:top w:val="single" w:color="auto" w:sz="4" w:space="0"/>
              <w:left w:val="single" w:color="auto" w:sz="4" w:space="0"/>
              <w:bottom w:val="nil"/>
              <w:right w:val="single" w:color="auto" w:sz="4" w:space="0"/>
            </w:tcBorders>
            <w:tcPrChange w:id="450"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51" w:author="ZTE_Wubin" w:date="2023-08-29T09:19:00Z"/>
                <w:szCs w:val="18"/>
                <w:lang w:eastAsia="ja-JP"/>
              </w:rPr>
            </w:pPr>
            <w:ins w:id="452" w:author="ZTE_Wubin" w:date="2023-08-29T09:19:00Z">
              <w:r>
                <w:rPr>
                  <w:szCs w:val="18"/>
                </w:rPr>
                <w:t>CA_n2A-n258A/G/H/I</w:t>
              </w:r>
            </w:ins>
          </w:p>
        </w:tc>
        <w:tc>
          <w:tcPr>
            <w:tcW w:w="383" w:type="pct"/>
            <w:tcBorders>
              <w:top w:val="single" w:color="auto" w:sz="4" w:space="0"/>
              <w:left w:val="single" w:color="auto" w:sz="4" w:space="0"/>
              <w:bottom w:val="single" w:color="auto" w:sz="4" w:space="0"/>
              <w:right w:val="single" w:color="auto" w:sz="4" w:space="0"/>
            </w:tcBorders>
            <w:tcPrChange w:id="453"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54" w:author="ZTE_Wubin" w:date="2023-08-29T09:19:00Z"/>
                <w:szCs w:val="18"/>
                <w:lang w:eastAsia="ja-JP"/>
              </w:rPr>
            </w:pPr>
            <w:ins w:id="455"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456"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57" w:author="ZTE_Wubin" w:date="2023-08-29T09:19:00Z"/>
                <w:szCs w:val="18"/>
                <w:lang w:val="en-US" w:eastAsia="zh-CN"/>
              </w:rPr>
            </w:pPr>
            <w:ins w:id="458"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459"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60" w:author="ZTE_Wubin" w:date="2023-08-29T09:19:00Z"/>
                <w:szCs w:val="18"/>
                <w:lang w:val="en-US" w:eastAsia="zh-CN"/>
              </w:rPr>
            </w:pPr>
            <w:ins w:id="461"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2" w:author="ZTE_Wubin" w:date="2023-08-29T09:32: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463"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64"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465"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66"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467"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68" w:author="ZTE_Wubin" w:date="2023-08-29T09:19:00Z"/>
                <w:szCs w:val="18"/>
                <w:lang w:eastAsia="ja-JP"/>
              </w:rPr>
            </w:pPr>
            <w:ins w:id="469"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470"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71" w:author="ZTE_Wubin" w:date="2023-08-29T09:19:00Z"/>
                <w:szCs w:val="18"/>
                <w:lang w:val="en-US" w:eastAsia="zh-CN"/>
              </w:rPr>
            </w:pPr>
            <w:ins w:id="472" w:author="ZTE_Wubin" w:date="2023-08-29T09:19:00Z">
              <w:r>
                <w:rPr>
                  <w:szCs w:val="18"/>
                </w:rPr>
                <w:t>CA_n258I</w:t>
              </w:r>
            </w:ins>
          </w:p>
        </w:tc>
        <w:tc>
          <w:tcPr>
            <w:tcW w:w="787" w:type="pct"/>
            <w:tcBorders>
              <w:top w:val="nil"/>
              <w:left w:val="single" w:color="auto" w:sz="4" w:space="0"/>
              <w:bottom w:val="single" w:color="auto" w:sz="4" w:space="0"/>
              <w:right w:val="single" w:color="auto" w:sz="4" w:space="0"/>
            </w:tcBorders>
            <w:tcPrChange w:id="473"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74"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5" w:author="ZTE_Wubin" w:date="2023-08-29T09:32: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476"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77" w:author="ZTE_Wubin" w:date="2023-08-29T09:19:00Z"/>
                <w:szCs w:val="18"/>
                <w:lang w:eastAsia="ja-JP"/>
              </w:rPr>
            </w:pPr>
            <w:ins w:id="478" w:author="ZTE_Wubin" w:date="2023-08-29T09:19:00Z">
              <w:r>
                <w:rPr>
                  <w:szCs w:val="18"/>
                </w:rPr>
                <w:t>CA_n2A-n258J</w:t>
              </w:r>
            </w:ins>
          </w:p>
        </w:tc>
        <w:tc>
          <w:tcPr>
            <w:tcW w:w="948" w:type="pct"/>
            <w:tcBorders>
              <w:top w:val="single" w:color="auto" w:sz="4" w:space="0"/>
              <w:left w:val="single" w:color="auto" w:sz="4" w:space="0"/>
              <w:bottom w:val="nil"/>
              <w:right w:val="single" w:color="auto" w:sz="4" w:space="0"/>
            </w:tcBorders>
            <w:tcPrChange w:id="479"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80" w:author="ZTE_Wubin" w:date="2023-08-29T09:19:00Z"/>
                <w:szCs w:val="18"/>
                <w:lang w:eastAsia="ja-JP"/>
              </w:rPr>
            </w:pPr>
            <w:ins w:id="481" w:author="ZTE_Wubin" w:date="2023-08-29T09:19:00Z">
              <w:r>
                <w:rPr>
                  <w:szCs w:val="18"/>
                </w:rPr>
                <w:t>CA_n2A-n258A/G/H/I/J</w:t>
              </w:r>
            </w:ins>
          </w:p>
        </w:tc>
        <w:tc>
          <w:tcPr>
            <w:tcW w:w="383" w:type="pct"/>
            <w:tcBorders>
              <w:top w:val="single" w:color="auto" w:sz="4" w:space="0"/>
              <w:left w:val="single" w:color="auto" w:sz="4" w:space="0"/>
              <w:bottom w:val="single" w:color="auto" w:sz="4" w:space="0"/>
              <w:right w:val="single" w:color="auto" w:sz="4" w:space="0"/>
            </w:tcBorders>
            <w:tcPrChange w:id="482"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83" w:author="ZTE_Wubin" w:date="2023-08-29T09:19:00Z"/>
                <w:szCs w:val="18"/>
                <w:lang w:eastAsia="ja-JP"/>
              </w:rPr>
            </w:pPr>
            <w:ins w:id="484"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485"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86" w:author="ZTE_Wubin" w:date="2023-08-29T09:19:00Z"/>
                <w:szCs w:val="18"/>
                <w:lang w:val="en-US" w:eastAsia="zh-CN"/>
              </w:rPr>
            </w:pPr>
            <w:ins w:id="487"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488"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89" w:author="ZTE_Wubin" w:date="2023-08-29T09:19:00Z"/>
                <w:szCs w:val="18"/>
                <w:lang w:val="en-US" w:eastAsia="zh-CN"/>
              </w:rPr>
            </w:pPr>
            <w:ins w:id="490"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1" w:author="ZTE_Wubin" w:date="2023-08-29T09:32: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492"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93"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494"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495"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496"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497" w:author="ZTE_Wubin" w:date="2023-08-29T09:19:00Z"/>
                <w:szCs w:val="18"/>
                <w:lang w:eastAsia="ja-JP"/>
              </w:rPr>
            </w:pPr>
            <w:ins w:id="498"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499"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00" w:author="ZTE_Wubin" w:date="2023-08-29T09:19:00Z"/>
                <w:szCs w:val="18"/>
                <w:lang w:val="en-US" w:eastAsia="zh-CN"/>
              </w:rPr>
            </w:pPr>
            <w:ins w:id="501" w:author="ZTE_Wubin" w:date="2023-08-29T09:19:00Z">
              <w:r>
                <w:rPr>
                  <w:szCs w:val="18"/>
                </w:rPr>
                <w:t>CA_n258J</w:t>
              </w:r>
            </w:ins>
          </w:p>
        </w:tc>
        <w:tc>
          <w:tcPr>
            <w:tcW w:w="787" w:type="pct"/>
            <w:tcBorders>
              <w:top w:val="nil"/>
              <w:left w:val="single" w:color="auto" w:sz="4" w:space="0"/>
              <w:bottom w:val="single" w:color="auto" w:sz="4" w:space="0"/>
              <w:right w:val="single" w:color="auto" w:sz="4" w:space="0"/>
            </w:tcBorders>
            <w:tcPrChange w:id="502"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03"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4" w:author="ZTE_Wubin" w:date="2023-08-29T09:32: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505"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06" w:author="ZTE_Wubin" w:date="2023-08-29T09:19:00Z"/>
                <w:szCs w:val="18"/>
                <w:lang w:eastAsia="ja-JP"/>
              </w:rPr>
            </w:pPr>
            <w:ins w:id="507" w:author="ZTE_Wubin" w:date="2023-08-29T09:19:00Z">
              <w:r>
                <w:rPr>
                  <w:szCs w:val="18"/>
                </w:rPr>
                <w:t>CA_n2A-n258K</w:t>
              </w:r>
            </w:ins>
          </w:p>
        </w:tc>
        <w:tc>
          <w:tcPr>
            <w:tcW w:w="948" w:type="pct"/>
            <w:tcBorders>
              <w:top w:val="single" w:color="auto" w:sz="4" w:space="0"/>
              <w:left w:val="single" w:color="auto" w:sz="4" w:space="0"/>
              <w:bottom w:val="nil"/>
              <w:right w:val="single" w:color="auto" w:sz="4" w:space="0"/>
            </w:tcBorders>
            <w:tcPrChange w:id="508"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09" w:author="ZTE_Wubin" w:date="2023-08-29T09:19:00Z"/>
                <w:szCs w:val="18"/>
                <w:lang w:eastAsia="ja-JP"/>
              </w:rPr>
            </w:pPr>
            <w:ins w:id="510" w:author="ZTE_Wubin" w:date="2023-08-29T09:19:00Z">
              <w:r>
                <w:rPr>
                  <w:szCs w:val="18"/>
                </w:rPr>
                <w:t>CA_n2A-n258A/G/H/I/J/K</w:t>
              </w:r>
            </w:ins>
          </w:p>
        </w:tc>
        <w:tc>
          <w:tcPr>
            <w:tcW w:w="383" w:type="pct"/>
            <w:tcBorders>
              <w:top w:val="single" w:color="auto" w:sz="4" w:space="0"/>
              <w:left w:val="single" w:color="auto" w:sz="4" w:space="0"/>
              <w:bottom w:val="single" w:color="auto" w:sz="4" w:space="0"/>
              <w:right w:val="single" w:color="auto" w:sz="4" w:space="0"/>
            </w:tcBorders>
            <w:tcPrChange w:id="511"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12" w:author="ZTE_Wubin" w:date="2023-08-29T09:19:00Z"/>
                <w:szCs w:val="18"/>
                <w:lang w:eastAsia="ja-JP"/>
              </w:rPr>
            </w:pPr>
            <w:ins w:id="513"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514"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15" w:author="ZTE_Wubin" w:date="2023-08-29T09:19:00Z"/>
                <w:szCs w:val="18"/>
                <w:lang w:val="en-US" w:eastAsia="zh-CN"/>
              </w:rPr>
            </w:pPr>
            <w:ins w:id="516"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517"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18" w:author="ZTE_Wubin" w:date="2023-08-29T09:19:00Z"/>
                <w:szCs w:val="18"/>
                <w:lang w:val="en-US" w:eastAsia="zh-CN"/>
              </w:rPr>
            </w:pPr>
            <w:ins w:id="519"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0" w:author="ZTE_Wubin" w:date="2023-08-29T09:32: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521"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22"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523"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24"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525"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26" w:author="ZTE_Wubin" w:date="2023-08-29T09:19:00Z"/>
                <w:szCs w:val="18"/>
                <w:lang w:eastAsia="ja-JP"/>
              </w:rPr>
            </w:pPr>
            <w:ins w:id="527"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528"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29" w:author="ZTE_Wubin" w:date="2023-08-29T09:19:00Z"/>
                <w:szCs w:val="18"/>
                <w:lang w:val="en-US" w:eastAsia="zh-CN"/>
              </w:rPr>
            </w:pPr>
            <w:ins w:id="530" w:author="ZTE_Wubin" w:date="2023-08-29T09:19:00Z">
              <w:r>
                <w:rPr>
                  <w:szCs w:val="18"/>
                </w:rPr>
                <w:t>CA_n258K</w:t>
              </w:r>
            </w:ins>
          </w:p>
        </w:tc>
        <w:tc>
          <w:tcPr>
            <w:tcW w:w="787" w:type="pct"/>
            <w:tcBorders>
              <w:top w:val="nil"/>
              <w:left w:val="single" w:color="auto" w:sz="4" w:space="0"/>
              <w:bottom w:val="single" w:color="auto" w:sz="4" w:space="0"/>
              <w:right w:val="single" w:color="auto" w:sz="4" w:space="0"/>
            </w:tcBorders>
            <w:tcPrChange w:id="531"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32"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3" w:author="ZTE_Wubin" w:date="2023-08-29T09:32: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534"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35" w:author="ZTE_Wubin" w:date="2023-08-29T09:19:00Z"/>
                <w:szCs w:val="18"/>
                <w:lang w:eastAsia="ja-JP"/>
              </w:rPr>
            </w:pPr>
            <w:ins w:id="536" w:author="ZTE_Wubin" w:date="2023-08-29T09:19:00Z">
              <w:r>
                <w:rPr>
                  <w:szCs w:val="18"/>
                </w:rPr>
                <w:t>CA_n2A-n258L</w:t>
              </w:r>
            </w:ins>
          </w:p>
        </w:tc>
        <w:tc>
          <w:tcPr>
            <w:tcW w:w="948" w:type="pct"/>
            <w:tcBorders>
              <w:top w:val="single" w:color="auto" w:sz="4" w:space="0"/>
              <w:left w:val="single" w:color="auto" w:sz="4" w:space="0"/>
              <w:bottom w:val="nil"/>
              <w:right w:val="single" w:color="auto" w:sz="4" w:space="0"/>
            </w:tcBorders>
            <w:tcPrChange w:id="537"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38" w:author="ZTE_Wubin" w:date="2023-08-29T09:19:00Z"/>
                <w:szCs w:val="18"/>
                <w:lang w:eastAsia="ja-JP"/>
              </w:rPr>
            </w:pPr>
            <w:ins w:id="539" w:author="ZTE_Wubin" w:date="2023-08-29T09:19:00Z">
              <w:r>
                <w:rPr>
                  <w:szCs w:val="18"/>
                </w:rPr>
                <w:t>CA_n2A-n258A/G/H/I/J/K/L</w:t>
              </w:r>
            </w:ins>
          </w:p>
        </w:tc>
        <w:tc>
          <w:tcPr>
            <w:tcW w:w="383" w:type="pct"/>
            <w:tcBorders>
              <w:top w:val="single" w:color="auto" w:sz="4" w:space="0"/>
              <w:left w:val="single" w:color="auto" w:sz="4" w:space="0"/>
              <w:bottom w:val="single" w:color="auto" w:sz="4" w:space="0"/>
              <w:right w:val="single" w:color="auto" w:sz="4" w:space="0"/>
            </w:tcBorders>
            <w:tcPrChange w:id="540"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41" w:author="ZTE_Wubin" w:date="2023-08-29T09:19:00Z"/>
                <w:szCs w:val="18"/>
                <w:lang w:eastAsia="ja-JP"/>
              </w:rPr>
            </w:pPr>
            <w:ins w:id="542"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543"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44" w:author="ZTE_Wubin" w:date="2023-08-29T09:19:00Z"/>
                <w:szCs w:val="18"/>
                <w:lang w:val="en-US" w:eastAsia="zh-CN"/>
              </w:rPr>
            </w:pPr>
            <w:ins w:id="545"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546"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47" w:author="ZTE_Wubin" w:date="2023-08-29T09:19:00Z"/>
                <w:szCs w:val="18"/>
                <w:lang w:val="en-US" w:eastAsia="zh-CN"/>
              </w:rPr>
            </w:pPr>
            <w:ins w:id="548"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 w:author="ZTE_Wubin" w:date="2023-08-29T09: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9" w:author="ZTE_Wubin" w:date="2023-08-29T09:32: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550" w:author="ZTE_Wubin" w:date="2023-08-29T09:32: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51"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552" w:author="ZTE_Wubin" w:date="2023-08-29T09:32: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53"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554" w:author="ZTE_Wubin" w:date="2023-08-29T09:32: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55" w:author="ZTE_Wubin" w:date="2023-08-29T09:19:00Z"/>
                <w:szCs w:val="18"/>
                <w:lang w:eastAsia="ja-JP"/>
              </w:rPr>
            </w:pPr>
            <w:ins w:id="556"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557" w:author="ZTE_Wubin" w:date="2023-08-29T09:32: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58" w:author="ZTE_Wubin" w:date="2023-08-29T09:19:00Z"/>
                <w:szCs w:val="18"/>
                <w:lang w:val="en-US" w:eastAsia="zh-CN"/>
              </w:rPr>
            </w:pPr>
            <w:ins w:id="559" w:author="ZTE_Wubin" w:date="2023-08-29T09:19:00Z">
              <w:r>
                <w:rPr>
                  <w:szCs w:val="18"/>
                </w:rPr>
                <w:t>CA_n258L</w:t>
              </w:r>
            </w:ins>
          </w:p>
        </w:tc>
        <w:tc>
          <w:tcPr>
            <w:tcW w:w="787" w:type="pct"/>
            <w:tcBorders>
              <w:top w:val="nil"/>
              <w:left w:val="single" w:color="auto" w:sz="4" w:space="0"/>
              <w:bottom w:val="single" w:color="auto" w:sz="4" w:space="0"/>
              <w:right w:val="single" w:color="auto" w:sz="4" w:space="0"/>
            </w:tcBorders>
            <w:tcPrChange w:id="560" w:author="ZTE_Wubin" w:date="2023-08-29T09:32: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61"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ZTE_Wubin" w:date="2023-08-29T09:3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2" w:author="ZTE_Wubin" w:date="2023-08-29T09:31: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563" w:author="ZTE_Wubin" w:date="2023-08-29T09:31: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64" w:author="ZTE_Wubin" w:date="2023-08-29T09:19:00Z"/>
                <w:szCs w:val="18"/>
                <w:lang w:eastAsia="ja-JP"/>
              </w:rPr>
            </w:pPr>
            <w:ins w:id="565" w:author="ZTE_Wubin" w:date="2023-08-29T09:19:00Z">
              <w:r>
                <w:rPr>
                  <w:szCs w:val="18"/>
                </w:rPr>
                <w:t>CA_n2A-n258M</w:t>
              </w:r>
            </w:ins>
          </w:p>
        </w:tc>
        <w:tc>
          <w:tcPr>
            <w:tcW w:w="948" w:type="pct"/>
            <w:tcBorders>
              <w:top w:val="single" w:color="auto" w:sz="4" w:space="0"/>
              <w:left w:val="single" w:color="auto" w:sz="4" w:space="0"/>
              <w:bottom w:val="nil"/>
              <w:right w:val="single" w:color="auto" w:sz="4" w:space="0"/>
            </w:tcBorders>
            <w:tcPrChange w:id="566" w:author="ZTE_Wubin" w:date="2023-08-29T09:31: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67" w:author="ZTE_Wubin" w:date="2023-08-29T09:19:00Z"/>
                <w:szCs w:val="18"/>
                <w:lang w:eastAsia="ja-JP"/>
              </w:rPr>
            </w:pPr>
            <w:ins w:id="568" w:author="ZTE_Wubin" w:date="2023-08-29T09:19:00Z">
              <w:r>
                <w:rPr>
                  <w:szCs w:val="18"/>
                </w:rPr>
                <w:t>CA_n2A-n258A/G/H/I/J/K/L/M</w:t>
              </w:r>
            </w:ins>
          </w:p>
        </w:tc>
        <w:tc>
          <w:tcPr>
            <w:tcW w:w="383" w:type="pct"/>
            <w:tcBorders>
              <w:top w:val="single" w:color="auto" w:sz="4" w:space="0"/>
              <w:left w:val="single" w:color="auto" w:sz="4" w:space="0"/>
              <w:bottom w:val="single" w:color="auto" w:sz="4" w:space="0"/>
              <w:right w:val="single" w:color="auto" w:sz="4" w:space="0"/>
            </w:tcBorders>
            <w:tcPrChange w:id="569" w:author="ZTE_Wubin" w:date="2023-08-29T09:31: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70" w:author="ZTE_Wubin" w:date="2023-08-29T09:19:00Z"/>
                <w:szCs w:val="18"/>
                <w:lang w:eastAsia="ja-JP"/>
              </w:rPr>
            </w:pPr>
            <w:ins w:id="571"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572" w:author="ZTE_Wubin" w:date="2023-08-29T09:31: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73" w:author="ZTE_Wubin" w:date="2023-08-29T09:19:00Z"/>
                <w:szCs w:val="18"/>
                <w:lang w:val="en-US" w:eastAsia="zh-CN"/>
              </w:rPr>
            </w:pPr>
            <w:ins w:id="574"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575" w:author="ZTE_Wubin" w:date="2023-08-29T09:31: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76" w:author="ZTE_Wubin" w:date="2023-08-29T09:19:00Z"/>
                <w:szCs w:val="18"/>
                <w:lang w:val="en-US" w:eastAsia="zh-CN"/>
              </w:rPr>
            </w:pPr>
            <w:ins w:id="577"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 w:author="ZTE_Wubin" w:date="2023-08-29T09:3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8" w:author="ZTE_Wubin" w:date="2023-08-29T09:31: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579" w:author="ZTE_Wubin" w:date="2023-08-29T09:31: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80"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581" w:author="ZTE_Wubin" w:date="2023-08-29T09:31: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82"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583" w:author="ZTE_Wubin" w:date="2023-08-29T09:31: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84" w:author="ZTE_Wubin" w:date="2023-08-29T09:19:00Z"/>
                <w:szCs w:val="18"/>
                <w:lang w:eastAsia="ja-JP"/>
              </w:rPr>
            </w:pPr>
            <w:ins w:id="585"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586" w:author="ZTE_Wubin" w:date="2023-08-29T09:31: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87" w:author="ZTE_Wubin" w:date="2023-08-29T09:19:00Z"/>
                <w:szCs w:val="18"/>
                <w:lang w:val="en-US" w:eastAsia="zh-CN"/>
              </w:rPr>
            </w:pPr>
            <w:ins w:id="588" w:author="ZTE_Wubin" w:date="2023-08-29T09:19:00Z">
              <w:r>
                <w:rPr>
                  <w:szCs w:val="18"/>
                </w:rPr>
                <w:t>CA_n258M</w:t>
              </w:r>
            </w:ins>
          </w:p>
        </w:tc>
        <w:tc>
          <w:tcPr>
            <w:tcW w:w="787" w:type="pct"/>
            <w:tcBorders>
              <w:top w:val="nil"/>
              <w:left w:val="single" w:color="auto" w:sz="4" w:space="0"/>
              <w:bottom w:val="single" w:color="auto" w:sz="4" w:space="0"/>
              <w:right w:val="single" w:color="auto" w:sz="4" w:space="0"/>
            </w:tcBorders>
            <w:tcPrChange w:id="589" w:author="ZTE_Wubin" w:date="2023-08-29T09:31: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90"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ZTE_Wubin" w:date="2023-08-29T09: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 w:author="ZTE_Wubin" w:date="2023-08-29T09:29: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592" w:author="ZTE_Wubin" w:date="2023-08-29T09:29: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93" w:author="ZTE_Wubin" w:date="2023-08-29T09:19:00Z"/>
                <w:szCs w:val="18"/>
                <w:lang w:eastAsia="ja-JP"/>
              </w:rPr>
            </w:pPr>
            <w:ins w:id="594" w:author="ZTE_Wubin" w:date="2023-08-29T09:19:00Z">
              <w:r>
                <w:rPr>
                  <w:szCs w:val="18"/>
                </w:rPr>
                <w:t>CA_n2A-n258O</w:t>
              </w:r>
            </w:ins>
          </w:p>
        </w:tc>
        <w:tc>
          <w:tcPr>
            <w:tcW w:w="948" w:type="pct"/>
            <w:tcBorders>
              <w:top w:val="single" w:color="auto" w:sz="4" w:space="0"/>
              <w:left w:val="single" w:color="auto" w:sz="4" w:space="0"/>
              <w:bottom w:val="nil"/>
              <w:right w:val="single" w:color="auto" w:sz="4" w:space="0"/>
            </w:tcBorders>
            <w:tcPrChange w:id="595" w:author="ZTE_Wubin" w:date="2023-08-29T09:29: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596" w:author="ZTE_Wubin" w:date="2023-08-29T09:19:00Z"/>
                <w:szCs w:val="18"/>
                <w:lang w:eastAsia="ja-JP"/>
              </w:rPr>
            </w:pPr>
            <w:ins w:id="597" w:author="ZTE_Wubin" w:date="2023-08-29T09:19:00Z">
              <w:r>
                <w:rPr>
                  <w:szCs w:val="18"/>
                </w:rPr>
                <w:t>CA_n2A-n258A/O</w:t>
              </w:r>
            </w:ins>
          </w:p>
        </w:tc>
        <w:tc>
          <w:tcPr>
            <w:tcW w:w="383" w:type="pct"/>
            <w:tcBorders>
              <w:top w:val="single" w:color="auto" w:sz="4" w:space="0"/>
              <w:left w:val="single" w:color="auto" w:sz="4" w:space="0"/>
              <w:bottom w:val="single" w:color="auto" w:sz="4" w:space="0"/>
              <w:right w:val="single" w:color="auto" w:sz="4" w:space="0"/>
            </w:tcBorders>
            <w:tcPrChange w:id="598" w:author="ZTE_Wubin" w:date="2023-08-29T09:29: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599" w:author="ZTE_Wubin" w:date="2023-08-29T09:19:00Z"/>
                <w:szCs w:val="18"/>
                <w:lang w:eastAsia="ja-JP"/>
              </w:rPr>
            </w:pPr>
            <w:ins w:id="600"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601" w:author="ZTE_Wubin" w:date="2023-08-29T09:29: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02" w:author="ZTE_Wubin" w:date="2023-08-29T09:19:00Z"/>
                <w:szCs w:val="18"/>
                <w:lang w:val="en-US" w:eastAsia="zh-CN"/>
              </w:rPr>
            </w:pPr>
            <w:ins w:id="603"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604" w:author="ZTE_Wubin" w:date="2023-08-29T09:29: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05" w:author="ZTE_Wubin" w:date="2023-08-29T09:19:00Z"/>
                <w:szCs w:val="18"/>
                <w:lang w:val="en-US" w:eastAsia="zh-CN"/>
              </w:rPr>
            </w:pPr>
            <w:ins w:id="606"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ZTE_Wubin" w:date="2023-08-29T09: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7" w:author="ZTE_Wubin" w:date="2023-08-29T09:29: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608" w:author="ZTE_Wubin" w:date="2023-08-29T09:29: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09"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610" w:author="ZTE_Wubin" w:date="2023-08-29T09:29: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11"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612" w:author="ZTE_Wubin" w:date="2023-08-29T09:29: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13" w:author="ZTE_Wubin" w:date="2023-08-29T09:19:00Z"/>
                <w:szCs w:val="18"/>
                <w:lang w:eastAsia="ja-JP"/>
              </w:rPr>
            </w:pPr>
            <w:ins w:id="614"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615" w:author="ZTE_Wubin" w:date="2023-08-29T09:29: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16" w:author="ZTE_Wubin" w:date="2023-08-29T09:19:00Z"/>
                <w:szCs w:val="18"/>
                <w:lang w:val="en-US" w:eastAsia="zh-CN"/>
              </w:rPr>
            </w:pPr>
            <w:ins w:id="617" w:author="ZTE_Wubin" w:date="2023-08-29T09:19:00Z">
              <w:r>
                <w:rPr>
                  <w:szCs w:val="18"/>
                </w:rPr>
                <w:t>CA_n258O</w:t>
              </w:r>
            </w:ins>
          </w:p>
        </w:tc>
        <w:tc>
          <w:tcPr>
            <w:tcW w:w="787" w:type="pct"/>
            <w:tcBorders>
              <w:top w:val="nil"/>
              <w:left w:val="single" w:color="auto" w:sz="4" w:space="0"/>
              <w:bottom w:val="single" w:color="auto" w:sz="4" w:space="0"/>
              <w:right w:val="single" w:color="auto" w:sz="4" w:space="0"/>
            </w:tcBorders>
            <w:tcPrChange w:id="618" w:author="ZTE_Wubin" w:date="2023-08-29T09:29: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19"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 w:author="ZTE_Wubin" w:date="2023-08-29T09:3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0" w:author="ZTE_Wubin" w:date="2023-08-29T09:31: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621" w:author="ZTE_Wubin" w:date="2023-08-29T09:31: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22" w:author="ZTE_Wubin" w:date="2023-08-29T09:19:00Z"/>
                <w:szCs w:val="18"/>
                <w:lang w:eastAsia="ja-JP"/>
              </w:rPr>
            </w:pPr>
            <w:ins w:id="623" w:author="ZTE_Wubin" w:date="2023-08-29T09:19:00Z">
              <w:r>
                <w:rPr>
                  <w:szCs w:val="18"/>
                </w:rPr>
                <w:t>CA_n2A-n258P</w:t>
              </w:r>
            </w:ins>
          </w:p>
        </w:tc>
        <w:tc>
          <w:tcPr>
            <w:tcW w:w="948" w:type="pct"/>
            <w:tcBorders>
              <w:top w:val="single" w:color="auto" w:sz="4" w:space="0"/>
              <w:left w:val="single" w:color="auto" w:sz="4" w:space="0"/>
              <w:bottom w:val="nil"/>
              <w:right w:val="single" w:color="auto" w:sz="4" w:space="0"/>
            </w:tcBorders>
            <w:tcPrChange w:id="624" w:author="ZTE_Wubin" w:date="2023-08-29T09:31: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25" w:author="ZTE_Wubin" w:date="2023-08-29T09:19:00Z"/>
                <w:szCs w:val="18"/>
                <w:lang w:eastAsia="ja-JP"/>
              </w:rPr>
            </w:pPr>
            <w:ins w:id="626" w:author="ZTE_Wubin" w:date="2023-08-29T09:19:00Z">
              <w:r>
                <w:rPr>
                  <w:szCs w:val="18"/>
                </w:rPr>
                <w:t>CA_n2A-n258A/O/P</w:t>
              </w:r>
            </w:ins>
          </w:p>
        </w:tc>
        <w:tc>
          <w:tcPr>
            <w:tcW w:w="383" w:type="pct"/>
            <w:tcBorders>
              <w:top w:val="single" w:color="auto" w:sz="4" w:space="0"/>
              <w:left w:val="single" w:color="auto" w:sz="4" w:space="0"/>
              <w:bottom w:val="single" w:color="auto" w:sz="4" w:space="0"/>
              <w:right w:val="single" w:color="auto" w:sz="4" w:space="0"/>
            </w:tcBorders>
            <w:tcPrChange w:id="627" w:author="ZTE_Wubin" w:date="2023-08-29T09:31: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28" w:author="ZTE_Wubin" w:date="2023-08-29T09:19:00Z"/>
                <w:szCs w:val="18"/>
                <w:lang w:eastAsia="ja-JP"/>
              </w:rPr>
            </w:pPr>
            <w:ins w:id="629"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630" w:author="ZTE_Wubin" w:date="2023-08-29T09:31: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31" w:author="ZTE_Wubin" w:date="2023-08-29T09:19:00Z"/>
                <w:szCs w:val="18"/>
                <w:lang w:val="en-US" w:eastAsia="zh-CN"/>
              </w:rPr>
            </w:pPr>
            <w:ins w:id="632"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633" w:author="ZTE_Wubin" w:date="2023-08-29T09:31: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34" w:author="ZTE_Wubin" w:date="2023-08-29T09:19:00Z"/>
                <w:szCs w:val="18"/>
                <w:lang w:val="en-US" w:eastAsia="zh-CN"/>
              </w:rPr>
            </w:pPr>
            <w:ins w:id="635"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 w:author="ZTE_Wubin" w:date="2023-08-29T09:3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6" w:author="ZTE_Wubin" w:date="2023-08-29T09:31: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637" w:author="ZTE_Wubin" w:date="2023-08-29T09:31: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38"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639" w:author="ZTE_Wubin" w:date="2023-08-29T09:31: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40"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641" w:author="ZTE_Wubin" w:date="2023-08-29T09:31: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42" w:author="ZTE_Wubin" w:date="2023-08-29T09:19:00Z"/>
                <w:szCs w:val="18"/>
                <w:lang w:eastAsia="ja-JP"/>
              </w:rPr>
            </w:pPr>
            <w:ins w:id="643"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644" w:author="ZTE_Wubin" w:date="2023-08-29T09:31: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45" w:author="ZTE_Wubin" w:date="2023-08-29T09:19:00Z"/>
                <w:szCs w:val="18"/>
                <w:lang w:val="en-US" w:eastAsia="zh-CN"/>
              </w:rPr>
            </w:pPr>
            <w:ins w:id="646" w:author="ZTE_Wubin" w:date="2023-08-29T09:19:00Z">
              <w:r>
                <w:rPr>
                  <w:szCs w:val="18"/>
                </w:rPr>
                <w:t>CA_n258P</w:t>
              </w:r>
            </w:ins>
          </w:p>
        </w:tc>
        <w:tc>
          <w:tcPr>
            <w:tcW w:w="787" w:type="pct"/>
            <w:tcBorders>
              <w:top w:val="nil"/>
              <w:left w:val="single" w:color="auto" w:sz="4" w:space="0"/>
              <w:bottom w:val="single" w:color="auto" w:sz="4" w:space="0"/>
              <w:right w:val="single" w:color="auto" w:sz="4" w:space="0"/>
            </w:tcBorders>
            <w:tcPrChange w:id="647" w:author="ZTE_Wubin" w:date="2023-08-29T09:31: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48"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ZTE_Wubin" w:date="2023-08-29T09:3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9" w:author="ZTE_Wubin" w:date="2023-08-29T09:31: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650" w:author="ZTE_Wubin" w:date="2023-08-29T09:31: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51" w:author="ZTE_Wubin" w:date="2023-08-29T09:19:00Z"/>
                <w:szCs w:val="18"/>
                <w:lang w:eastAsia="ja-JP"/>
              </w:rPr>
            </w:pPr>
            <w:ins w:id="652" w:author="ZTE_Wubin" w:date="2023-08-29T09:19:00Z">
              <w:r>
                <w:rPr>
                  <w:szCs w:val="18"/>
                </w:rPr>
                <w:t>CA_n2A-n258Q</w:t>
              </w:r>
            </w:ins>
          </w:p>
        </w:tc>
        <w:tc>
          <w:tcPr>
            <w:tcW w:w="948" w:type="pct"/>
            <w:tcBorders>
              <w:top w:val="single" w:color="auto" w:sz="4" w:space="0"/>
              <w:left w:val="single" w:color="auto" w:sz="4" w:space="0"/>
              <w:bottom w:val="nil"/>
              <w:right w:val="single" w:color="auto" w:sz="4" w:space="0"/>
            </w:tcBorders>
            <w:tcPrChange w:id="653" w:author="ZTE_Wubin" w:date="2023-08-29T09:31: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54" w:author="ZTE_Wubin" w:date="2023-08-29T09:19:00Z"/>
                <w:szCs w:val="18"/>
                <w:lang w:eastAsia="ja-JP"/>
              </w:rPr>
            </w:pPr>
            <w:ins w:id="655" w:author="ZTE_Wubin" w:date="2023-08-29T09:19:00Z">
              <w:r>
                <w:rPr>
                  <w:szCs w:val="18"/>
                </w:rPr>
                <w:t>CA_n2A-n258A/O/P/Q</w:t>
              </w:r>
            </w:ins>
          </w:p>
        </w:tc>
        <w:tc>
          <w:tcPr>
            <w:tcW w:w="383" w:type="pct"/>
            <w:tcBorders>
              <w:top w:val="single" w:color="auto" w:sz="4" w:space="0"/>
              <w:left w:val="single" w:color="auto" w:sz="4" w:space="0"/>
              <w:bottom w:val="single" w:color="auto" w:sz="4" w:space="0"/>
              <w:right w:val="single" w:color="auto" w:sz="4" w:space="0"/>
            </w:tcBorders>
            <w:tcPrChange w:id="656" w:author="ZTE_Wubin" w:date="2023-08-29T09:31: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57" w:author="ZTE_Wubin" w:date="2023-08-29T09:19:00Z"/>
                <w:szCs w:val="18"/>
                <w:lang w:eastAsia="ja-JP"/>
              </w:rPr>
            </w:pPr>
            <w:ins w:id="658" w:author="ZTE_Wubin" w:date="2023-08-29T09:19:00Z">
              <w:r>
                <w:rPr>
                  <w:szCs w:val="18"/>
                </w:rPr>
                <w:t>n2</w:t>
              </w:r>
            </w:ins>
          </w:p>
        </w:tc>
        <w:tc>
          <w:tcPr>
            <w:tcW w:w="2007" w:type="pct"/>
            <w:tcBorders>
              <w:top w:val="single" w:color="auto" w:sz="4" w:space="0"/>
              <w:left w:val="single" w:color="auto" w:sz="4" w:space="0"/>
              <w:bottom w:val="single" w:color="auto" w:sz="4" w:space="0"/>
              <w:right w:val="single" w:color="auto" w:sz="4" w:space="0"/>
            </w:tcBorders>
            <w:tcPrChange w:id="659" w:author="ZTE_Wubin" w:date="2023-08-29T09:31: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60" w:author="ZTE_Wubin" w:date="2023-08-29T09:19:00Z"/>
                <w:szCs w:val="18"/>
                <w:lang w:val="en-US" w:eastAsia="zh-CN"/>
              </w:rPr>
            </w:pPr>
            <w:ins w:id="661" w:author="ZTE_Wubin" w:date="2023-08-29T09:19:00Z">
              <w:r>
                <w:rPr>
                  <w:szCs w:val="18"/>
                </w:rPr>
                <w:t>5, 10, 15, 20, 25, 30, 35, 40</w:t>
              </w:r>
            </w:ins>
          </w:p>
        </w:tc>
        <w:tc>
          <w:tcPr>
            <w:tcW w:w="787" w:type="pct"/>
            <w:tcBorders>
              <w:top w:val="single" w:color="auto" w:sz="4" w:space="0"/>
              <w:left w:val="single" w:color="auto" w:sz="4" w:space="0"/>
              <w:bottom w:val="nil"/>
              <w:right w:val="single" w:color="auto" w:sz="4" w:space="0"/>
            </w:tcBorders>
            <w:tcPrChange w:id="662" w:author="ZTE_Wubin" w:date="2023-08-29T09:31: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63" w:author="ZTE_Wubin" w:date="2023-08-29T09:19:00Z"/>
                <w:szCs w:val="18"/>
                <w:lang w:val="en-US" w:eastAsia="zh-CN"/>
              </w:rPr>
            </w:pPr>
            <w:ins w:id="664" w:author="ZTE_Wubin" w:date="2023-08-29T09:19:00Z">
              <w:r>
                <w:rPr>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ZTE_Wubin" w:date="2023-08-29T09:3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5" w:author="ZTE_Wubin" w:date="2023-08-29T09:31: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666" w:author="ZTE_Wubin" w:date="2023-08-29T09:31: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67" w:author="ZTE_Wubin" w:date="2023-08-29T09:19:00Z"/>
                <w:szCs w:val="18"/>
                <w:lang w:eastAsia="ja-JP"/>
              </w:rPr>
            </w:pPr>
          </w:p>
        </w:tc>
        <w:tc>
          <w:tcPr>
            <w:tcW w:w="948" w:type="pct"/>
            <w:tcBorders>
              <w:top w:val="nil"/>
              <w:left w:val="single" w:color="auto" w:sz="4" w:space="0"/>
              <w:bottom w:val="single" w:color="auto" w:sz="4" w:space="0"/>
              <w:right w:val="single" w:color="auto" w:sz="4" w:space="0"/>
            </w:tcBorders>
            <w:tcPrChange w:id="668" w:author="ZTE_Wubin" w:date="2023-08-29T09:31: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69" w:author="ZTE_Wubin" w:date="2023-08-29T09:19:00Z"/>
                <w:szCs w:val="18"/>
                <w:lang w:eastAsia="ja-JP"/>
              </w:rPr>
            </w:pPr>
          </w:p>
        </w:tc>
        <w:tc>
          <w:tcPr>
            <w:tcW w:w="383" w:type="pct"/>
            <w:tcBorders>
              <w:top w:val="single" w:color="auto" w:sz="4" w:space="0"/>
              <w:left w:val="single" w:color="auto" w:sz="4" w:space="0"/>
              <w:bottom w:val="single" w:color="auto" w:sz="4" w:space="0"/>
              <w:right w:val="single" w:color="auto" w:sz="4" w:space="0"/>
            </w:tcBorders>
            <w:tcPrChange w:id="670" w:author="ZTE_Wubin" w:date="2023-08-29T09:31: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71" w:author="ZTE_Wubin" w:date="2023-08-29T09:19:00Z"/>
                <w:szCs w:val="18"/>
                <w:lang w:eastAsia="ja-JP"/>
              </w:rPr>
            </w:pPr>
            <w:ins w:id="672" w:author="ZTE_Wubin" w:date="2023-08-29T09:19:00Z">
              <w:r>
                <w:rPr>
                  <w:szCs w:val="18"/>
                </w:rPr>
                <w:t>n258</w:t>
              </w:r>
            </w:ins>
          </w:p>
        </w:tc>
        <w:tc>
          <w:tcPr>
            <w:tcW w:w="2007" w:type="pct"/>
            <w:tcBorders>
              <w:top w:val="single" w:color="auto" w:sz="4" w:space="0"/>
              <w:left w:val="single" w:color="auto" w:sz="4" w:space="0"/>
              <w:bottom w:val="single" w:color="auto" w:sz="4" w:space="0"/>
              <w:right w:val="single" w:color="auto" w:sz="4" w:space="0"/>
            </w:tcBorders>
            <w:tcPrChange w:id="673" w:author="ZTE_Wubin" w:date="2023-08-29T09:31:00Z">
              <w:tcPr>
                <w:tcW w:w="2004"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674" w:author="ZTE_Wubin" w:date="2023-08-29T09:19:00Z"/>
                <w:szCs w:val="18"/>
                <w:lang w:val="en-US" w:eastAsia="zh-CN"/>
              </w:rPr>
            </w:pPr>
            <w:ins w:id="675" w:author="ZTE_Wubin" w:date="2023-08-29T09:19:00Z">
              <w:r>
                <w:rPr>
                  <w:szCs w:val="18"/>
                </w:rPr>
                <w:t>CA_n258Q</w:t>
              </w:r>
            </w:ins>
          </w:p>
        </w:tc>
        <w:tc>
          <w:tcPr>
            <w:tcW w:w="787" w:type="pct"/>
            <w:tcBorders>
              <w:top w:val="nil"/>
              <w:left w:val="single" w:color="auto" w:sz="4" w:space="0"/>
              <w:bottom w:val="single" w:color="auto" w:sz="4" w:space="0"/>
              <w:right w:val="single" w:color="auto" w:sz="4" w:space="0"/>
            </w:tcBorders>
            <w:tcPrChange w:id="676" w:author="ZTE_Wubin" w:date="2023-08-29T09:31: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ins w:id="677" w:author="ZTE_Wubin" w:date="2023-08-29T09:19: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 w:author="ZTE_Wubin" w:date="2023-08-29T09:3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8" w:author="ZTE_Wubin" w:date="2023-08-29T09:31: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679" w:author="ZTE_Wubin" w:date="2023-08-29T09:31:00Z">
              <w:tcPr>
                <w:tcW w:w="874"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w:t>
            </w:r>
          </w:p>
        </w:tc>
        <w:tc>
          <w:tcPr>
            <w:tcW w:w="948" w:type="pct"/>
            <w:tcBorders>
              <w:top w:val="single" w:color="auto" w:sz="4" w:space="0"/>
              <w:left w:val="single" w:color="auto" w:sz="4" w:space="0"/>
              <w:bottom w:val="nil"/>
              <w:right w:val="single" w:color="auto" w:sz="4" w:space="0"/>
            </w:tcBorders>
            <w:tcPrChange w:id="680" w:author="ZTE_Wubin" w:date="2023-08-29T09:31:00Z">
              <w:tcPr>
                <w:tcW w:w="947" w:type="pct"/>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w:t>
            </w:r>
          </w:p>
        </w:tc>
        <w:tc>
          <w:tcPr>
            <w:tcW w:w="383" w:type="pct"/>
            <w:tcBorders>
              <w:top w:val="single" w:color="auto" w:sz="4" w:space="0"/>
              <w:left w:val="single" w:color="auto" w:sz="4" w:space="0"/>
              <w:bottom w:val="single" w:color="auto" w:sz="4" w:space="0"/>
              <w:right w:val="single" w:color="auto" w:sz="4" w:space="0"/>
            </w:tcBorders>
            <w:tcPrChange w:id="681" w:author="ZTE_Wubin" w:date="2023-08-29T09:31: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Change w:id="682" w:author="ZTE_Wubin" w:date="2023-08-29T09:31:00Z">
              <w:tcPr>
                <w:tcW w:w="2004" w:type="pct"/>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787" w:type="pct"/>
            <w:tcBorders>
              <w:top w:val="single" w:color="auto" w:sz="4" w:space="0"/>
              <w:left w:val="single" w:color="auto" w:sz="4" w:space="0"/>
              <w:bottom w:val="nil"/>
              <w:right w:val="single" w:color="auto" w:sz="4" w:space="0"/>
            </w:tcBorders>
            <w:tcPrChange w:id="683" w:author="ZTE_Wubin" w:date="2023-08-29T09:31:00Z">
              <w:tcPr>
                <w:tcW w:w="787" w:type="pc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50, 100, 200, 400</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CA_n2A-n260G</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CA_n2A-n260A/G</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CA_n260G</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CA_n2A-n260H</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CA_n2A-n260A/G/H</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CA_n2A-n260J</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CA_n2A-n260A/G/H/I/J</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CA_n260J</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CA_n2A-n260K</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CA_n2A-n260A/G/H/I/J/K</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CA_n260K</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CA_n2A-n260L</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CA_n2A-n260A/G/H/I/J/K/L</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CA_n260L</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CA_n2A-n260M</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CA_n2A-n260A/G/H/I/J/K/L/M</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lang w:eastAsia="ja-JP"/>
              </w:rPr>
            </w:pPr>
            <w:r>
              <w:rPr>
                <w:lang w:val="en-US" w:eastAsia="zh-CN" w:bidi="ar"/>
              </w:rPr>
              <w:t>CA_n260M</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spacing w:after="0"/>
              <w:jc w:val="center"/>
              <w:rPr>
                <w:ins w:id="684" w:author="ZTE_Wubin" w:date="2023-08-29T09:34:00Z"/>
                <w:lang w:eastAsia="ja-JP"/>
              </w:rPr>
            </w:pPr>
            <w:ins w:id="685" w:author="ZTE_Wubin" w:date="2023-08-29T09:34:00Z">
              <w:r>
                <w:rPr>
                  <w:rFonts w:ascii="Arial" w:hAnsi="Arial" w:eastAsia="Arial" w:cs="Arial"/>
                  <w:sz w:val="18"/>
                </w:rPr>
                <w:t>CA_n2A-n260O</w:t>
              </w:r>
            </w:ins>
          </w:p>
        </w:tc>
        <w:tc>
          <w:tcPr>
            <w:tcW w:w="948" w:type="pct"/>
            <w:tcBorders>
              <w:top w:val="nil"/>
              <w:left w:val="single" w:color="auto" w:sz="4" w:space="0"/>
              <w:bottom w:val="nil"/>
              <w:right w:val="single" w:color="auto" w:sz="4" w:space="0"/>
            </w:tcBorders>
          </w:tcPr>
          <w:p>
            <w:pPr>
              <w:spacing w:after="0"/>
              <w:jc w:val="center"/>
              <w:rPr>
                <w:ins w:id="686" w:author="ZTE_Wubin" w:date="2023-08-29T09:34:00Z"/>
              </w:rPr>
            </w:pPr>
            <w:ins w:id="687" w:author="ZTE_Wubin" w:date="2023-08-29T09:34:00Z">
              <w:r>
                <w:rPr>
                  <w:rFonts w:ascii="Arial" w:hAnsi="Arial" w:eastAsia="Arial" w:cs="Arial"/>
                  <w:sz w:val="18"/>
                </w:rPr>
                <w:t>CA_n2A-n260A/O</w:t>
              </w:r>
            </w:ins>
          </w:p>
        </w:tc>
        <w:tc>
          <w:tcPr>
            <w:tcW w:w="383" w:type="pct"/>
            <w:tcBorders>
              <w:top w:val="single" w:color="auto" w:sz="4" w:space="0"/>
              <w:left w:val="single" w:color="auto" w:sz="4" w:space="0"/>
              <w:bottom w:val="single" w:color="auto" w:sz="4" w:space="0"/>
              <w:right w:val="single" w:color="auto" w:sz="4" w:space="0"/>
            </w:tcBorders>
          </w:tcPr>
          <w:p>
            <w:pPr>
              <w:spacing w:after="0"/>
              <w:jc w:val="center"/>
              <w:rPr>
                <w:ins w:id="688" w:author="ZTE_Wubin" w:date="2023-08-29T09:34:00Z"/>
                <w:lang w:eastAsia="ja-JP"/>
              </w:rPr>
            </w:pPr>
            <w:ins w:id="689" w:author="ZTE_Wubin" w:date="2023-08-29T09:34:00Z">
              <w:r>
                <w:rPr>
                  <w:rFonts w:ascii="Arial" w:hAnsi="Arial" w:eastAsia="Arial" w:cs="Arial"/>
                  <w:sz w:val="18"/>
                </w:rPr>
                <w:t>n2</w:t>
              </w:r>
            </w:ins>
          </w:p>
        </w:tc>
        <w:tc>
          <w:tcPr>
            <w:tcW w:w="2007" w:type="pct"/>
            <w:tcBorders>
              <w:top w:val="single" w:color="auto" w:sz="4" w:space="0"/>
              <w:left w:val="single" w:color="auto" w:sz="4" w:space="0"/>
              <w:bottom w:val="single" w:color="auto" w:sz="4" w:space="0"/>
              <w:right w:val="single" w:color="auto" w:sz="4" w:space="0"/>
            </w:tcBorders>
          </w:tcPr>
          <w:p>
            <w:pPr>
              <w:spacing w:after="0"/>
              <w:jc w:val="center"/>
              <w:rPr>
                <w:ins w:id="690" w:author="ZTE_Wubin" w:date="2023-08-29T09:34:00Z"/>
                <w:lang w:val="en-US" w:eastAsia="zh-CN"/>
              </w:rPr>
            </w:pPr>
            <w:ins w:id="691" w:author="ZTE_Wubin" w:date="2023-08-29T09:34:00Z">
              <w:r>
                <w:rPr>
                  <w:rFonts w:ascii="Arial" w:hAnsi="Arial" w:eastAsia="Arial" w:cs="Arial"/>
                  <w:sz w:val="18"/>
                </w:rPr>
                <w:t>5, 10, 15, 20, 25, 30, 35, 40</w:t>
              </w:r>
            </w:ins>
          </w:p>
        </w:tc>
        <w:tc>
          <w:tcPr>
            <w:tcW w:w="787" w:type="pct"/>
            <w:tcBorders>
              <w:top w:val="nil"/>
              <w:left w:val="single" w:color="auto" w:sz="4" w:space="0"/>
              <w:bottom w:val="nil"/>
              <w:right w:val="single" w:color="auto" w:sz="4" w:space="0"/>
            </w:tcBorders>
          </w:tcPr>
          <w:p>
            <w:pPr>
              <w:spacing w:after="0"/>
              <w:jc w:val="center"/>
              <w:rPr>
                <w:ins w:id="692" w:author="ZTE_Wubin" w:date="2023-08-29T09:34:00Z"/>
                <w:lang w:val="en-US" w:eastAsia="zh-CN"/>
              </w:rPr>
            </w:pPr>
            <w:ins w:id="693" w:author="ZTE_Wubin" w:date="2023-08-29T09:34: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 w:author="ZTE_Wubin" w:date="2023-08-29T09:3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4" w:author="ZTE_Wubin" w:date="2023-08-29T09:36: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695" w:author="ZTE_Wubin" w:date="2023-08-29T09:36:00Z">
              <w:tcPr>
                <w:tcW w:w="874" w:type="pct"/>
                <w:gridSpan w:val="3"/>
                <w:tcBorders>
                  <w:top w:val="nil"/>
                  <w:left w:val="single" w:color="auto" w:sz="4" w:space="0"/>
                  <w:bottom w:val="nil"/>
                  <w:right w:val="single" w:color="auto" w:sz="4" w:space="0"/>
                </w:tcBorders>
              </w:tcPr>
            </w:tcPrChange>
          </w:tcPr>
          <w:p>
            <w:pPr>
              <w:spacing w:after="0"/>
              <w:jc w:val="center"/>
              <w:rPr>
                <w:ins w:id="696" w:author="ZTE_Wubin" w:date="2023-08-29T09:34:00Z"/>
                <w:lang w:eastAsia="ja-JP"/>
              </w:rPr>
            </w:pPr>
          </w:p>
        </w:tc>
        <w:tc>
          <w:tcPr>
            <w:tcW w:w="948" w:type="pct"/>
            <w:tcBorders>
              <w:top w:val="nil"/>
              <w:left w:val="single" w:color="auto" w:sz="4" w:space="0"/>
              <w:bottom w:val="single" w:color="auto" w:sz="4" w:space="0"/>
              <w:right w:val="single" w:color="auto" w:sz="4" w:space="0"/>
            </w:tcBorders>
            <w:tcPrChange w:id="697" w:author="ZTE_Wubin" w:date="2023-08-29T09:36:00Z">
              <w:tcPr>
                <w:tcW w:w="947" w:type="pct"/>
                <w:gridSpan w:val="3"/>
                <w:tcBorders>
                  <w:top w:val="nil"/>
                  <w:left w:val="single" w:color="auto" w:sz="4" w:space="0"/>
                  <w:bottom w:val="nil"/>
                  <w:right w:val="single" w:color="auto" w:sz="4" w:space="0"/>
                </w:tcBorders>
              </w:tcPr>
            </w:tcPrChange>
          </w:tcPr>
          <w:p>
            <w:pPr>
              <w:spacing w:after="0"/>
              <w:jc w:val="center"/>
              <w:rPr>
                <w:ins w:id="698" w:author="ZTE_Wubin" w:date="2023-08-29T09:34:00Z"/>
              </w:rPr>
            </w:pPr>
          </w:p>
        </w:tc>
        <w:tc>
          <w:tcPr>
            <w:tcW w:w="383" w:type="pct"/>
            <w:tcBorders>
              <w:top w:val="single" w:color="auto" w:sz="4" w:space="0"/>
              <w:left w:val="single" w:color="auto" w:sz="4" w:space="0"/>
              <w:bottom w:val="single" w:color="auto" w:sz="4" w:space="0"/>
              <w:right w:val="single" w:color="auto" w:sz="4" w:space="0"/>
            </w:tcBorders>
            <w:tcPrChange w:id="699" w:author="ZTE_Wubin" w:date="2023-08-29T09:36:00Z">
              <w:tcPr>
                <w:tcW w:w="385" w:type="pct"/>
                <w:tcBorders>
                  <w:top w:val="single" w:color="auto" w:sz="4" w:space="0"/>
                  <w:left w:val="single" w:color="auto" w:sz="4" w:space="0"/>
                  <w:bottom w:val="single" w:color="auto" w:sz="4" w:space="0"/>
                  <w:right w:val="single" w:color="auto" w:sz="4" w:space="0"/>
                </w:tcBorders>
              </w:tcPr>
            </w:tcPrChange>
          </w:tcPr>
          <w:p>
            <w:pPr>
              <w:spacing w:after="0"/>
              <w:jc w:val="center"/>
              <w:rPr>
                <w:ins w:id="700" w:author="ZTE_Wubin" w:date="2023-08-29T09:34:00Z"/>
                <w:lang w:eastAsia="ja-JP"/>
              </w:rPr>
            </w:pPr>
            <w:ins w:id="701" w:author="ZTE_Wubin" w:date="2023-08-29T09:34:00Z">
              <w:r>
                <w:rPr>
                  <w:rFonts w:ascii="Arial" w:hAnsi="Arial" w:eastAsia="Arial" w:cs="Arial"/>
                  <w:sz w:val="18"/>
                </w:rPr>
                <w:t>n260</w:t>
              </w:r>
            </w:ins>
          </w:p>
        </w:tc>
        <w:tc>
          <w:tcPr>
            <w:tcW w:w="2007" w:type="pct"/>
            <w:tcBorders>
              <w:top w:val="single" w:color="auto" w:sz="4" w:space="0"/>
              <w:left w:val="single" w:color="auto" w:sz="4" w:space="0"/>
              <w:bottom w:val="single" w:color="auto" w:sz="4" w:space="0"/>
              <w:right w:val="single" w:color="auto" w:sz="4" w:space="0"/>
            </w:tcBorders>
            <w:tcPrChange w:id="702" w:author="ZTE_Wubin" w:date="2023-08-29T09:36:00Z">
              <w:tcPr>
                <w:tcW w:w="2005" w:type="pct"/>
                <w:tcBorders>
                  <w:top w:val="single" w:color="auto" w:sz="4" w:space="0"/>
                  <w:left w:val="single" w:color="auto" w:sz="4" w:space="0"/>
                  <w:bottom w:val="single" w:color="auto" w:sz="4" w:space="0"/>
                  <w:right w:val="single" w:color="auto" w:sz="4" w:space="0"/>
                </w:tcBorders>
              </w:tcPr>
            </w:tcPrChange>
          </w:tcPr>
          <w:p>
            <w:pPr>
              <w:spacing w:after="0"/>
              <w:jc w:val="center"/>
              <w:rPr>
                <w:ins w:id="703" w:author="ZTE_Wubin" w:date="2023-08-29T09:34:00Z"/>
                <w:lang w:val="en-US" w:eastAsia="zh-CN"/>
              </w:rPr>
            </w:pPr>
            <w:ins w:id="704" w:author="ZTE_Wubin" w:date="2023-08-29T09:34:00Z">
              <w:r>
                <w:rPr>
                  <w:rFonts w:ascii="Arial" w:hAnsi="Arial" w:eastAsia="Arial" w:cs="Arial"/>
                  <w:sz w:val="18"/>
                </w:rPr>
                <w:t>CA_n260O</w:t>
              </w:r>
            </w:ins>
          </w:p>
        </w:tc>
        <w:tc>
          <w:tcPr>
            <w:tcW w:w="787" w:type="pct"/>
            <w:tcBorders>
              <w:top w:val="nil"/>
              <w:left w:val="single" w:color="auto" w:sz="4" w:space="0"/>
              <w:bottom w:val="single" w:color="auto" w:sz="4" w:space="0"/>
              <w:right w:val="single" w:color="auto" w:sz="4" w:space="0"/>
            </w:tcBorders>
            <w:tcPrChange w:id="705" w:author="ZTE_Wubin" w:date="2023-08-29T09:36:00Z">
              <w:tcPr>
                <w:tcW w:w="787" w:type="pct"/>
                <w:tcBorders>
                  <w:top w:val="nil"/>
                  <w:left w:val="single" w:color="auto" w:sz="4" w:space="0"/>
                  <w:bottom w:val="nil"/>
                  <w:right w:val="single" w:color="auto" w:sz="4" w:space="0"/>
                </w:tcBorders>
              </w:tcPr>
            </w:tcPrChange>
          </w:tcPr>
          <w:p>
            <w:pPr>
              <w:spacing w:after="0"/>
              <w:jc w:val="center"/>
              <w:rPr>
                <w:ins w:id="706" w:author="ZTE_Wubin" w:date="2023-08-29T09:34: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7" w:author="ZTE_Wubin" w:date="2023-08-29T09:3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7" w:author="ZTE_Wubin" w:date="2023-08-29T09:36: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708" w:author="ZTE_Wubin" w:date="2023-08-29T09:36:00Z">
              <w:tcPr>
                <w:tcW w:w="874" w:type="pct"/>
                <w:gridSpan w:val="3"/>
                <w:tcBorders>
                  <w:top w:val="nil"/>
                  <w:left w:val="single" w:color="auto" w:sz="4" w:space="0"/>
                  <w:bottom w:val="nil"/>
                  <w:right w:val="single" w:color="auto" w:sz="4" w:space="0"/>
                </w:tcBorders>
              </w:tcPr>
            </w:tcPrChange>
          </w:tcPr>
          <w:p>
            <w:pPr>
              <w:spacing w:after="0"/>
              <w:jc w:val="center"/>
              <w:rPr>
                <w:ins w:id="709" w:author="ZTE_Wubin" w:date="2023-08-29T09:34:00Z"/>
                <w:lang w:eastAsia="ja-JP"/>
              </w:rPr>
            </w:pPr>
            <w:ins w:id="710" w:author="ZTE_Wubin" w:date="2023-08-29T09:34:00Z">
              <w:r>
                <w:rPr>
                  <w:rFonts w:ascii="Arial" w:hAnsi="Arial" w:eastAsia="Arial" w:cs="Arial"/>
                  <w:sz w:val="18"/>
                </w:rPr>
                <w:t>CA_n2A-n260P</w:t>
              </w:r>
            </w:ins>
          </w:p>
        </w:tc>
        <w:tc>
          <w:tcPr>
            <w:tcW w:w="948" w:type="pct"/>
            <w:tcBorders>
              <w:top w:val="single" w:color="auto" w:sz="4" w:space="0"/>
              <w:left w:val="single" w:color="auto" w:sz="4" w:space="0"/>
              <w:bottom w:val="nil"/>
              <w:right w:val="single" w:color="auto" w:sz="4" w:space="0"/>
            </w:tcBorders>
            <w:tcPrChange w:id="711" w:author="ZTE_Wubin" w:date="2023-08-29T09:36:00Z">
              <w:tcPr>
                <w:tcW w:w="947" w:type="pct"/>
                <w:gridSpan w:val="3"/>
                <w:tcBorders>
                  <w:top w:val="nil"/>
                  <w:left w:val="single" w:color="auto" w:sz="4" w:space="0"/>
                  <w:bottom w:val="nil"/>
                  <w:right w:val="single" w:color="auto" w:sz="4" w:space="0"/>
                </w:tcBorders>
              </w:tcPr>
            </w:tcPrChange>
          </w:tcPr>
          <w:p>
            <w:pPr>
              <w:spacing w:after="0"/>
              <w:jc w:val="center"/>
              <w:rPr>
                <w:ins w:id="712" w:author="ZTE_Wubin" w:date="2023-08-29T09:34:00Z"/>
              </w:rPr>
            </w:pPr>
            <w:ins w:id="713" w:author="ZTE_Wubin" w:date="2023-08-29T09:34:00Z">
              <w:r>
                <w:rPr>
                  <w:rFonts w:ascii="Arial" w:hAnsi="Arial" w:eastAsia="Arial" w:cs="Arial"/>
                  <w:sz w:val="18"/>
                </w:rPr>
                <w:t>CA_n2A-n260A/O/P</w:t>
              </w:r>
            </w:ins>
          </w:p>
        </w:tc>
        <w:tc>
          <w:tcPr>
            <w:tcW w:w="383" w:type="pct"/>
            <w:tcBorders>
              <w:top w:val="single" w:color="auto" w:sz="4" w:space="0"/>
              <w:left w:val="single" w:color="auto" w:sz="4" w:space="0"/>
              <w:bottom w:val="single" w:color="auto" w:sz="4" w:space="0"/>
              <w:right w:val="single" w:color="auto" w:sz="4" w:space="0"/>
            </w:tcBorders>
            <w:tcPrChange w:id="714" w:author="ZTE_Wubin" w:date="2023-08-29T09:36:00Z">
              <w:tcPr>
                <w:tcW w:w="385" w:type="pct"/>
                <w:tcBorders>
                  <w:top w:val="single" w:color="auto" w:sz="4" w:space="0"/>
                  <w:left w:val="single" w:color="auto" w:sz="4" w:space="0"/>
                  <w:bottom w:val="single" w:color="auto" w:sz="4" w:space="0"/>
                  <w:right w:val="single" w:color="auto" w:sz="4" w:space="0"/>
                </w:tcBorders>
              </w:tcPr>
            </w:tcPrChange>
          </w:tcPr>
          <w:p>
            <w:pPr>
              <w:spacing w:after="0"/>
              <w:jc w:val="center"/>
              <w:rPr>
                <w:ins w:id="715" w:author="ZTE_Wubin" w:date="2023-08-29T09:34:00Z"/>
                <w:lang w:eastAsia="ja-JP"/>
              </w:rPr>
            </w:pPr>
            <w:ins w:id="716" w:author="ZTE_Wubin" w:date="2023-08-29T09:34:00Z">
              <w:r>
                <w:rPr>
                  <w:rFonts w:ascii="Arial" w:hAnsi="Arial" w:eastAsia="Arial" w:cs="Arial"/>
                  <w:sz w:val="18"/>
                </w:rPr>
                <w:t>n2</w:t>
              </w:r>
            </w:ins>
          </w:p>
        </w:tc>
        <w:tc>
          <w:tcPr>
            <w:tcW w:w="2007" w:type="pct"/>
            <w:tcBorders>
              <w:top w:val="single" w:color="auto" w:sz="4" w:space="0"/>
              <w:left w:val="single" w:color="auto" w:sz="4" w:space="0"/>
              <w:bottom w:val="single" w:color="auto" w:sz="4" w:space="0"/>
              <w:right w:val="single" w:color="auto" w:sz="4" w:space="0"/>
            </w:tcBorders>
            <w:tcPrChange w:id="717" w:author="ZTE_Wubin" w:date="2023-08-29T09:36:00Z">
              <w:tcPr>
                <w:tcW w:w="2005" w:type="pct"/>
                <w:tcBorders>
                  <w:top w:val="single" w:color="auto" w:sz="4" w:space="0"/>
                  <w:left w:val="single" w:color="auto" w:sz="4" w:space="0"/>
                  <w:bottom w:val="single" w:color="auto" w:sz="4" w:space="0"/>
                  <w:right w:val="single" w:color="auto" w:sz="4" w:space="0"/>
                </w:tcBorders>
              </w:tcPr>
            </w:tcPrChange>
          </w:tcPr>
          <w:p>
            <w:pPr>
              <w:spacing w:after="0"/>
              <w:jc w:val="center"/>
              <w:rPr>
                <w:ins w:id="718" w:author="ZTE_Wubin" w:date="2023-08-29T09:34:00Z"/>
                <w:lang w:val="en-US" w:eastAsia="zh-CN"/>
              </w:rPr>
            </w:pPr>
            <w:ins w:id="719" w:author="ZTE_Wubin" w:date="2023-08-29T09:34:00Z">
              <w:r>
                <w:rPr>
                  <w:rFonts w:ascii="Arial" w:hAnsi="Arial" w:eastAsia="Arial" w:cs="Arial"/>
                  <w:sz w:val="18"/>
                </w:rPr>
                <w:t>5, 10, 15, 20, 25, 30, 35, 40</w:t>
              </w:r>
            </w:ins>
          </w:p>
        </w:tc>
        <w:tc>
          <w:tcPr>
            <w:tcW w:w="787" w:type="pct"/>
            <w:tcBorders>
              <w:top w:val="single" w:color="auto" w:sz="4" w:space="0"/>
              <w:left w:val="single" w:color="auto" w:sz="4" w:space="0"/>
              <w:bottom w:val="nil"/>
              <w:right w:val="single" w:color="auto" w:sz="4" w:space="0"/>
            </w:tcBorders>
            <w:tcPrChange w:id="720" w:author="ZTE_Wubin" w:date="2023-08-29T09:36:00Z">
              <w:tcPr>
                <w:tcW w:w="787" w:type="pct"/>
                <w:tcBorders>
                  <w:top w:val="nil"/>
                  <w:left w:val="single" w:color="auto" w:sz="4" w:space="0"/>
                  <w:bottom w:val="nil"/>
                  <w:right w:val="single" w:color="auto" w:sz="4" w:space="0"/>
                </w:tcBorders>
              </w:tcPr>
            </w:tcPrChange>
          </w:tcPr>
          <w:p>
            <w:pPr>
              <w:spacing w:after="0"/>
              <w:jc w:val="center"/>
              <w:rPr>
                <w:ins w:id="721" w:author="ZTE_Wubin" w:date="2023-08-29T09:34:00Z"/>
                <w:lang w:val="en-US" w:eastAsia="zh-CN"/>
              </w:rPr>
            </w:pPr>
            <w:ins w:id="722" w:author="ZTE_Wubin" w:date="2023-08-29T09:34: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 w:author="ZTE_Wubin" w:date="2023-08-29T09:3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3" w:author="ZTE_Wubin" w:date="2023-08-29T09:36: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724" w:author="ZTE_Wubin" w:date="2023-08-29T09:36:00Z">
              <w:tcPr>
                <w:tcW w:w="874" w:type="pct"/>
                <w:gridSpan w:val="3"/>
                <w:tcBorders>
                  <w:top w:val="nil"/>
                  <w:left w:val="single" w:color="auto" w:sz="4" w:space="0"/>
                  <w:bottom w:val="nil"/>
                  <w:right w:val="single" w:color="auto" w:sz="4" w:space="0"/>
                </w:tcBorders>
              </w:tcPr>
            </w:tcPrChange>
          </w:tcPr>
          <w:p>
            <w:pPr>
              <w:spacing w:after="0"/>
              <w:jc w:val="center"/>
              <w:rPr>
                <w:ins w:id="725" w:author="ZTE_Wubin" w:date="2023-08-29T09:34:00Z"/>
                <w:lang w:eastAsia="ja-JP"/>
              </w:rPr>
            </w:pPr>
          </w:p>
        </w:tc>
        <w:tc>
          <w:tcPr>
            <w:tcW w:w="948" w:type="pct"/>
            <w:tcBorders>
              <w:top w:val="nil"/>
              <w:left w:val="single" w:color="auto" w:sz="4" w:space="0"/>
              <w:bottom w:val="single" w:color="auto" w:sz="4" w:space="0"/>
              <w:right w:val="single" w:color="auto" w:sz="4" w:space="0"/>
            </w:tcBorders>
            <w:tcPrChange w:id="726" w:author="ZTE_Wubin" w:date="2023-08-29T09:36:00Z">
              <w:tcPr>
                <w:tcW w:w="947" w:type="pct"/>
                <w:gridSpan w:val="3"/>
                <w:tcBorders>
                  <w:top w:val="nil"/>
                  <w:left w:val="single" w:color="auto" w:sz="4" w:space="0"/>
                  <w:bottom w:val="nil"/>
                  <w:right w:val="single" w:color="auto" w:sz="4" w:space="0"/>
                </w:tcBorders>
              </w:tcPr>
            </w:tcPrChange>
          </w:tcPr>
          <w:p>
            <w:pPr>
              <w:spacing w:after="0"/>
              <w:jc w:val="center"/>
              <w:rPr>
                <w:ins w:id="727" w:author="ZTE_Wubin" w:date="2023-08-29T09:34:00Z"/>
              </w:rPr>
            </w:pPr>
          </w:p>
        </w:tc>
        <w:tc>
          <w:tcPr>
            <w:tcW w:w="383" w:type="pct"/>
            <w:tcBorders>
              <w:top w:val="single" w:color="auto" w:sz="4" w:space="0"/>
              <w:left w:val="single" w:color="auto" w:sz="4" w:space="0"/>
              <w:bottom w:val="single" w:color="auto" w:sz="4" w:space="0"/>
              <w:right w:val="single" w:color="auto" w:sz="4" w:space="0"/>
            </w:tcBorders>
            <w:tcPrChange w:id="728" w:author="ZTE_Wubin" w:date="2023-08-29T09:36:00Z">
              <w:tcPr>
                <w:tcW w:w="385" w:type="pct"/>
                <w:tcBorders>
                  <w:top w:val="single" w:color="auto" w:sz="4" w:space="0"/>
                  <w:left w:val="single" w:color="auto" w:sz="4" w:space="0"/>
                  <w:bottom w:val="single" w:color="auto" w:sz="4" w:space="0"/>
                  <w:right w:val="single" w:color="auto" w:sz="4" w:space="0"/>
                </w:tcBorders>
              </w:tcPr>
            </w:tcPrChange>
          </w:tcPr>
          <w:p>
            <w:pPr>
              <w:spacing w:after="0"/>
              <w:jc w:val="center"/>
              <w:rPr>
                <w:ins w:id="729" w:author="ZTE_Wubin" w:date="2023-08-29T09:34:00Z"/>
                <w:lang w:eastAsia="ja-JP"/>
              </w:rPr>
            </w:pPr>
            <w:ins w:id="730" w:author="ZTE_Wubin" w:date="2023-08-29T09:34:00Z">
              <w:r>
                <w:rPr>
                  <w:rFonts w:ascii="Arial" w:hAnsi="Arial" w:eastAsia="Arial" w:cs="Arial"/>
                  <w:sz w:val="18"/>
                </w:rPr>
                <w:t>n260</w:t>
              </w:r>
            </w:ins>
          </w:p>
        </w:tc>
        <w:tc>
          <w:tcPr>
            <w:tcW w:w="2007" w:type="pct"/>
            <w:tcBorders>
              <w:top w:val="single" w:color="auto" w:sz="4" w:space="0"/>
              <w:left w:val="single" w:color="auto" w:sz="4" w:space="0"/>
              <w:bottom w:val="single" w:color="auto" w:sz="4" w:space="0"/>
              <w:right w:val="single" w:color="auto" w:sz="4" w:space="0"/>
            </w:tcBorders>
            <w:tcPrChange w:id="731" w:author="ZTE_Wubin" w:date="2023-08-29T09:36:00Z">
              <w:tcPr>
                <w:tcW w:w="2005" w:type="pct"/>
                <w:tcBorders>
                  <w:top w:val="single" w:color="auto" w:sz="4" w:space="0"/>
                  <w:left w:val="single" w:color="auto" w:sz="4" w:space="0"/>
                  <w:bottom w:val="single" w:color="auto" w:sz="4" w:space="0"/>
                  <w:right w:val="single" w:color="auto" w:sz="4" w:space="0"/>
                </w:tcBorders>
              </w:tcPr>
            </w:tcPrChange>
          </w:tcPr>
          <w:p>
            <w:pPr>
              <w:spacing w:after="0"/>
              <w:jc w:val="center"/>
              <w:rPr>
                <w:ins w:id="732" w:author="ZTE_Wubin" w:date="2023-08-29T09:34:00Z"/>
                <w:lang w:val="en-US" w:eastAsia="zh-CN"/>
              </w:rPr>
            </w:pPr>
            <w:ins w:id="733" w:author="ZTE_Wubin" w:date="2023-08-29T09:34:00Z">
              <w:r>
                <w:rPr>
                  <w:rFonts w:ascii="Arial" w:hAnsi="Arial" w:eastAsia="Arial" w:cs="Arial"/>
                  <w:sz w:val="18"/>
                </w:rPr>
                <w:t>CA_n260P</w:t>
              </w:r>
            </w:ins>
          </w:p>
        </w:tc>
        <w:tc>
          <w:tcPr>
            <w:tcW w:w="787" w:type="pct"/>
            <w:tcBorders>
              <w:top w:val="nil"/>
              <w:left w:val="single" w:color="auto" w:sz="4" w:space="0"/>
              <w:bottom w:val="single" w:color="auto" w:sz="4" w:space="0"/>
              <w:right w:val="single" w:color="auto" w:sz="4" w:space="0"/>
            </w:tcBorders>
            <w:tcPrChange w:id="734" w:author="ZTE_Wubin" w:date="2023-08-29T09:36:00Z">
              <w:tcPr>
                <w:tcW w:w="787" w:type="pct"/>
                <w:tcBorders>
                  <w:top w:val="nil"/>
                  <w:left w:val="single" w:color="auto" w:sz="4" w:space="0"/>
                  <w:bottom w:val="nil"/>
                  <w:right w:val="single" w:color="auto" w:sz="4" w:space="0"/>
                </w:tcBorders>
              </w:tcPr>
            </w:tcPrChange>
          </w:tcPr>
          <w:p>
            <w:pPr>
              <w:spacing w:after="0"/>
              <w:jc w:val="center"/>
              <w:rPr>
                <w:ins w:id="735" w:author="ZTE_Wubin" w:date="2023-08-29T09:34: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 w:author="ZTE_Wubin" w:date="2023-08-29T09:3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6" w:author="ZTE_Wubin" w:date="2023-08-29T09:36: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737" w:author="ZTE_Wubin" w:date="2023-08-29T09:36:00Z">
              <w:tcPr>
                <w:tcW w:w="874" w:type="pct"/>
                <w:gridSpan w:val="3"/>
                <w:tcBorders>
                  <w:top w:val="nil"/>
                  <w:left w:val="single" w:color="auto" w:sz="4" w:space="0"/>
                  <w:bottom w:val="nil"/>
                  <w:right w:val="single" w:color="auto" w:sz="4" w:space="0"/>
                </w:tcBorders>
              </w:tcPr>
            </w:tcPrChange>
          </w:tcPr>
          <w:p>
            <w:pPr>
              <w:spacing w:after="0"/>
              <w:jc w:val="center"/>
              <w:rPr>
                <w:ins w:id="738" w:author="ZTE_Wubin" w:date="2023-08-29T09:34:00Z"/>
                <w:lang w:eastAsia="ja-JP"/>
              </w:rPr>
            </w:pPr>
            <w:ins w:id="739" w:author="ZTE_Wubin" w:date="2023-08-29T09:34:00Z">
              <w:r>
                <w:rPr>
                  <w:rFonts w:ascii="Arial" w:hAnsi="Arial" w:eastAsia="Arial" w:cs="Arial"/>
                  <w:sz w:val="18"/>
                </w:rPr>
                <w:t>CA_n2A-n260Q</w:t>
              </w:r>
            </w:ins>
          </w:p>
        </w:tc>
        <w:tc>
          <w:tcPr>
            <w:tcW w:w="948" w:type="pct"/>
            <w:tcBorders>
              <w:top w:val="single" w:color="auto" w:sz="4" w:space="0"/>
              <w:left w:val="single" w:color="auto" w:sz="4" w:space="0"/>
              <w:bottom w:val="nil"/>
              <w:right w:val="single" w:color="auto" w:sz="4" w:space="0"/>
            </w:tcBorders>
            <w:tcPrChange w:id="740" w:author="ZTE_Wubin" w:date="2023-08-29T09:36:00Z">
              <w:tcPr>
                <w:tcW w:w="947" w:type="pct"/>
                <w:gridSpan w:val="3"/>
                <w:tcBorders>
                  <w:top w:val="nil"/>
                  <w:left w:val="single" w:color="auto" w:sz="4" w:space="0"/>
                  <w:bottom w:val="nil"/>
                  <w:right w:val="single" w:color="auto" w:sz="4" w:space="0"/>
                </w:tcBorders>
              </w:tcPr>
            </w:tcPrChange>
          </w:tcPr>
          <w:p>
            <w:pPr>
              <w:spacing w:after="0"/>
              <w:jc w:val="center"/>
              <w:rPr>
                <w:ins w:id="741" w:author="ZTE_Wubin" w:date="2023-08-29T09:34:00Z"/>
              </w:rPr>
            </w:pPr>
            <w:ins w:id="742" w:author="ZTE_Wubin" w:date="2023-08-29T09:34:00Z">
              <w:r>
                <w:rPr>
                  <w:rFonts w:ascii="Arial" w:hAnsi="Arial" w:eastAsia="Arial" w:cs="Arial"/>
                  <w:sz w:val="18"/>
                </w:rPr>
                <w:t>CA_n2A-n260A/O/P/Q</w:t>
              </w:r>
            </w:ins>
          </w:p>
        </w:tc>
        <w:tc>
          <w:tcPr>
            <w:tcW w:w="383" w:type="pct"/>
            <w:tcBorders>
              <w:top w:val="single" w:color="auto" w:sz="4" w:space="0"/>
              <w:left w:val="single" w:color="auto" w:sz="4" w:space="0"/>
              <w:bottom w:val="single" w:color="auto" w:sz="4" w:space="0"/>
              <w:right w:val="single" w:color="auto" w:sz="4" w:space="0"/>
            </w:tcBorders>
            <w:tcPrChange w:id="743" w:author="ZTE_Wubin" w:date="2023-08-29T09:36:00Z">
              <w:tcPr>
                <w:tcW w:w="385" w:type="pct"/>
                <w:tcBorders>
                  <w:top w:val="single" w:color="auto" w:sz="4" w:space="0"/>
                  <w:left w:val="single" w:color="auto" w:sz="4" w:space="0"/>
                  <w:bottom w:val="single" w:color="auto" w:sz="4" w:space="0"/>
                  <w:right w:val="single" w:color="auto" w:sz="4" w:space="0"/>
                </w:tcBorders>
              </w:tcPr>
            </w:tcPrChange>
          </w:tcPr>
          <w:p>
            <w:pPr>
              <w:spacing w:after="0"/>
              <w:jc w:val="center"/>
              <w:rPr>
                <w:ins w:id="744" w:author="ZTE_Wubin" w:date="2023-08-29T09:34:00Z"/>
                <w:lang w:eastAsia="ja-JP"/>
              </w:rPr>
            </w:pPr>
            <w:ins w:id="745" w:author="ZTE_Wubin" w:date="2023-08-29T09:34:00Z">
              <w:r>
                <w:rPr>
                  <w:rFonts w:ascii="Arial" w:hAnsi="Arial" w:eastAsia="Arial" w:cs="Arial"/>
                  <w:sz w:val="18"/>
                </w:rPr>
                <w:t>n2</w:t>
              </w:r>
            </w:ins>
          </w:p>
        </w:tc>
        <w:tc>
          <w:tcPr>
            <w:tcW w:w="2007" w:type="pct"/>
            <w:tcBorders>
              <w:top w:val="single" w:color="auto" w:sz="4" w:space="0"/>
              <w:left w:val="single" w:color="auto" w:sz="4" w:space="0"/>
              <w:bottom w:val="single" w:color="auto" w:sz="4" w:space="0"/>
              <w:right w:val="single" w:color="auto" w:sz="4" w:space="0"/>
            </w:tcBorders>
            <w:tcPrChange w:id="746" w:author="ZTE_Wubin" w:date="2023-08-29T09:36:00Z">
              <w:tcPr>
                <w:tcW w:w="2005" w:type="pct"/>
                <w:tcBorders>
                  <w:top w:val="single" w:color="auto" w:sz="4" w:space="0"/>
                  <w:left w:val="single" w:color="auto" w:sz="4" w:space="0"/>
                  <w:bottom w:val="single" w:color="auto" w:sz="4" w:space="0"/>
                  <w:right w:val="single" w:color="auto" w:sz="4" w:space="0"/>
                </w:tcBorders>
              </w:tcPr>
            </w:tcPrChange>
          </w:tcPr>
          <w:p>
            <w:pPr>
              <w:spacing w:after="0"/>
              <w:jc w:val="center"/>
              <w:rPr>
                <w:ins w:id="747" w:author="ZTE_Wubin" w:date="2023-08-29T09:34:00Z"/>
                <w:lang w:val="en-US" w:eastAsia="zh-CN"/>
              </w:rPr>
            </w:pPr>
            <w:ins w:id="748" w:author="ZTE_Wubin" w:date="2023-08-29T09:34:00Z">
              <w:r>
                <w:rPr>
                  <w:rFonts w:ascii="Arial" w:hAnsi="Arial" w:eastAsia="Arial" w:cs="Arial"/>
                  <w:sz w:val="18"/>
                </w:rPr>
                <w:t>5, 10, 15, 20, 25, 30, 35, 40</w:t>
              </w:r>
            </w:ins>
          </w:p>
        </w:tc>
        <w:tc>
          <w:tcPr>
            <w:tcW w:w="787" w:type="pct"/>
            <w:tcBorders>
              <w:top w:val="single" w:color="auto" w:sz="4" w:space="0"/>
              <w:left w:val="single" w:color="auto" w:sz="4" w:space="0"/>
              <w:bottom w:val="nil"/>
              <w:right w:val="single" w:color="auto" w:sz="4" w:space="0"/>
            </w:tcBorders>
            <w:tcPrChange w:id="749" w:author="ZTE_Wubin" w:date="2023-08-29T09:36:00Z">
              <w:tcPr>
                <w:tcW w:w="787" w:type="pct"/>
                <w:tcBorders>
                  <w:top w:val="nil"/>
                  <w:left w:val="single" w:color="auto" w:sz="4" w:space="0"/>
                  <w:bottom w:val="nil"/>
                  <w:right w:val="single" w:color="auto" w:sz="4" w:space="0"/>
                </w:tcBorders>
              </w:tcPr>
            </w:tcPrChange>
          </w:tcPr>
          <w:p>
            <w:pPr>
              <w:spacing w:after="0"/>
              <w:jc w:val="center"/>
              <w:rPr>
                <w:ins w:id="750" w:author="ZTE_Wubin" w:date="2023-08-29T09:34:00Z"/>
                <w:lang w:val="en-US" w:eastAsia="zh-CN"/>
              </w:rPr>
            </w:pPr>
            <w:ins w:id="751" w:author="ZTE_Wubin" w:date="2023-08-29T09:34: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 w:author="ZTE_Wubin" w:date="2023-08-29T09:3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2" w:author="ZTE_Wubin" w:date="2023-08-29T09:36:00Z">
            <w:trPr>
              <w:trHeight w:val="187" w:hRule="atLeast"/>
              <w:jc w:val="center"/>
            </w:trPr>
          </w:trPrChange>
        </w:trPr>
        <w:tc>
          <w:tcPr>
            <w:tcW w:w="873" w:type="pct"/>
            <w:tcBorders>
              <w:top w:val="nil"/>
              <w:left w:val="single" w:color="auto" w:sz="4" w:space="0"/>
              <w:bottom w:val="single" w:color="auto" w:sz="4" w:space="0"/>
              <w:right w:val="single" w:color="auto" w:sz="4" w:space="0"/>
            </w:tcBorders>
            <w:tcPrChange w:id="753" w:author="ZTE_Wubin" w:date="2023-08-29T09:36:00Z">
              <w:tcPr>
                <w:tcW w:w="874" w:type="pct"/>
                <w:gridSpan w:val="3"/>
                <w:tcBorders>
                  <w:top w:val="nil"/>
                  <w:left w:val="single" w:color="auto" w:sz="4" w:space="0"/>
                  <w:bottom w:val="nil"/>
                  <w:right w:val="single" w:color="auto" w:sz="4" w:space="0"/>
                </w:tcBorders>
              </w:tcPr>
            </w:tcPrChange>
          </w:tcPr>
          <w:p>
            <w:pPr>
              <w:spacing w:after="0"/>
              <w:jc w:val="center"/>
              <w:rPr>
                <w:ins w:id="754" w:author="ZTE_Wubin" w:date="2023-08-29T09:34:00Z"/>
                <w:lang w:eastAsia="ja-JP"/>
              </w:rPr>
            </w:pPr>
          </w:p>
        </w:tc>
        <w:tc>
          <w:tcPr>
            <w:tcW w:w="948" w:type="pct"/>
            <w:tcBorders>
              <w:top w:val="nil"/>
              <w:left w:val="single" w:color="auto" w:sz="4" w:space="0"/>
              <w:bottom w:val="single" w:color="auto" w:sz="4" w:space="0"/>
              <w:right w:val="single" w:color="auto" w:sz="4" w:space="0"/>
            </w:tcBorders>
            <w:tcPrChange w:id="755" w:author="ZTE_Wubin" w:date="2023-08-29T09:36:00Z">
              <w:tcPr>
                <w:tcW w:w="947" w:type="pct"/>
                <w:gridSpan w:val="3"/>
                <w:tcBorders>
                  <w:top w:val="nil"/>
                  <w:left w:val="single" w:color="auto" w:sz="4" w:space="0"/>
                  <w:bottom w:val="nil"/>
                  <w:right w:val="single" w:color="auto" w:sz="4" w:space="0"/>
                </w:tcBorders>
              </w:tcPr>
            </w:tcPrChange>
          </w:tcPr>
          <w:p>
            <w:pPr>
              <w:spacing w:after="0"/>
              <w:jc w:val="center"/>
              <w:rPr>
                <w:ins w:id="756" w:author="ZTE_Wubin" w:date="2023-08-29T09:34:00Z"/>
              </w:rPr>
            </w:pPr>
          </w:p>
        </w:tc>
        <w:tc>
          <w:tcPr>
            <w:tcW w:w="383" w:type="pct"/>
            <w:tcBorders>
              <w:top w:val="single" w:color="auto" w:sz="4" w:space="0"/>
              <w:left w:val="single" w:color="auto" w:sz="4" w:space="0"/>
              <w:bottom w:val="single" w:color="auto" w:sz="4" w:space="0"/>
              <w:right w:val="single" w:color="auto" w:sz="4" w:space="0"/>
            </w:tcBorders>
            <w:tcPrChange w:id="757" w:author="ZTE_Wubin" w:date="2023-08-29T09:36:00Z">
              <w:tcPr>
                <w:tcW w:w="385" w:type="pct"/>
                <w:tcBorders>
                  <w:top w:val="single" w:color="auto" w:sz="4" w:space="0"/>
                  <w:left w:val="single" w:color="auto" w:sz="4" w:space="0"/>
                  <w:bottom w:val="single" w:color="auto" w:sz="4" w:space="0"/>
                  <w:right w:val="single" w:color="auto" w:sz="4" w:space="0"/>
                </w:tcBorders>
              </w:tcPr>
            </w:tcPrChange>
          </w:tcPr>
          <w:p>
            <w:pPr>
              <w:spacing w:after="0"/>
              <w:jc w:val="center"/>
              <w:rPr>
                <w:ins w:id="758" w:author="ZTE_Wubin" w:date="2023-08-29T09:34:00Z"/>
                <w:lang w:eastAsia="ja-JP"/>
              </w:rPr>
            </w:pPr>
            <w:ins w:id="759" w:author="ZTE_Wubin" w:date="2023-08-29T09:34:00Z">
              <w:r>
                <w:rPr>
                  <w:rFonts w:ascii="Arial" w:hAnsi="Arial" w:eastAsia="Arial" w:cs="Arial"/>
                  <w:sz w:val="18"/>
                </w:rPr>
                <w:t>n260</w:t>
              </w:r>
            </w:ins>
          </w:p>
        </w:tc>
        <w:tc>
          <w:tcPr>
            <w:tcW w:w="2007" w:type="pct"/>
            <w:tcBorders>
              <w:top w:val="single" w:color="auto" w:sz="4" w:space="0"/>
              <w:left w:val="single" w:color="auto" w:sz="4" w:space="0"/>
              <w:bottom w:val="single" w:color="auto" w:sz="4" w:space="0"/>
              <w:right w:val="single" w:color="auto" w:sz="4" w:space="0"/>
            </w:tcBorders>
            <w:tcPrChange w:id="760" w:author="ZTE_Wubin" w:date="2023-08-29T09:36:00Z">
              <w:tcPr>
                <w:tcW w:w="2005" w:type="pct"/>
                <w:tcBorders>
                  <w:top w:val="single" w:color="auto" w:sz="4" w:space="0"/>
                  <w:left w:val="single" w:color="auto" w:sz="4" w:space="0"/>
                  <w:bottom w:val="single" w:color="auto" w:sz="4" w:space="0"/>
                  <w:right w:val="single" w:color="auto" w:sz="4" w:space="0"/>
                </w:tcBorders>
              </w:tcPr>
            </w:tcPrChange>
          </w:tcPr>
          <w:p>
            <w:pPr>
              <w:spacing w:after="0"/>
              <w:jc w:val="center"/>
              <w:rPr>
                <w:ins w:id="761" w:author="ZTE_Wubin" w:date="2023-08-29T09:34:00Z"/>
                <w:lang w:val="en-US" w:eastAsia="zh-CN"/>
              </w:rPr>
            </w:pPr>
            <w:ins w:id="762" w:author="ZTE_Wubin" w:date="2023-08-29T09:34:00Z">
              <w:r>
                <w:rPr>
                  <w:rFonts w:ascii="Arial" w:hAnsi="Arial" w:eastAsia="Arial" w:cs="Arial"/>
                  <w:sz w:val="18"/>
                </w:rPr>
                <w:t>CA_n260Q</w:t>
              </w:r>
            </w:ins>
          </w:p>
        </w:tc>
        <w:tc>
          <w:tcPr>
            <w:tcW w:w="787" w:type="pct"/>
            <w:tcBorders>
              <w:top w:val="nil"/>
              <w:left w:val="single" w:color="auto" w:sz="4" w:space="0"/>
              <w:bottom w:val="single" w:color="auto" w:sz="4" w:space="0"/>
              <w:right w:val="single" w:color="auto" w:sz="4" w:space="0"/>
            </w:tcBorders>
            <w:tcPrChange w:id="763" w:author="ZTE_Wubin" w:date="2023-08-29T09:36:00Z">
              <w:tcPr>
                <w:tcW w:w="787" w:type="pct"/>
                <w:tcBorders>
                  <w:top w:val="nil"/>
                  <w:left w:val="single" w:color="auto" w:sz="4" w:space="0"/>
                  <w:bottom w:val="nil"/>
                  <w:right w:val="single" w:color="auto" w:sz="4" w:space="0"/>
                </w:tcBorders>
              </w:tcPr>
            </w:tcPrChange>
          </w:tcPr>
          <w:p>
            <w:pPr>
              <w:spacing w:after="0"/>
              <w:jc w:val="center"/>
              <w:rPr>
                <w:ins w:id="764" w:author="ZTE_Wubin" w:date="2023-08-29T09:34: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5" w:author="ZTE_Wubin" w:date="2023-08-29T09:3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5" w:author="ZTE_Wubin" w:date="2023-08-29T09:36:00Z">
            <w:trPr>
              <w:trHeight w:val="187" w:hRule="atLeast"/>
              <w:jc w:val="center"/>
            </w:trPr>
          </w:trPrChange>
        </w:trPr>
        <w:tc>
          <w:tcPr>
            <w:tcW w:w="873" w:type="pct"/>
            <w:tcBorders>
              <w:top w:val="single" w:color="auto" w:sz="4" w:space="0"/>
              <w:left w:val="single" w:color="auto" w:sz="4" w:space="0"/>
              <w:bottom w:val="nil"/>
              <w:right w:val="single" w:color="auto" w:sz="4" w:space="0"/>
            </w:tcBorders>
            <w:tcPrChange w:id="766" w:author="ZTE_Wubin" w:date="2023-08-29T09:36:00Z">
              <w:tcPr>
                <w:tcW w:w="874" w:type="pct"/>
                <w:gridSpan w:val="3"/>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CA_n2A-n260R2</w:t>
            </w:r>
          </w:p>
        </w:tc>
        <w:tc>
          <w:tcPr>
            <w:tcW w:w="948" w:type="pct"/>
            <w:tcBorders>
              <w:top w:val="single" w:color="auto" w:sz="4" w:space="0"/>
              <w:left w:val="single" w:color="auto" w:sz="4" w:space="0"/>
              <w:bottom w:val="nil"/>
              <w:right w:val="single" w:color="auto" w:sz="4" w:space="0"/>
            </w:tcBorders>
            <w:tcPrChange w:id="767" w:author="ZTE_Wubin" w:date="2023-08-29T09:36:00Z">
              <w:tcPr>
                <w:tcW w:w="947" w:type="pct"/>
                <w:gridSpan w:val="3"/>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w:t>
            </w:r>
          </w:p>
        </w:tc>
        <w:tc>
          <w:tcPr>
            <w:tcW w:w="383" w:type="pct"/>
            <w:tcBorders>
              <w:top w:val="single" w:color="auto" w:sz="4" w:space="0"/>
              <w:left w:val="single" w:color="auto" w:sz="4" w:space="0"/>
              <w:bottom w:val="single" w:color="auto" w:sz="4" w:space="0"/>
              <w:right w:val="single" w:color="auto" w:sz="4" w:space="0"/>
            </w:tcBorders>
            <w:tcPrChange w:id="768" w:author="ZTE_Wubin" w:date="2023-08-29T09:36:00Z">
              <w:tcPr>
                <w:tcW w:w="385" w:type="pc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Change w:id="769" w:author="ZTE_Wubin" w:date="2023-08-29T09:36:00Z">
              <w:tcPr>
                <w:tcW w:w="2005" w:type="pct"/>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787" w:type="pct"/>
            <w:tcBorders>
              <w:top w:val="single" w:color="auto" w:sz="4" w:space="0"/>
              <w:left w:val="single" w:color="auto" w:sz="4" w:space="0"/>
              <w:bottom w:val="nil"/>
              <w:right w:val="single" w:color="auto" w:sz="4" w:space="0"/>
            </w:tcBorders>
            <w:tcPrChange w:id="770" w:author="ZTE_Wubin" w:date="2023-08-29T09:36:00Z">
              <w:tcPr>
                <w:tcW w:w="787" w:type="pct"/>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CA_n260R2</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CA_n2A-n260R3</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CA_n260R3</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CA_n2A-n260R4</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CA_n260R4</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CA_n2A-n260R5</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CA_n260R5</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CA_n2A-n260R6</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CA_n260R6</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CA_n2A-n260R7</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CA_n260R7</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CA_n2A-n260R8</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CA_n260R8</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CA_n2A-n260R9</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CA_n260R9</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CA_n2A-n260R10</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CA_n2A-n260A/R2/R3/R4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CA_n260R10</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CA_n2(2A)-n260A</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CA_n2A-n260A</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lang w:eastAsia="zh-CN"/>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CA_n2(2A)</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lang w:eastAsia="zh-CN"/>
              </w:rPr>
              <w:t>n260</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771" w:author="ZTE_Wubin" w:date="2023-08-29T10:39:08Z">
              <w:r>
                <w:rPr>
                  <w:szCs w:val="18"/>
                </w:rPr>
                <w:delText>CA_n2(2A)-n260G</w:delText>
              </w:r>
            </w:del>
          </w:p>
        </w:tc>
        <w:tc>
          <w:tcPr>
            <w:tcW w:w="948" w:type="pct"/>
            <w:vMerge w:val="restart"/>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772" w:author="ZTE_Wubin" w:date="2023-08-29T10:39:08Z"/>
                <w:szCs w:val="18"/>
              </w:rPr>
            </w:pPr>
            <w:del w:id="773" w:author="ZTE_Wubin" w:date="2023-08-29T10:39:08Z">
              <w:r>
                <w:rPr>
                  <w:szCs w:val="18"/>
                </w:rPr>
                <w:delText>CA_n2A-n260A/G</w:delText>
              </w:r>
            </w:del>
          </w:p>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774" w:author="ZTE_Wubin" w:date="2023-08-29T10:39:08Z">
              <w:r>
                <w:rPr>
                  <w:szCs w:val="18"/>
                  <w:lang w:eastAsia="zh-CN"/>
                </w:rPr>
                <w:delText>n2</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775" w:author="ZTE_Wubin" w:date="2023-08-29T10:39:08Z">
              <w:r>
                <w:rPr>
                  <w:lang w:val="en-US" w:eastAsia="zh-CN" w:bidi="ar"/>
                </w:rPr>
                <w:delText>CA_n2(2A)</w:delText>
              </w:r>
            </w:del>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776" w:author="ZTE_Wubin" w:date="2023-08-29T10:39:0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777" w:author="ZTE_Wubin" w:date="2023-08-29T10:39:08Z">
              <w:r>
                <w:rPr>
                  <w:szCs w:val="18"/>
                  <w:lang w:eastAsia="zh-CN"/>
                </w:rPr>
                <w:delText>n260</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778" w:author="ZTE_Wubin" w:date="2023-08-29T10:39:08Z">
              <w:r>
                <w:rPr>
                  <w:lang w:val="en-US" w:eastAsia="zh-CN" w:bidi="ar"/>
                </w:rPr>
                <w:delText>CA_n260G</w:delText>
              </w:r>
            </w:del>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779" w:author="ZTE_Wubin" w:date="2023-08-29T10:39:08Z">
              <w:r>
                <w:rPr>
                  <w:szCs w:val="18"/>
                </w:rPr>
                <w:delText>CA_n2(2A)-n260H</w:delText>
              </w:r>
            </w:del>
          </w:p>
        </w:tc>
        <w:tc>
          <w:tcPr>
            <w:tcW w:w="948" w:type="pct"/>
            <w:vMerge w:val="restart"/>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780" w:author="ZTE_Wubin" w:date="2023-08-29T10:39:08Z"/>
                <w:szCs w:val="18"/>
              </w:rPr>
            </w:pPr>
            <w:del w:id="781" w:author="ZTE_Wubin" w:date="2023-08-29T10:39:08Z">
              <w:r>
                <w:rPr>
                  <w:szCs w:val="18"/>
                </w:rPr>
                <w:delText>CA_n2A-n260A/G/H</w:delText>
              </w:r>
            </w:del>
          </w:p>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782" w:author="ZTE_Wubin" w:date="2023-08-29T10:39:08Z">
              <w:r>
                <w:rPr>
                  <w:szCs w:val="18"/>
                  <w:lang w:eastAsia="zh-CN"/>
                </w:rPr>
                <w:delText>n2</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783" w:author="ZTE_Wubin" w:date="2023-08-29T10:39:08Z">
              <w:r>
                <w:rPr>
                  <w:lang w:val="en-US" w:eastAsia="zh-CN" w:bidi="ar"/>
                </w:rPr>
                <w:delText>CA_n2(2A)</w:delText>
              </w:r>
            </w:del>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784" w:author="ZTE_Wubin" w:date="2023-08-29T10:39:0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785" w:author="ZTE_Wubin" w:date="2023-08-29T10:39:08Z">
              <w:r>
                <w:rPr>
                  <w:szCs w:val="18"/>
                  <w:lang w:eastAsia="zh-CN"/>
                </w:rPr>
                <w:delText>n260</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786" w:author="ZTE_Wubin" w:date="2023-08-29T10:39:08Z">
              <w:r>
                <w:rPr>
                  <w:lang w:val="en-US" w:eastAsia="zh-CN" w:bidi="ar"/>
                </w:rPr>
                <w:delText>CA_n260H</w:delText>
              </w:r>
            </w:del>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787" w:author="ZTE_Wubin" w:date="2023-08-29T10:39:08Z">
              <w:r>
                <w:rPr>
                  <w:szCs w:val="18"/>
                </w:rPr>
                <w:delText>CA_n2(2A)-n260I</w:delText>
              </w:r>
            </w:del>
          </w:p>
        </w:tc>
        <w:tc>
          <w:tcPr>
            <w:tcW w:w="948" w:type="pct"/>
            <w:vMerge w:val="restart"/>
            <w:tcBorders>
              <w:top w:val="nil"/>
              <w:left w:val="single" w:color="auto" w:sz="4" w:space="0"/>
              <w:bottom w:val="single" w:color="auto" w:sz="4" w:space="0"/>
              <w:right w:val="single" w:color="auto" w:sz="4" w:space="0"/>
            </w:tcBorders>
          </w:tcPr>
          <w:p>
            <w:pPr>
              <w:pStyle w:val="69"/>
              <w:overflowPunct w:val="0"/>
              <w:autoSpaceDE w:val="0"/>
              <w:autoSpaceDN w:val="0"/>
              <w:adjustRightInd w:val="0"/>
              <w:rPr>
                <w:del w:id="788" w:author="ZTE_Wubin" w:date="2023-08-29T10:39:08Z"/>
                <w:szCs w:val="18"/>
              </w:rPr>
            </w:pPr>
            <w:del w:id="789" w:author="ZTE_Wubin" w:date="2023-08-29T10:39:08Z">
              <w:r>
                <w:rPr>
                  <w:szCs w:val="18"/>
                </w:rPr>
                <w:delText>CA_n2A-n260A/G/H/I</w:delText>
              </w:r>
            </w:del>
          </w:p>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790" w:author="ZTE_Wubin" w:date="2023-08-29T10:39:08Z">
              <w:r>
                <w:rPr>
                  <w:szCs w:val="18"/>
                  <w:lang w:eastAsia="zh-CN"/>
                </w:rPr>
                <w:delText>n2</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791" w:author="ZTE_Wubin" w:date="2023-08-29T10:39:08Z">
              <w:r>
                <w:rPr>
                  <w:lang w:val="en-US" w:eastAsia="zh-CN" w:bidi="ar"/>
                </w:rPr>
                <w:delText>CA_n2(2A)</w:delText>
              </w:r>
            </w:del>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792" w:author="ZTE_Wubin" w:date="2023-08-29T10:39:0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793" w:author="ZTE_Wubin" w:date="2023-08-29T10:39:08Z">
              <w:r>
                <w:rPr>
                  <w:szCs w:val="18"/>
                  <w:lang w:eastAsia="zh-CN"/>
                </w:rPr>
                <w:delText>n260</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794" w:author="ZTE_Wubin" w:date="2023-08-29T10:39:08Z">
              <w:r>
                <w:rPr>
                  <w:lang w:val="en-US" w:eastAsia="zh-CN" w:bidi="ar"/>
                </w:rPr>
                <w:delText>CA_n260I</w:delText>
              </w:r>
            </w:del>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795" w:author="ZTE_Wubin" w:date="2023-08-29T10:39:08Z">
              <w:r>
                <w:rPr>
                  <w:szCs w:val="18"/>
                </w:rPr>
                <w:delText>CA_n2(2A)-n260J</w:delText>
              </w:r>
            </w:del>
          </w:p>
        </w:tc>
        <w:tc>
          <w:tcPr>
            <w:tcW w:w="948" w:type="pct"/>
            <w:vMerge w:val="restar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796" w:author="ZTE_Wubin" w:date="2023-08-29T10:39:08Z">
              <w:r>
                <w:rPr>
                  <w:szCs w:val="18"/>
                </w:rPr>
                <w:delText>CA_n2A-n260A/G/H/I/J</w:delText>
              </w:r>
            </w:del>
            <w:del w:id="797" w:author="ZTE_Wubin" w:date="2023-08-29T10:39:08Z">
              <w:r>
                <w:rPr>
                  <w:rFonts w:eastAsia="Yu Mincho" w:cs="Arial"/>
                  <w:szCs w:val="18"/>
                  <w:lang w:eastAsia="ja-JP"/>
                </w:rPr>
                <w:delText xml:space="preserve"> </w:delText>
              </w:r>
            </w:del>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798" w:author="ZTE_Wubin" w:date="2023-08-29T10:39:08Z">
              <w:r>
                <w:rPr>
                  <w:szCs w:val="18"/>
                  <w:lang w:eastAsia="zh-CN"/>
                </w:rPr>
                <w:delText>n2</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799" w:author="ZTE_Wubin" w:date="2023-08-29T10:39:08Z">
              <w:r>
                <w:rPr>
                  <w:lang w:val="en-US" w:eastAsia="zh-CN" w:bidi="ar"/>
                </w:rPr>
                <w:delText>CA_n2(2A)</w:delText>
              </w:r>
            </w:del>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800" w:author="ZTE_Wubin" w:date="2023-08-29T10:39:0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801" w:author="ZTE_Wubin" w:date="2023-08-29T10:39:08Z">
              <w:r>
                <w:rPr>
                  <w:szCs w:val="18"/>
                  <w:lang w:eastAsia="zh-CN"/>
                </w:rPr>
                <w:delText>n260</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802" w:author="ZTE_Wubin" w:date="2023-08-29T10:39:08Z">
              <w:r>
                <w:rPr>
                  <w:lang w:val="en-US" w:eastAsia="zh-CN" w:bidi="ar"/>
                </w:rPr>
                <w:delText>CA_n260J</w:delText>
              </w:r>
            </w:del>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803" w:author="ZTE_Wubin" w:date="2023-08-29T10:39:08Z">
              <w:r>
                <w:rPr>
                  <w:szCs w:val="18"/>
                </w:rPr>
                <w:delText>CA_n2(2A)-n260K</w:delText>
              </w:r>
            </w:del>
          </w:p>
        </w:tc>
        <w:tc>
          <w:tcPr>
            <w:tcW w:w="948" w:type="pct"/>
            <w:vMerge w:val="restar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804" w:author="ZTE_Wubin" w:date="2023-08-29T10:39:08Z">
              <w:r>
                <w:rPr>
                  <w:szCs w:val="18"/>
                </w:rPr>
                <w:delText>CA_n2A-n260A/G/H/I/J/K</w:delText>
              </w:r>
            </w:del>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805" w:author="ZTE_Wubin" w:date="2023-08-29T10:39:08Z">
              <w:r>
                <w:rPr>
                  <w:szCs w:val="18"/>
                  <w:lang w:eastAsia="zh-CN"/>
                </w:rPr>
                <w:delText>n2</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806" w:author="ZTE_Wubin" w:date="2023-08-29T10:39:08Z">
              <w:r>
                <w:rPr>
                  <w:lang w:val="en-US" w:eastAsia="zh-CN" w:bidi="ar"/>
                </w:rPr>
                <w:delText>CA_n2(2A)</w:delText>
              </w:r>
            </w:del>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807" w:author="ZTE_Wubin" w:date="2023-08-29T10:39:0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808" w:author="ZTE_Wubin" w:date="2023-08-29T10:39:08Z">
              <w:r>
                <w:rPr>
                  <w:szCs w:val="18"/>
                  <w:lang w:eastAsia="zh-CN"/>
                </w:rPr>
                <w:delText>n260</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809" w:author="ZTE_Wubin" w:date="2023-08-29T10:39:08Z">
              <w:r>
                <w:rPr>
                  <w:lang w:val="en-US" w:eastAsia="zh-CN" w:bidi="ar"/>
                </w:rPr>
                <w:delText>CA_n260K</w:delText>
              </w:r>
            </w:del>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810" w:author="ZTE_Wubin" w:date="2023-08-29T10:39:08Z">
              <w:r>
                <w:rPr>
                  <w:szCs w:val="18"/>
                </w:rPr>
                <w:delText>CA_n2(2A)-n260L</w:delText>
              </w:r>
            </w:del>
          </w:p>
        </w:tc>
        <w:tc>
          <w:tcPr>
            <w:tcW w:w="948" w:type="pct"/>
            <w:vMerge w:val="restar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811" w:author="ZTE_Wubin" w:date="2023-08-29T10:39:08Z">
              <w:r>
                <w:rPr>
                  <w:szCs w:val="18"/>
                </w:rPr>
                <w:delText>CA_n2A-n260A/G/H/I/J/K/L</w:delText>
              </w:r>
            </w:del>
            <w:del w:id="812" w:author="ZTE_Wubin" w:date="2023-08-29T10:39:08Z">
              <w:r>
                <w:rPr>
                  <w:rFonts w:eastAsia="Yu Mincho" w:cs="Arial"/>
                  <w:szCs w:val="18"/>
                  <w:lang w:eastAsia="ja-JP"/>
                </w:rPr>
                <w:delText xml:space="preserve"> </w:delText>
              </w:r>
            </w:del>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813" w:author="ZTE_Wubin" w:date="2023-08-29T10:39:08Z">
              <w:r>
                <w:rPr>
                  <w:szCs w:val="18"/>
                  <w:lang w:eastAsia="zh-CN"/>
                </w:rPr>
                <w:delText>n2</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814" w:author="ZTE_Wubin" w:date="2023-08-29T10:39:08Z">
              <w:r>
                <w:rPr>
                  <w:lang w:val="en-US" w:eastAsia="zh-CN" w:bidi="ar"/>
                </w:rPr>
                <w:delText>CA_n2(2A)</w:delText>
              </w:r>
            </w:del>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815" w:author="ZTE_Wubin" w:date="2023-08-29T10:39:0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816" w:author="ZTE_Wubin" w:date="2023-08-29T10:39:08Z">
              <w:r>
                <w:rPr>
                  <w:szCs w:val="18"/>
                  <w:lang w:eastAsia="zh-CN"/>
                </w:rPr>
                <w:delText>n260</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817" w:author="ZTE_Wubin" w:date="2023-08-29T10:39:08Z">
              <w:r>
                <w:rPr>
                  <w:lang w:val="en-US" w:eastAsia="zh-CN" w:bidi="ar"/>
                </w:rPr>
                <w:delText>CA_n260L</w:delText>
              </w:r>
            </w:del>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818" w:author="ZTE_Wubin" w:date="2023-08-29T10:39:08Z">
              <w:r>
                <w:rPr>
                  <w:szCs w:val="18"/>
                </w:rPr>
                <w:delText>CA_n2(2A)-n260M</w:delText>
              </w:r>
            </w:del>
          </w:p>
        </w:tc>
        <w:tc>
          <w:tcPr>
            <w:tcW w:w="948" w:type="pct"/>
            <w:vMerge w:val="restar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819" w:author="ZTE_Wubin" w:date="2023-08-29T10:39:08Z">
              <w:r>
                <w:rPr>
                  <w:szCs w:val="18"/>
                </w:rPr>
                <w:delText>CA_n2A-n260A/G/H/I/J/K/L/M</w:delText>
              </w:r>
            </w:del>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820" w:author="ZTE_Wubin" w:date="2023-08-29T10:39:08Z">
              <w:r>
                <w:rPr>
                  <w:szCs w:val="18"/>
                  <w:lang w:eastAsia="zh-CN"/>
                </w:rPr>
                <w:delText>n2</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821" w:author="ZTE_Wubin" w:date="2023-08-29T10:39:08Z">
              <w:r>
                <w:rPr>
                  <w:lang w:val="en-US" w:eastAsia="zh-CN" w:bidi="ar"/>
                </w:rPr>
                <w:delText>CA_n2(2A)</w:delText>
              </w:r>
            </w:del>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822" w:author="ZTE_Wubin" w:date="2023-08-29T10:39:08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del w:id="823" w:author="ZTE_Wubin" w:date="2023-08-29T10:39:08Z">
              <w:r>
                <w:rPr>
                  <w:szCs w:val="18"/>
                  <w:lang w:eastAsia="zh-CN"/>
                </w:rPr>
                <w:delText>n260</w:delText>
              </w:r>
            </w:del>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824" w:author="ZTE_Wubin" w:date="2023-08-29T10:39:08Z">
              <w:r>
                <w:rPr>
                  <w:lang w:val="en-US" w:eastAsia="zh-CN" w:bidi="ar"/>
                </w:rPr>
                <w:delText>CA_n260M</w:delText>
              </w:r>
            </w:del>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vAlign w:val="top"/>
          </w:tcPr>
          <w:p>
            <w:pPr>
              <w:pStyle w:val="69"/>
              <w:overflowPunct w:val="0"/>
              <w:autoSpaceDE w:val="0"/>
              <w:autoSpaceDN w:val="0"/>
              <w:adjustRightInd w:val="0"/>
              <w:rPr>
                <w:ins w:id="825" w:author="ZTE_Wubin" w:date="2023-08-29T10:38:09Z"/>
                <w:rFonts w:ascii="Arial" w:hAnsi="Arial" w:eastAsia="MS Mincho" w:cs="Times New Roman"/>
                <w:sz w:val="18"/>
                <w:szCs w:val="18"/>
                <w:lang w:val="en-GB" w:eastAsia="ja-JP" w:bidi="ar-SA"/>
              </w:rPr>
            </w:pPr>
            <w:ins w:id="826" w:author="ZTE_Wubin" w:date="2023-08-29T10:38:09Z">
              <w:r>
                <w:rPr>
                  <w:szCs w:val="18"/>
                </w:rPr>
                <w:t>CA_n2(2A)-n260G</w:t>
              </w:r>
            </w:ins>
          </w:p>
        </w:tc>
        <w:tc>
          <w:tcPr>
            <w:tcW w:w="948" w:type="pct"/>
            <w:tcBorders>
              <w:top w:val="nil"/>
              <w:left w:val="single" w:color="auto" w:sz="4" w:space="0"/>
              <w:bottom w:val="nil"/>
              <w:right w:val="single" w:color="auto" w:sz="4" w:space="0"/>
            </w:tcBorders>
            <w:vAlign w:val="top"/>
          </w:tcPr>
          <w:p>
            <w:pPr>
              <w:pStyle w:val="69"/>
              <w:overflowPunct w:val="0"/>
              <w:autoSpaceDE w:val="0"/>
              <w:autoSpaceDN w:val="0"/>
              <w:adjustRightInd w:val="0"/>
              <w:rPr>
                <w:ins w:id="827" w:author="ZTE_Wubin" w:date="2023-08-29T10:38:09Z"/>
                <w:rFonts w:ascii="Arial" w:hAnsi="Arial" w:eastAsia="MS Mincho" w:cs="Times New Roman"/>
                <w:sz w:val="18"/>
                <w:szCs w:val="18"/>
                <w:lang w:val="en-GB" w:eastAsia="ja-JP" w:bidi="ar-SA"/>
              </w:rPr>
            </w:pPr>
            <w:ins w:id="828" w:author="ZTE_Wubin" w:date="2023-08-29T10:38:09Z">
              <w:r>
                <w:rPr>
                  <w:szCs w:val="18"/>
                </w:rPr>
                <w:t>CA_n2A-n260A/G</w:t>
              </w:r>
            </w:ins>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29" w:author="ZTE_Wubin" w:date="2023-08-29T10:38:09Z"/>
                <w:rFonts w:ascii="Arial" w:hAnsi="Arial" w:eastAsia="Yu Mincho" w:cs="Arial"/>
                <w:sz w:val="18"/>
                <w:szCs w:val="18"/>
                <w:lang w:val="en-GB" w:eastAsia="ja-JP" w:bidi="ar-SA"/>
              </w:rPr>
            </w:pPr>
            <w:ins w:id="830" w:author="ZTE_Wubin" w:date="2023-08-29T10:38:09Z">
              <w:r>
                <w:rPr>
                  <w:szCs w:val="18"/>
                  <w:lang w:eastAsia="zh-CN"/>
                </w:rPr>
                <w:t>n2</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31" w:author="ZTE_Wubin" w:date="2023-08-29T10:38:09Z"/>
                <w:rFonts w:ascii="Arial" w:hAnsi="Arial" w:eastAsia="MS Mincho" w:cs="Times New Roman"/>
                <w:sz w:val="18"/>
                <w:lang w:val="en-US" w:eastAsia="zh-CN" w:bidi="ar-SA"/>
              </w:rPr>
            </w:pPr>
            <w:ins w:id="832" w:author="ZTE_Wubin" w:date="2023-08-29T10:38:09Z">
              <w:r>
                <w:rPr>
                  <w:lang w:val="en-US" w:eastAsia="zh-CN" w:bidi="ar"/>
                </w:rPr>
                <w:t>CA_n2(2A)</w:t>
              </w:r>
            </w:ins>
          </w:p>
        </w:tc>
        <w:tc>
          <w:tcPr>
            <w:tcW w:w="787" w:type="pct"/>
            <w:tcBorders>
              <w:top w:val="nil"/>
              <w:left w:val="single" w:color="auto" w:sz="4" w:space="0"/>
              <w:bottom w:val="nil"/>
              <w:right w:val="single" w:color="auto" w:sz="4" w:space="0"/>
            </w:tcBorders>
            <w:vAlign w:val="top"/>
          </w:tcPr>
          <w:p>
            <w:pPr>
              <w:pStyle w:val="69"/>
              <w:overflowPunct w:val="0"/>
              <w:autoSpaceDE w:val="0"/>
              <w:autoSpaceDN w:val="0"/>
              <w:adjustRightInd w:val="0"/>
              <w:rPr>
                <w:ins w:id="833" w:author="ZTE_Wubin" w:date="2023-08-29T10:38:09Z"/>
                <w:rFonts w:ascii="Arial" w:hAnsi="Arial" w:eastAsia="MS Mincho" w:cs="Times New Roman"/>
                <w:sz w:val="18"/>
                <w:szCs w:val="18"/>
                <w:lang w:val="en-US" w:eastAsia="zh-CN" w:bidi="ar-SA"/>
              </w:rPr>
            </w:pPr>
            <w:ins w:id="834" w:author="ZTE_Wubin" w:date="2023-08-29T10:38: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35" w:author="ZTE_Wubin" w:date="2023-08-29T10:38:09Z"/>
                <w:rFonts w:ascii="Arial" w:hAnsi="Arial" w:eastAsia="MS Mincho" w:cs="Times New Roman"/>
                <w:sz w:val="18"/>
                <w:szCs w:val="18"/>
                <w:lang w:val="en-GB" w:eastAsia="ja-JP" w:bidi="ar-SA"/>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36" w:author="ZTE_Wubin" w:date="2023-08-29T10:38:09Z"/>
                <w:rFonts w:ascii="Arial" w:hAnsi="Arial" w:eastAsia="Yu Mincho" w:cs="Arial"/>
                <w:sz w:val="18"/>
                <w:szCs w:val="18"/>
                <w:lang w:val="en-GB" w:eastAsia="ja-JP" w:bidi="ar-SA"/>
              </w:rPr>
            </w:pPr>
            <w:ins w:id="837" w:author="ZTE_Wubin" w:date="2023-08-29T10:38:09Z">
              <w:r>
                <w:rPr>
                  <w:szCs w:val="18"/>
                  <w:lang w:eastAsia="zh-CN"/>
                </w:rPr>
                <w:t>n260</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38" w:author="ZTE_Wubin" w:date="2023-08-29T10:38:09Z"/>
                <w:rFonts w:ascii="Arial" w:hAnsi="Arial" w:eastAsia="MS Mincho" w:cs="Times New Roman"/>
                <w:sz w:val="18"/>
                <w:lang w:val="en-US" w:eastAsia="zh-CN" w:bidi="ar-SA"/>
              </w:rPr>
            </w:pPr>
            <w:ins w:id="839" w:author="ZTE_Wubin" w:date="2023-08-29T10:38:09Z">
              <w:r>
                <w:rPr>
                  <w:lang w:val="en-US" w:eastAsia="zh-CN" w:bidi="ar"/>
                </w:rPr>
                <w:t>CA_n260G</w:t>
              </w:r>
            </w:ins>
          </w:p>
        </w:tc>
        <w:tc>
          <w:tcPr>
            <w:tcW w:w="787"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40" w:author="ZTE_Wubin" w:date="2023-08-29T10:38:09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41" w:author="ZTE_Wubin" w:date="2023-08-29T10:37:46Z"/>
                <w:rFonts w:ascii="Arial" w:hAnsi="Arial" w:eastAsia="MS Mincho" w:cs="Times New Roman"/>
                <w:sz w:val="18"/>
                <w:szCs w:val="18"/>
                <w:lang w:val="en-GB" w:eastAsia="ja-JP" w:bidi="ar-SA"/>
              </w:rPr>
            </w:pPr>
            <w:ins w:id="842" w:author="ZTE_Wubin" w:date="2023-08-29T10:37:46Z">
              <w:r>
                <w:rPr>
                  <w:szCs w:val="18"/>
                </w:rPr>
                <w:t>CA_n2(2A)-n260H</w:t>
              </w:r>
            </w:ins>
          </w:p>
        </w:tc>
        <w:tc>
          <w:tcPr>
            <w:tcW w:w="948"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43" w:author="ZTE_Wubin" w:date="2023-08-29T10:37:46Z"/>
                <w:rFonts w:ascii="Arial" w:hAnsi="Arial" w:eastAsia="MS Mincho" w:cs="Times New Roman"/>
                <w:sz w:val="18"/>
                <w:szCs w:val="18"/>
                <w:lang w:val="en-GB" w:eastAsia="ja-JP" w:bidi="ar-SA"/>
              </w:rPr>
            </w:pPr>
            <w:ins w:id="844" w:author="ZTE_Wubin" w:date="2023-08-29T10:37:46Z">
              <w:r>
                <w:rPr>
                  <w:szCs w:val="18"/>
                </w:rPr>
                <w:t>CA_n2A-n260A/G/H</w:t>
              </w:r>
            </w:ins>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45" w:author="ZTE_Wubin" w:date="2023-08-29T10:37:46Z"/>
                <w:rFonts w:ascii="Arial" w:hAnsi="Arial" w:eastAsia="Yu Mincho" w:cs="Arial"/>
                <w:sz w:val="18"/>
                <w:szCs w:val="18"/>
                <w:lang w:val="en-GB" w:eastAsia="ja-JP" w:bidi="ar-SA"/>
              </w:rPr>
            </w:pPr>
            <w:ins w:id="846" w:author="ZTE_Wubin" w:date="2023-08-29T10:37:46Z">
              <w:r>
                <w:rPr>
                  <w:szCs w:val="18"/>
                  <w:lang w:eastAsia="zh-CN"/>
                </w:rPr>
                <w:t>n2</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47" w:author="ZTE_Wubin" w:date="2023-08-29T10:37:46Z"/>
                <w:rFonts w:ascii="Arial" w:hAnsi="Arial" w:eastAsia="MS Mincho" w:cs="Times New Roman"/>
                <w:sz w:val="18"/>
                <w:lang w:val="en-US" w:eastAsia="zh-CN" w:bidi="ar-SA"/>
              </w:rPr>
            </w:pPr>
            <w:ins w:id="848" w:author="ZTE_Wubin" w:date="2023-08-29T10:37:46Z">
              <w:r>
                <w:rPr>
                  <w:lang w:val="en-US" w:eastAsia="zh-CN" w:bidi="ar"/>
                </w:rPr>
                <w:t>CA_n2(2A)</w:t>
              </w:r>
            </w:ins>
          </w:p>
        </w:tc>
        <w:tc>
          <w:tcPr>
            <w:tcW w:w="787"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49" w:author="ZTE_Wubin" w:date="2023-08-29T10:37:46Z"/>
                <w:rFonts w:ascii="Arial" w:hAnsi="Arial" w:eastAsia="MS Mincho" w:cs="Times New Roman"/>
                <w:sz w:val="18"/>
                <w:szCs w:val="18"/>
                <w:lang w:val="en-US" w:eastAsia="zh-CN" w:bidi="ar-SA"/>
              </w:rPr>
            </w:pPr>
            <w:ins w:id="850" w:author="ZTE_Wubin" w:date="2023-08-29T10:37:4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51" w:author="ZTE_Wubin" w:date="2023-08-29T10:37:46Z"/>
                <w:rFonts w:ascii="Arial" w:hAnsi="Arial" w:eastAsia="MS Mincho" w:cs="Times New Roman"/>
                <w:sz w:val="18"/>
                <w:szCs w:val="18"/>
                <w:lang w:val="en-GB" w:eastAsia="ja-JP" w:bidi="ar-SA"/>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52" w:author="ZTE_Wubin" w:date="2023-08-29T10:37:46Z"/>
                <w:rFonts w:ascii="Arial" w:hAnsi="Arial" w:eastAsia="Yu Mincho" w:cs="Arial"/>
                <w:sz w:val="18"/>
                <w:szCs w:val="18"/>
                <w:lang w:val="en-GB" w:eastAsia="ja-JP" w:bidi="ar-SA"/>
              </w:rPr>
            </w:pPr>
            <w:ins w:id="853" w:author="ZTE_Wubin" w:date="2023-08-29T10:37:46Z">
              <w:r>
                <w:rPr>
                  <w:szCs w:val="18"/>
                  <w:lang w:eastAsia="zh-CN"/>
                </w:rPr>
                <w:t>n260</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54" w:author="ZTE_Wubin" w:date="2023-08-29T10:37:46Z"/>
                <w:rFonts w:ascii="Arial" w:hAnsi="Arial" w:eastAsia="MS Mincho" w:cs="Times New Roman"/>
                <w:sz w:val="18"/>
                <w:lang w:val="en-US" w:eastAsia="zh-CN" w:bidi="ar-SA"/>
              </w:rPr>
            </w:pPr>
            <w:ins w:id="855" w:author="ZTE_Wubin" w:date="2023-08-29T10:37:46Z">
              <w:r>
                <w:rPr>
                  <w:lang w:val="en-US" w:eastAsia="zh-CN" w:bidi="ar"/>
                </w:rPr>
                <w:t>CA_n260H</w:t>
              </w:r>
            </w:ins>
          </w:p>
        </w:tc>
        <w:tc>
          <w:tcPr>
            <w:tcW w:w="787"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56" w:author="ZTE_Wubin" w:date="2023-08-29T10:37:46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57" w:author="ZTE_Wubin" w:date="2023-08-29T10:37:46Z"/>
                <w:rFonts w:ascii="Arial" w:hAnsi="Arial" w:eastAsia="MS Mincho" w:cs="Times New Roman"/>
                <w:sz w:val="18"/>
                <w:szCs w:val="18"/>
                <w:lang w:val="en-GB" w:eastAsia="ja-JP" w:bidi="ar-SA"/>
              </w:rPr>
            </w:pPr>
            <w:ins w:id="858" w:author="ZTE_Wubin" w:date="2023-08-29T10:37:46Z">
              <w:r>
                <w:rPr>
                  <w:szCs w:val="18"/>
                </w:rPr>
                <w:t>CA_n2(2A)-n260I</w:t>
              </w:r>
            </w:ins>
          </w:p>
        </w:tc>
        <w:tc>
          <w:tcPr>
            <w:tcW w:w="948"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59" w:author="ZTE_Wubin" w:date="2023-08-29T10:37:46Z"/>
                <w:rFonts w:ascii="Arial" w:hAnsi="Arial" w:eastAsia="MS Mincho" w:cs="Times New Roman"/>
                <w:sz w:val="18"/>
                <w:szCs w:val="18"/>
                <w:lang w:val="en-GB" w:eastAsia="ja-JP" w:bidi="ar-SA"/>
              </w:rPr>
            </w:pPr>
            <w:ins w:id="860" w:author="ZTE_Wubin" w:date="2023-08-29T10:37:46Z">
              <w:r>
                <w:rPr>
                  <w:szCs w:val="18"/>
                </w:rPr>
                <w:t>CA_n2A-n260A/G/H/I</w:t>
              </w:r>
            </w:ins>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61" w:author="ZTE_Wubin" w:date="2023-08-29T10:37:46Z"/>
                <w:rFonts w:ascii="Arial" w:hAnsi="Arial" w:eastAsia="Yu Mincho" w:cs="Arial"/>
                <w:sz w:val="18"/>
                <w:szCs w:val="18"/>
                <w:lang w:val="en-GB" w:eastAsia="ja-JP" w:bidi="ar-SA"/>
              </w:rPr>
            </w:pPr>
            <w:ins w:id="862" w:author="ZTE_Wubin" w:date="2023-08-29T10:37:46Z">
              <w:r>
                <w:rPr>
                  <w:szCs w:val="18"/>
                  <w:lang w:eastAsia="zh-CN"/>
                </w:rPr>
                <w:t>n2</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63" w:author="ZTE_Wubin" w:date="2023-08-29T10:37:46Z"/>
                <w:rFonts w:ascii="Arial" w:hAnsi="Arial" w:eastAsia="MS Mincho" w:cs="Times New Roman"/>
                <w:sz w:val="18"/>
                <w:lang w:val="en-US" w:eastAsia="zh-CN" w:bidi="ar-SA"/>
              </w:rPr>
            </w:pPr>
            <w:ins w:id="864" w:author="ZTE_Wubin" w:date="2023-08-29T10:37:46Z">
              <w:r>
                <w:rPr>
                  <w:lang w:val="en-US" w:eastAsia="zh-CN" w:bidi="ar"/>
                </w:rPr>
                <w:t>CA_n2(2A)</w:t>
              </w:r>
            </w:ins>
          </w:p>
        </w:tc>
        <w:tc>
          <w:tcPr>
            <w:tcW w:w="787"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65" w:author="ZTE_Wubin" w:date="2023-08-29T10:37:46Z"/>
                <w:rFonts w:ascii="Arial" w:hAnsi="Arial" w:eastAsia="MS Mincho" w:cs="Times New Roman"/>
                <w:sz w:val="18"/>
                <w:szCs w:val="18"/>
                <w:lang w:val="en-US" w:eastAsia="zh-CN" w:bidi="ar-SA"/>
              </w:rPr>
            </w:pPr>
            <w:ins w:id="866" w:author="ZTE_Wubin" w:date="2023-08-29T10:37:4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67" w:author="ZTE_Wubin" w:date="2023-08-29T10:37:46Z"/>
                <w:rFonts w:ascii="Arial" w:hAnsi="Arial" w:eastAsia="MS Mincho" w:cs="Times New Roman"/>
                <w:sz w:val="18"/>
                <w:szCs w:val="18"/>
                <w:lang w:val="en-GB" w:eastAsia="ja-JP" w:bidi="ar-SA"/>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68" w:author="ZTE_Wubin" w:date="2023-08-29T10:37:46Z"/>
                <w:rFonts w:ascii="Arial" w:hAnsi="Arial" w:eastAsia="Yu Mincho" w:cs="Arial"/>
                <w:sz w:val="18"/>
                <w:szCs w:val="18"/>
                <w:lang w:val="en-GB" w:eastAsia="ja-JP" w:bidi="ar-SA"/>
              </w:rPr>
            </w:pPr>
            <w:ins w:id="869" w:author="ZTE_Wubin" w:date="2023-08-29T10:37:46Z">
              <w:r>
                <w:rPr>
                  <w:szCs w:val="18"/>
                  <w:lang w:eastAsia="zh-CN"/>
                </w:rPr>
                <w:t>n260</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70" w:author="ZTE_Wubin" w:date="2023-08-29T10:37:46Z"/>
                <w:rFonts w:ascii="Arial" w:hAnsi="Arial" w:eastAsia="MS Mincho" w:cs="Times New Roman"/>
                <w:sz w:val="18"/>
                <w:lang w:val="en-US" w:eastAsia="zh-CN" w:bidi="ar-SA"/>
              </w:rPr>
            </w:pPr>
            <w:ins w:id="871" w:author="ZTE_Wubin" w:date="2023-08-29T10:37:46Z">
              <w:r>
                <w:rPr>
                  <w:lang w:val="en-US" w:eastAsia="zh-CN" w:bidi="ar"/>
                </w:rPr>
                <w:t>CA_n260I</w:t>
              </w:r>
            </w:ins>
          </w:p>
        </w:tc>
        <w:tc>
          <w:tcPr>
            <w:tcW w:w="787"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72" w:author="ZTE_Wubin" w:date="2023-08-29T10:37:46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73" w:author="ZTE_Wubin" w:date="2023-08-29T10:33:28Z"/>
                <w:rFonts w:ascii="Arial" w:hAnsi="Arial" w:eastAsia="MS Mincho" w:cs="Times New Roman"/>
                <w:sz w:val="18"/>
                <w:szCs w:val="18"/>
                <w:lang w:val="en-GB" w:eastAsia="ja-JP" w:bidi="ar-SA"/>
              </w:rPr>
            </w:pPr>
            <w:ins w:id="874" w:author="ZTE_Wubin" w:date="2023-08-29T10:33:28Z">
              <w:r>
                <w:rPr>
                  <w:szCs w:val="18"/>
                </w:rPr>
                <w:t>CA_n2(2A)-n260J</w:t>
              </w:r>
            </w:ins>
          </w:p>
        </w:tc>
        <w:tc>
          <w:tcPr>
            <w:tcW w:w="948"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75" w:author="ZTE_Wubin" w:date="2023-08-29T10:33:28Z"/>
                <w:rFonts w:ascii="Arial" w:hAnsi="Arial" w:eastAsia="MS Mincho" w:cs="Times New Roman"/>
                <w:sz w:val="18"/>
                <w:szCs w:val="18"/>
                <w:lang w:val="en-GB" w:eastAsia="ja-JP" w:bidi="ar-SA"/>
              </w:rPr>
            </w:pPr>
            <w:ins w:id="876" w:author="ZTE_Wubin" w:date="2023-08-29T10:33:28Z">
              <w:r>
                <w:rPr>
                  <w:szCs w:val="18"/>
                </w:rPr>
                <w:t>CA_n2A-n260A/G/H/I/J</w:t>
              </w:r>
            </w:ins>
            <w:ins w:id="877" w:author="ZTE_Wubin" w:date="2023-08-29T10:33:28Z">
              <w:r>
                <w:rPr>
                  <w:rFonts w:eastAsia="Yu Mincho" w:cs="Arial"/>
                  <w:szCs w:val="18"/>
                  <w:lang w:eastAsia="ja-JP"/>
                </w:rPr>
                <w:t xml:space="preserve"> </w:t>
              </w:r>
            </w:ins>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78" w:author="ZTE_Wubin" w:date="2023-08-29T10:33:28Z"/>
                <w:rFonts w:ascii="Arial" w:hAnsi="Arial" w:eastAsia="MS Mincho" w:cs="Times New Roman"/>
                <w:sz w:val="18"/>
                <w:szCs w:val="18"/>
                <w:lang w:val="en-GB" w:eastAsia="ja-JP" w:bidi="ar-SA"/>
              </w:rPr>
            </w:pPr>
            <w:ins w:id="879" w:author="ZTE_Wubin" w:date="2023-08-29T10:33:28Z">
              <w:r>
                <w:rPr>
                  <w:szCs w:val="18"/>
                  <w:lang w:eastAsia="zh-CN"/>
                </w:rPr>
                <w:t>n2</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80" w:author="ZTE_Wubin" w:date="2023-08-29T10:33:28Z"/>
                <w:rFonts w:ascii="Arial" w:hAnsi="Arial" w:eastAsia="MS Mincho" w:cs="Times New Roman"/>
                <w:sz w:val="18"/>
                <w:lang w:val="en-US" w:eastAsia="zh-CN" w:bidi="ar"/>
              </w:rPr>
            </w:pPr>
            <w:ins w:id="881" w:author="ZTE_Wubin" w:date="2023-08-29T10:33:28Z">
              <w:r>
                <w:rPr>
                  <w:lang w:val="en-US" w:eastAsia="zh-CN" w:bidi="ar"/>
                </w:rPr>
                <w:t>CA_n2(2A)</w:t>
              </w:r>
            </w:ins>
          </w:p>
        </w:tc>
        <w:tc>
          <w:tcPr>
            <w:tcW w:w="787"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82" w:author="ZTE_Wubin" w:date="2023-08-29T10:33:28Z"/>
                <w:rFonts w:ascii="Arial" w:hAnsi="Arial" w:eastAsia="MS Mincho" w:cs="Times New Roman"/>
                <w:sz w:val="18"/>
                <w:szCs w:val="18"/>
                <w:lang w:val="en-US" w:eastAsia="zh-CN" w:bidi="ar-SA"/>
              </w:rPr>
            </w:pPr>
            <w:ins w:id="883" w:author="ZTE_Wubin" w:date="2023-08-29T10:33:2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84" w:author="ZTE_Wubin" w:date="2023-08-29T10:33:28Z"/>
                <w:rFonts w:ascii="Arial" w:hAnsi="Arial" w:eastAsia="MS Mincho" w:cs="Times New Roman"/>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85" w:author="ZTE_Wubin" w:date="2023-08-29T10:33:28Z"/>
                <w:rFonts w:ascii="Arial" w:hAnsi="Arial" w:eastAsia="MS Mincho" w:cs="Times New Roman"/>
                <w:sz w:val="18"/>
                <w:szCs w:val="18"/>
                <w:lang w:val="en-GB" w:eastAsia="ja-JP" w:bidi="ar-SA"/>
              </w:rPr>
            </w:pPr>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86" w:author="ZTE_Wubin" w:date="2023-08-29T10:33:28Z"/>
                <w:rFonts w:ascii="Arial" w:hAnsi="Arial" w:eastAsia="MS Mincho" w:cs="Times New Roman"/>
                <w:sz w:val="18"/>
                <w:szCs w:val="18"/>
                <w:lang w:val="en-GB" w:eastAsia="ja-JP" w:bidi="ar-SA"/>
              </w:rPr>
            </w:pPr>
            <w:ins w:id="887" w:author="ZTE_Wubin" w:date="2023-08-29T10:33:28Z">
              <w:r>
                <w:rPr>
                  <w:szCs w:val="18"/>
                  <w:lang w:eastAsia="zh-CN"/>
                </w:rPr>
                <w:t>n260</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88" w:author="ZTE_Wubin" w:date="2023-08-29T10:33:28Z"/>
                <w:rFonts w:ascii="Arial" w:hAnsi="Arial" w:eastAsia="MS Mincho" w:cs="Times New Roman"/>
                <w:sz w:val="18"/>
                <w:lang w:val="en-US" w:eastAsia="zh-CN" w:bidi="ar"/>
              </w:rPr>
            </w:pPr>
            <w:ins w:id="889" w:author="ZTE_Wubin" w:date="2023-08-29T10:33:28Z">
              <w:r>
                <w:rPr>
                  <w:lang w:val="en-US" w:eastAsia="zh-CN" w:bidi="ar"/>
                </w:rPr>
                <w:t>CA_n260J</w:t>
              </w:r>
            </w:ins>
          </w:p>
        </w:tc>
        <w:tc>
          <w:tcPr>
            <w:tcW w:w="787"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890" w:author="ZTE_Wubin" w:date="2023-08-29T10:33: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91" w:author="ZTE_Wubin" w:date="2023-08-29T10:33:28Z"/>
                <w:rFonts w:ascii="Arial" w:hAnsi="Arial" w:eastAsia="MS Mincho" w:cs="Times New Roman"/>
                <w:sz w:val="18"/>
                <w:szCs w:val="18"/>
                <w:lang w:val="en-GB" w:eastAsia="ja-JP" w:bidi="ar-SA"/>
              </w:rPr>
            </w:pPr>
            <w:ins w:id="892" w:author="ZTE_Wubin" w:date="2023-08-29T10:33:28Z">
              <w:r>
                <w:rPr>
                  <w:szCs w:val="18"/>
                </w:rPr>
                <w:t>CA_n2(2A)-n260K</w:t>
              </w:r>
            </w:ins>
          </w:p>
        </w:tc>
        <w:tc>
          <w:tcPr>
            <w:tcW w:w="948"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93" w:author="ZTE_Wubin" w:date="2023-08-29T10:33:28Z"/>
                <w:rFonts w:ascii="Arial" w:hAnsi="Arial" w:eastAsia="MS Mincho" w:cs="Times New Roman"/>
                <w:sz w:val="18"/>
                <w:szCs w:val="18"/>
                <w:lang w:val="en-GB" w:eastAsia="ja-JP" w:bidi="ar-SA"/>
              </w:rPr>
            </w:pPr>
            <w:ins w:id="894" w:author="ZTE_Wubin" w:date="2023-08-29T10:33:28Z">
              <w:r>
                <w:rPr>
                  <w:szCs w:val="18"/>
                </w:rPr>
                <w:t>CA_n2A-n260A/G/H/I/J/K</w:t>
              </w:r>
            </w:ins>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895" w:author="ZTE_Wubin" w:date="2023-08-29T10:33:28Z"/>
                <w:rFonts w:ascii="Arial" w:hAnsi="Arial" w:eastAsia="MS Mincho" w:cs="Times New Roman"/>
                <w:sz w:val="18"/>
                <w:szCs w:val="18"/>
                <w:lang w:val="en-GB" w:eastAsia="ja-JP" w:bidi="ar-SA"/>
              </w:rPr>
            </w:pPr>
            <w:ins w:id="896" w:author="ZTE_Wubin" w:date="2023-08-29T10:33:28Z">
              <w:r>
                <w:rPr>
                  <w:szCs w:val="18"/>
                  <w:lang w:eastAsia="zh-CN"/>
                </w:rPr>
                <w:t>n2</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897" w:author="ZTE_Wubin" w:date="2023-08-29T10:33:28Z"/>
                <w:rFonts w:ascii="Arial" w:hAnsi="Arial" w:eastAsia="MS Mincho" w:cs="Times New Roman"/>
                <w:sz w:val="18"/>
                <w:lang w:val="en-US" w:eastAsia="zh-CN" w:bidi="ar"/>
              </w:rPr>
            </w:pPr>
            <w:ins w:id="898" w:author="ZTE_Wubin" w:date="2023-08-29T10:33:28Z">
              <w:r>
                <w:rPr>
                  <w:lang w:val="en-US" w:eastAsia="zh-CN" w:bidi="ar"/>
                </w:rPr>
                <w:t>CA_n2(2A)</w:t>
              </w:r>
            </w:ins>
          </w:p>
        </w:tc>
        <w:tc>
          <w:tcPr>
            <w:tcW w:w="787"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899" w:author="ZTE_Wubin" w:date="2023-08-29T10:33:28Z"/>
                <w:rFonts w:ascii="Arial" w:hAnsi="Arial" w:eastAsia="MS Mincho" w:cs="Times New Roman"/>
                <w:sz w:val="18"/>
                <w:szCs w:val="18"/>
                <w:lang w:val="en-US" w:eastAsia="zh-CN" w:bidi="ar-SA"/>
              </w:rPr>
            </w:pPr>
            <w:ins w:id="900" w:author="ZTE_Wubin" w:date="2023-08-29T10:33:2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01" w:author="ZTE_Wubin" w:date="2023-08-29T10:33:28Z"/>
                <w:rFonts w:ascii="Arial" w:hAnsi="Arial" w:eastAsia="MS Mincho" w:cs="Times New Roman"/>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02" w:author="ZTE_Wubin" w:date="2023-08-29T10:33:28Z"/>
                <w:rFonts w:ascii="Arial" w:hAnsi="Arial" w:eastAsia="MS Mincho" w:cs="Times New Roman"/>
                <w:sz w:val="18"/>
                <w:szCs w:val="18"/>
                <w:lang w:val="en-GB" w:eastAsia="ja-JP" w:bidi="ar-SA"/>
              </w:rPr>
            </w:pPr>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903" w:author="ZTE_Wubin" w:date="2023-08-29T10:33:28Z"/>
                <w:rFonts w:ascii="Arial" w:hAnsi="Arial" w:eastAsia="MS Mincho" w:cs="Times New Roman"/>
                <w:sz w:val="18"/>
                <w:szCs w:val="18"/>
                <w:lang w:val="en-GB" w:eastAsia="ja-JP" w:bidi="ar-SA"/>
              </w:rPr>
            </w:pPr>
            <w:ins w:id="904" w:author="ZTE_Wubin" w:date="2023-08-29T10:33:28Z">
              <w:r>
                <w:rPr>
                  <w:szCs w:val="18"/>
                  <w:lang w:eastAsia="zh-CN"/>
                </w:rPr>
                <w:t>n260</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905" w:author="ZTE_Wubin" w:date="2023-08-29T10:33:28Z"/>
                <w:rFonts w:ascii="Arial" w:hAnsi="Arial" w:eastAsia="MS Mincho" w:cs="Times New Roman"/>
                <w:sz w:val="18"/>
                <w:lang w:val="en-US" w:eastAsia="zh-CN" w:bidi="ar"/>
              </w:rPr>
            </w:pPr>
            <w:ins w:id="906" w:author="ZTE_Wubin" w:date="2023-08-29T10:33:28Z">
              <w:r>
                <w:rPr>
                  <w:lang w:val="en-US" w:eastAsia="zh-CN" w:bidi="ar"/>
                </w:rPr>
                <w:t>CA_n260K</w:t>
              </w:r>
            </w:ins>
          </w:p>
        </w:tc>
        <w:tc>
          <w:tcPr>
            <w:tcW w:w="787"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07" w:author="ZTE_Wubin" w:date="2023-08-29T10:33: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908" w:author="ZTE_Wubin" w:date="2023-08-29T10:33:28Z"/>
                <w:rFonts w:ascii="Arial" w:hAnsi="Arial" w:eastAsia="MS Mincho" w:cs="Times New Roman"/>
                <w:sz w:val="18"/>
                <w:szCs w:val="18"/>
                <w:lang w:val="en-GB" w:eastAsia="ja-JP" w:bidi="ar-SA"/>
              </w:rPr>
            </w:pPr>
            <w:ins w:id="909" w:author="ZTE_Wubin" w:date="2023-08-29T10:33:28Z">
              <w:r>
                <w:rPr>
                  <w:szCs w:val="18"/>
                </w:rPr>
                <w:t>CA_n2(2A)-n260L</w:t>
              </w:r>
            </w:ins>
          </w:p>
        </w:tc>
        <w:tc>
          <w:tcPr>
            <w:tcW w:w="948"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910" w:author="ZTE_Wubin" w:date="2023-08-29T10:33:28Z"/>
                <w:rFonts w:ascii="Arial" w:hAnsi="Arial" w:eastAsia="MS Mincho" w:cs="Times New Roman"/>
                <w:sz w:val="18"/>
                <w:szCs w:val="18"/>
                <w:lang w:val="en-GB" w:eastAsia="ja-JP" w:bidi="ar-SA"/>
              </w:rPr>
            </w:pPr>
            <w:ins w:id="911" w:author="ZTE_Wubin" w:date="2023-08-29T10:33:28Z">
              <w:r>
                <w:rPr>
                  <w:szCs w:val="18"/>
                </w:rPr>
                <w:t>CA_n2A-n260A/G/H/I/J/K/L</w:t>
              </w:r>
            </w:ins>
            <w:ins w:id="912" w:author="ZTE_Wubin" w:date="2023-08-29T10:33:28Z">
              <w:r>
                <w:rPr>
                  <w:rFonts w:eastAsia="Yu Mincho" w:cs="Arial"/>
                  <w:szCs w:val="18"/>
                  <w:lang w:eastAsia="ja-JP"/>
                </w:rPr>
                <w:t xml:space="preserve"> </w:t>
              </w:r>
            </w:ins>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913" w:author="ZTE_Wubin" w:date="2023-08-29T10:33:28Z"/>
                <w:rFonts w:ascii="Arial" w:hAnsi="Arial" w:eastAsia="MS Mincho" w:cs="Times New Roman"/>
                <w:sz w:val="18"/>
                <w:szCs w:val="18"/>
                <w:lang w:val="en-GB" w:eastAsia="ja-JP" w:bidi="ar-SA"/>
              </w:rPr>
            </w:pPr>
            <w:ins w:id="914" w:author="ZTE_Wubin" w:date="2023-08-29T10:33:28Z">
              <w:r>
                <w:rPr>
                  <w:szCs w:val="18"/>
                  <w:lang w:eastAsia="zh-CN"/>
                </w:rPr>
                <w:t>n2</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915" w:author="ZTE_Wubin" w:date="2023-08-29T10:33:28Z"/>
                <w:rFonts w:ascii="Arial" w:hAnsi="Arial" w:eastAsia="MS Mincho" w:cs="Times New Roman"/>
                <w:sz w:val="18"/>
                <w:lang w:val="en-US" w:eastAsia="zh-CN" w:bidi="ar"/>
              </w:rPr>
            </w:pPr>
            <w:ins w:id="916" w:author="ZTE_Wubin" w:date="2023-08-29T10:33:28Z">
              <w:r>
                <w:rPr>
                  <w:lang w:val="en-US" w:eastAsia="zh-CN" w:bidi="ar"/>
                </w:rPr>
                <w:t>CA_n2(2A)</w:t>
              </w:r>
            </w:ins>
          </w:p>
        </w:tc>
        <w:tc>
          <w:tcPr>
            <w:tcW w:w="787"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917" w:author="ZTE_Wubin" w:date="2023-08-29T10:33:28Z"/>
                <w:rFonts w:ascii="Arial" w:hAnsi="Arial" w:eastAsia="MS Mincho" w:cs="Times New Roman"/>
                <w:sz w:val="18"/>
                <w:szCs w:val="18"/>
                <w:lang w:val="en-US" w:eastAsia="zh-CN" w:bidi="ar-SA"/>
              </w:rPr>
            </w:pPr>
            <w:ins w:id="918" w:author="ZTE_Wubin" w:date="2023-08-29T10:33:2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19" w:author="ZTE_Wubin" w:date="2023-08-29T10:33:28Z"/>
                <w:rFonts w:ascii="Arial" w:hAnsi="Arial" w:eastAsia="MS Mincho" w:cs="Times New Roman"/>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20" w:author="ZTE_Wubin" w:date="2023-08-29T10:33:28Z"/>
                <w:rFonts w:ascii="Arial" w:hAnsi="Arial" w:eastAsia="MS Mincho" w:cs="Times New Roman"/>
                <w:sz w:val="18"/>
                <w:szCs w:val="18"/>
                <w:lang w:val="en-GB" w:eastAsia="ja-JP" w:bidi="ar-SA"/>
              </w:rPr>
            </w:pPr>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921" w:author="ZTE_Wubin" w:date="2023-08-29T10:33:28Z"/>
                <w:rFonts w:ascii="Arial" w:hAnsi="Arial" w:eastAsia="MS Mincho" w:cs="Times New Roman"/>
                <w:sz w:val="18"/>
                <w:szCs w:val="18"/>
                <w:lang w:val="en-GB" w:eastAsia="ja-JP" w:bidi="ar-SA"/>
              </w:rPr>
            </w:pPr>
            <w:ins w:id="922" w:author="ZTE_Wubin" w:date="2023-08-29T10:33:28Z">
              <w:r>
                <w:rPr>
                  <w:szCs w:val="18"/>
                  <w:lang w:eastAsia="zh-CN"/>
                </w:rPr>
                <w:t>n260</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923" w:author="ZTE_Wubin" w:date="2023-08-29T10:33:28Z"/>
                <w:rFonts w:ascii="Arial" w:hAnsi="Arial" w:eastAsia="MS Mincho" w:cs="Times New Roman"/>
                <w:sz w:val="18"/>
                <w:lang w:val="en-US" w:eastAsia="zh-CN" w:bidi="ar"/>
              </w:rPr>
            </w:pPr>
            <w:ins w:id="924" w:author="ZTE_Wubin" w:date="2023-08-29T10:33:28Z">
              <w:r>
                <w:rPr>
                  <w:lang w:val="en-US" w:eastAsia="zh-CN" w:bidi="ar"/>
                </w:rPr>
                <w:t>CA_n260L</w:t>
              </w:r>
            </w:ins>
          </w:p>
        </w:tc>
        <w:tc>
          <w:tcPr>
            <w:tcW w:w="787"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25" w:author="ZTE_Wubin" w:date="2023-08-29T10:33: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926" w:author="ZTE_Wubin" w:date="2023-08-29T10:33:28Z"/>
                <w:rFonts w:ascii="Arial" w:hAnsi="Arial" w:eastAsia="MS Mincho" w:cs="Times New Roman"/>
                <w:sz w:val="18"/>
                <w:szCs w:val="18"/>
                <w:lang w:val="en-GB" w:eastAsia="ja-JP" w:bidi="ar-SA"/>
              </w:rPr>
            </w:pPr>
            <w:ins w:id="927" w:author="ZTE_Wubin" w:date="2023-08-29T10:33:28Z">
              <w:r>
                <w:rPr>
                  <w:szCs w:val="18"/>
                </w:rPr>
                <w:t>CA_n2(2A)-n260M</w:t>
              </w:r>
            </w:ins>
          </w:p>
        </w:tc>
        <w:tc>
          <w:tcPr>
            <w:tcW w:w="948"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928" w:author="ZTE_Wubin" w:date="2023-08-29T10:33:28Z"/>
                <w:rFonts w:ascii="Arial" w:hAnsi="Arial" w:eastAsia="MS Mincho" w:cs="Times New Roman"/>
                <w:sz w:val="18"/>
                <w:szCs w:val="18"/>
                <w:lang w:val="en-GB" w:eastAsia="ja-JP" w:bidi="ar-SA"/>
              </w:rPr>
            </w:pPr>
            <w:ins w:id="929" w:author="ZTE_Wubin" w:date="2023-08-29T10:33:28Z">
              <w:r>
                <w:rPr>
                  <w:szCs w:val="18"/>
                </w:rPr>
                <w:t>CA_n2A-n260A/G/H/I/J/K/L/M</w:t>
              </w:r>
            </w:ins>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930" w:author="ZTE_Wubin" w:date="2023-08-29T10:33:28Z"/>
                <w:rFonts w:ascii="Arial" w:hAnsi="Arial" w:eastAsia="MS Mincho" w:cs="Times New Roman"/>
                <w:sz w:val="18"/>
                <w:szCs w:val="18"/>
                <w:lang w:val="en-GB" w:eastAsia="ja-JP" w:bidi="ar-SA"/>
              </w:rPr>
            </w:pPr>
            <w:ins w:id="931" w:author="ZTE_Wubin" w:date="2023-08-29T10:33:28Z">
              <w:r>
                <w:rPr>
                  <w:szCs w:val="18"/>
                  <w:lang w:eastAsia="zh-CN"/>
                </w:rPr>
                <w:t>n2</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932" w:author="ZTE_Wubin" w:date="2023-08-29T10:33:28Z"/>
                <w:rFonts w:ascii="Arial" w:hAnsi="Arial" w:eastAsia="MS Mincho" w:cs="Times New Roman"/>
                <w:sz w:val="18"/>
                <w:lang w:val="en-US" w:eastAsia="zh-CN" w:bidi="ar"/>
              </w:rPr>
            </w:pPr>
            <w:ins w:id="933" w:author="ZTE_Wubin" w:date="2023-08-29T10:33:28Z">
              <w:r>
                <w:rPr>
                  <w:lang w:val="en-US" w:eastAsia="zh-CN" w:bidi="ar"/>
                </w:rPr>
                <w:t>CA_n2(2A)</w:t>
              </w:r>
            </w:ins>
          </w:p>
        </w:tc>
        <w:tc>
          <w:tcPr>
            <w:tcW w:w="787" w:type="pct"/>
            <w:tcBorders>
              <w:top w:val="single" w:color="auto" w:sz="4" w:space="0"/>
              <w:left w:val="single" w:color="auto" w:sz="4" w:space="0"/>
              <w:bottom w:val="nil"/>
              <w:right w:val="single" w:color="auto" w:sz="4" w:space="0"/>
            </w:tcBorders>
            <w:vAlign w:val="top"/>
          </w:tcPr>
          <w:p>
            <w:pPr>
              <w:pStyle w:val="69"/>
              <w:overflowPunct w:val="0"/>
              <w:autoSpaceDE w:val="0"/>
              <w:autoSpaceDN w:val="0"/>
              <w:adjustRightInd w:val="0"/>
              <w:rPr>
                <w:ins w:id="934" w:author="ZTE_Wubin" w:date="2023-08-29T10:33:28Z"/>
                <w:rFonts w:ascii="Arial" w:hAnsi="Arial" w:eastAsia="MS Mincho" w:cs="Times New Roman"/>
                <w:sz w:val="18"/>
                <w:szCs w:val="18"/>
                <w:lang w:val="en-US" w:eastAsia="zh-CN" w:bidi="ar-SA"/>
              </w:rPr>
            </w:pPr>
            <w:ins w:id="935" w:author="ZTE_Wubin" w:date="2023-08-29T10:33:2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36" w:author="ZTE_Wubin" w:date="2023-08-29T10:33:28Z"/>
                <w:rFonts w:ascii="Arial" w:hAnsi="Arial" w:eastAsia="MS Mincho" w:cs="Times New Roman"/>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37" w:author="ZTE_Wubin" w:date="2023-08-29T10:33:28Z"/>
                <w:rFonts w:ascii="Arial" w:hAnsi="Arial" w:eastAsia="MS Mincho" w:cs="Times New Roman"/>
                <w:sz w:val="18"/>
                <w:szCs w:val="18"/>
                <w:lang w:val="en-GB" w:eastAsia="ja-JP" w:bidi="ar-SA"/>
              </w:rPr>
            </w:pPr>
          </w:p>
        </w:tc>
        <w:tc>
          <w:tcPr>
            <w:tcW w:w="383" w:type="pct"/>
            <w:tcBorders>
              <w:top w:val="single" w:color="auto" w:sz="4" w:space="0"/>
              <w:left w:val="single" w:color="auto" w:sz="4" w:space="0"/>
              <w:bottom w:val="single" w:color="auto" w:sz="4" w:space="0"/>
              <w:right w:val="single" w:color="auto" w:sz="4" w:space="0"/>
            </w:tcBorders>
            <w:vAlign w:val="top"/>
          </w:tcPr>
          <w:p>
            <w:pPr>
              <w:pStyle w:val="69"/>
              <w:overflowPunct w:val="0"/>
              <w:autoSpaceDE w:val="0"/>
              <w:autoSpaceDN w:val="0"/>
              <w:adjustRightInd w:val="0"/>
              <w:rPr>
                <w:ins w:id="938" w:author="ZTE_Wubin" w:date="2023-08-29T10:33:28Z"/>
                <w:rFonts w:ascii="Arial" w:hAnsi="Arial" w:eastAsia="MS Mincho" w:cs="Times New Roman"/>
                <w:sz w:val="18"/>
                <w:szCs w:val="18"/>
                <w:lang w:val="en-GB" w:eastAsia="ja-JP" w:bidi="ar-SA"/>
              </w:rPr>
            </w:pPr>
            <w:ins w:id="939" w:author="ZTE_Wubin" w:date="2023-08-29T10:33:28Z">
              <w:r>
                <w:rPr>
                  <w:szCs w:val="18"/>
                  <w:lang w:eastAsia="zh-CN"/>
                </w:rPr>
                <w:t>n260</w:t>
              </w:r>
            </w:ins>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ins w:id="940" w:author="ZTE_Wubin" w:date="2023-08-29T10:33:28Z"/>
                <w:rFonts w:ascii="Arial" w:hAnsi="Arial" w:eastAsia="MS Mincho" w:cs="Times New Roman"/>
                <w:sz w:val="18"/>
                <w:lang w:val="en-US" w:eastAsia="zh-CN" w:bidi="ar"/>
              </w:rPr>
            </w:pPr>
            <w:ins w:id="941" w:author="ZTE_Wubin" w:date="2023-08-29T10:33:28Z">
              <w:r>
                <w:rPr>
                  <w:lang w:val="en-US" w:eastAsia="zh-CN" w:bidi="ar"/>
                </w:rPr>
                <w:t>CA_n260M</w:t>
              </w:r>
            </w:ins>
          </w:p>
        </w:tc>
        <w:tc>
          <w:tcPr>
            <w:tcW w:w="787" w:type="pct"/>
            <w:tcBorders>
              <w:top w:val="nil"/>
              <w:left w:val="single" w:color="auto" w:sz="4" w:space="0"/>
              <w:bottom w:val="single" w:color="auto" w:sz="4" w:space="0"/>
              <w:right w:val="single" w:color="auto" w:sz="4" w:space="0"/>
            </w:tcBorders>
            <w:vAlign w:val="top"/>
          </w:tcPr>
          <w:p>
            <w:pPr>
              <w:pStyle w:val="69"/>
              <w:overflowPunct w:val="0"/>
              <w:autoSpaceDE w:val="0"/>
              <w:autoSpaceDN w:val="0"/>
              <w:adjustRightInd w:val="0"/>
              <w:rPr>
                <w:ins w:id="942" w:author="ZTE_Wubin" w:date="2023-08-29T10:33: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CA_n2A-n261A</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CA_n2A-n261A</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50, 100, 200, 400</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CA_n2A-n261G</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CA_n261G</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CA_n2A-n261H</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CA_n2A-n261J</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CA_n261J</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CA_n2A-n261K</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rPr>
              <w:t>CA_n2A-n261A/G/H/I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CA_n261K</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CA_n2A-n261L</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CA_n261L</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eastAsia="Yu Mincho" w:cs="Arial"/>
                <w:szCs w:val="18"/>
                <w:lang w:eastAsia="ja-JP"/>
              </w:rPr>
              <w:t>CA_n2A-n261M</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CA_n261M</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spacing w:after="0"/>
              <w:jc w:val="center"/>
              <w:rPr>
                <w:ins w:id="943" w:author="ZTE_Wubin" w:date="2023-08-29T09:37:00Z"/>
              </w:rPr>
            </w:pPr>
            <w:ins w:id="944" w:author="ZTE_Wubin" w:date="2023-08-29T09:37:00Z">
              <w:r>
                <w:rPr>
                  <w:rFonts w:ascii="Arial" w:hAnsi="Arial" w:eastAsia="Arial" w:cs="Arial"/>
                  <w:sz w:val="18"/>
                </w:rPr>
                <w:t>CA_n2A-n261O</w:t>
              </w:r>
            </w:ins>
          </w:p>
        </w:tc>
        <w:tc>
          <w:tcPr>
            <w:tcW w:w="948" w:type="pct"/>
            <w:tcBorders>
              <w:top w:val="nil"/>
              <w:left w:val="single" w:color="auto" w:sz="4" w:space="0"/>
              <w:bottom w:val="nil"/>
              <w:right w:val="single" w:color="auto" w:sz="4" w:space="0"/>
            </w:tcBorders>
          </w:tcPr>
          <w:p>
            <w:pPr>
              <w:spacing w:after="0"/>
              <w:jc w:val="center"/>
              <w:rPr>
                <w:ins w:id="945" w:author="ZTE_Wubin" w:date="2023-08-29T09:37:00Z"/>
              </w:rPr>
            </w:pPr>
            <w:ins w:id="946" w:author="ZTE_Wubin" w:date="2023-08-29T09:37:00Z">
              <w:r>
                <w:rPr>
                  <w:rFonts w:ascii="Arial" w:hAnsi="Arial" w:eastAsia="Arial" w:cs="Arial"/>
                  <w:sz w:val="18"/>
                </w:rPr>
                <w:t>CA_n2A-n261A/O</w:t>
              </w:r>
            </w:ins>
          </w:p>
        </w:tc>
        <w:tc>
          <w:tcPr>
            <w:tcW w:w="383" w:type="pct"/>
            <w:tcBorders>
              <w:top w:val="single" w:color="auto" w:sz="4" w:space="0"/>
              <w:left w:val="single" w:color="auto" w:sz="4" w:space="0"/>
              <w:bottom w:val="single" w:color="auto" w:sz="4" w:space="0"/>
              <w:right w:val="single" w:color="auto" w:sz="4" w:space="0"/>
            </w:tcBorders>
          </w:tcPr>
          <w:p>
            <w:pPr>
              <w:spacing w:after="0"/>
              <w:jc w:val="center"/>
              <w:rPr>
                <w:ins w:id="947" w:author="ZTE_Wubin" w:date="2023-08-29T09:37:00Z"/>
                <w:lang w:eastAsia="ja-JP"/>
              </w:rPr>
            </w:pPr>
            <w:ins w:id="948" w:author="ZTE_Wubin" w:date="2023-08-29T09:37:00Z">
              <w:r>
                <w:rPr>
                  <w:rFonts w:ascii="Arial" w:hAnsi="Arial" w:eastAsia="Arial" w:cs="Arial"/>
                  <w:sz w:val="18"/>
                </w:rPr>
                <w:t>n2</w:t>
              </w:r>
            </w:ins>
          </w:p>
        </w:tc>
        <w:tc>
          <w:tcPr>
            <w:tcW w:w="2007" w:type="pct"/>
            <w:tcBorders>
              <w:top w:val="single" w:color="auto" w:sz="4" w:space="0"/>
              <w:left w:val="single" w:color="auto" w:sz="4" w:space="0"/>
              <w:bottom w:val="single" w:color="auto" w:sz="4" w:space="0"/>
              <w:right w:val="single" w:color="auto" w:sz="4" w:space="0"/>
            </w:tcBorders>
          </w:tcPr>
          <w:p>
            <w:pPr>
              <w:spacing w:after="0"/>
              <w:jc w:val="center"/>
              <w:rPr>
                <w:ins w:id="949" w:author="ZTE_Wubin" w:date="2023-08-29T09:37:00Z"/>
                <w:lang w:val="en-US" w:eastAsia="zh-CN"/>
              </w:rPr>
            </w:pPr>
            <w:ins w:id="950" w:author="ZTE_Wubin" w:date="2023-08-29T09:37:00Z">
              <w:r>
                <w:rPr>
                  <w:rFonts w:ascii="Arial" w:hAnsi="Arial" w:eastAsia="Arial" w:cs="Arial"/>
                  <w:sz w:val="18"/>
                </w:rPr>
                <w:t>5, 10, 15, 20, 25, 30, 35, 40</w:t>
              </w:r>
            </w:ins>
          </w:p>
        </w:tc>
        <w:tc>
          <w:tcPr>
            <w:tcW w:w="787" w:type="pct"/>
            <w:tcBorders>
              <w:top w:val="nil"/>
              <w:left w:val="single" w:color="auto" w:sz="4" w:space="0"/>
              <w:bottom w:val="nil"/>
              <w:right w:val="single" w:color="auto" w:sz="4" w:space="0"/>
            </w:tcBorders>
          </w:tcPr>
          <w:p>
            <w:pPr>
              <w:spacing w:after="0"/>
              <w:jc w:val="center"/>
              <w:rPr>
                <w:ins w:id="951" w:author="ZTE_Wubin" w:date="2023-08-29T09:37:00Z"/>
                <w:lang w:val="en-US" w:eastAsia="zh-CN"/>
              </w:rPr>
            </w:pPr>
            <w:ins w:id="952" w:author="ZTE_Wubin" w:date="2023-08-29T09:37: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spacing w:after="0"/>
              <w:jc w:val="center"/>
              <w:rPr>
                <w:ins w:id="953" w:author="ZTE_Wubin" w:date="2023-08-29T09:37:00Z"/>
              </w:rPr>
            </w:pPr>
          </w:p>
        </w:tc>
        <w:tc>
          <w:tcPr>
            <w:tcW w:w="948" w:type="pct"/>
            <w:tcBorders>
              <w:top w:val="nil"/>
              <w:left w:val="single" w:color="auto" w:sz="4" w:space="0"/>
              <w:bottom w:val="single" w:color="auto" w:sz="4" w:space="0"/>
              <w:right w:val="single" w:color="auto" w:sz="4" w:space="0"/>
            </w:tcBorders>
          </w:tcPr>
          <w:p>
            <w:pPr>
              <w:spacing w:after="0"/>
              <w:jc w:val="center"/>
              <w:rPr>
                <w:ins w:id="954" w:author="ZTE_Wubin" w:date="2023-08-29T09:37:00Z"/>
              </w:rPr>
            </w:pPr>
          </w:p>
        </w:tc>
        <w:tc>
          <w:tcPr>
            <w:tcW w:w="383" w:type="pct"/>
            <w:tcBorders>
              <w:top w:val="single" w:color="auto" w:sz="4" w:space="0"/>
              <w:left w:val="single" w:color="auto" w:sz="4" w:space="0"/>
              <w:bottom w:val="single" w:color="auto" w:sz="4" w:space="0"/>
              <w:right w:val="single" w:color="auto" w:sz="4" w:space="0"/>
            </w:tcBorders>
          </w:tcPr>
          <w:p>
            <w:pPr>
              <w:spacing w:after="0"/>
              <w:jc w:val="center"/>
              <w:rPr>
                <w:ins w:id="955" w:author="ZTE_Wubin" w:date="2023-08-29T09:37:00Z"/>
                <w:lang w:eastAsia="ja-JP"/>
              </w:rPr>
            </w:pPr>
            <w:ins w:id="956" w:author="ZTE_Wubin" w:date="2023-08-29T09:37:00Z">
              <w:r>
                <w:rPr>
                  <w:rFonts w:ascii="Arial" w:hAnsi="Arial" w:eastAsia="Arial" w:cs="Arial"/>
                  <w:sz w:val="18"/>
                </w:rPr>
                <w:t>n261</w:t>
              </w:r>
            </w:ins>
          </w:p>
        </w:tc>
        <w:tc>
          <w:tcPr>
            <w:tcW w:w="2007" w:type="pct"/>
            <w:tcBorders>
              <w:top w:val="single" w:color="auto" w:sz="4" w:space="0"/>
              <w:left w:val="single" w:color="auto" w:sz="4" w:space="0"/>
              <w:bottom w:val="single" w:color="auto" w:sz="4" w:space="0"/>
              <w:right w:val="single" w:color="auto" w:sz="4" w:space="0"/>
            </w:tcBorders>
          </w:tcPr>
          <w:p>
            <w:pPr>
              <w:spacing w:after="0"/>
              <w:jc w:val="center"/>
              <w:rPr>
                <w:ins w:id="957" w:author="ZTE_Wubin" w:date="2023-08-29T09:37:00Z"/>
                <w:lang w:val="en-US" w:eastAsia="zh-CN"/>
              </w:rPr>
            </w:pPr>
            <w:ins w:id="958" w:author="ZTE_Wubin" w:date="2023-08-29T09:37:00Z">
              <w:r>
                <w:rPr>
                  <w:rFonts w:ascii="Arial" w:hAnsi="Arial" w:eastAsia="Arial" w:cs="Arial"/>
                  <w:sz w:val="18"/>
                </w:rPr>
                <w:t>CA_n261O</w:t>
              </w:r>
            </w:ins>
          </w:p>
        </w:tc>
        <w:tc>
          <w:tcPr>
            <w:tcW w:w="787" w:type="pct"/>
            <w:tcBorders>
              <w:top w:val="nil"/>
              <w:left w:val="single" w:color="auto" w:sz="4" w:space="0"/>
              <w:bottom w:val="single" w:color="auto" w:sz="4" w:space="0"/>
              <w:right w:val="single" w:color="auto" w:sz="4" w:space="0"/>
            </w:tcBorders>
          </w:tcPr>
          <w:p>
            <w:pPr>
              <w:spacing w:after="0"/>
              <w:jc w:val="center"/>
              <w:rPr>
                <w:ins w:id="959" w:author="ZTE_Wubin" w:date="2023-08-29T09:3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spacing w:after="0"/>
              <w:jc w:val="center"/>
              <w:rPr>
                <w:ins w:id="960" w:author="ZTE_Wubin" w:date="2023-08-29T09:37:00Z"/>
              </w:rPr>
            </w:pPr>
            <w:ins w:id="961" w:author="ZTE_Wubin" w:date="2023-08-29T09:37:00Z">
              <w:r>
                <w:rPr>
                  <w:rFonts w:ascii="Arial" w:hAnsi="Arial" w:eastAsia="Arial" w:cs="Arial"/>
                  <w:sz w:val="18"/>
                </w:rPr>
                <w:t>CA_n2A-n261P</w:t>
              </w:r>
            </w:ins>
          </w:p>
        </w:tc>
        <w:tc>
          <w:tcPr>
            <w:tcW w:w="948" w:type="pct"/>
            <w:tcBorders>
              <w:top w:val="single" w:color="auto" w:sz="4" w:space="0"/>
              <w:left w:val="single" w:color="auto" w:sz="4" w:space="0"/>
              <w:bottom w:val="nil"/>
              <w:right w:val="single" w:color="auto" w:sz="4" w:space="0"/>
            </w:tcBorders>
          </w:tcPr>
          <w:p>
            <w:pPr>
              <w:spacing w:after="0"/>
              <w:jc w:val="center"/>
              <w:rPr>
                <w:ins w:id="962" w:author="ZTE_Wubin" w:date="2023-08-29T09:37:00Z"/>
              </w:rPr>
            </w:pPr>
            <w:ins w:id="963" w:author="ZTE_Wubin" w:date="2023-08-29T09:37:00Z">
              <w:r>
                <w:rPr>
                  <w:rFonts w:ascii="Arial" w:hAnsi="Arial" w:eastAsia="Arial" w:cs="Arial"/>
                  <w:sz w:val="18"/>
                </w:rPr>
                <w:t>CA_n2A-n261A/O/P</w:t>
              </w:r>
            </w:ins>
          </w:p>
        </w:tc>
        <w:tc>
          <w:tcPr>
            <w:tcW w:w="383" w:type="pct"/>
            <w:tcBorders>
              <w:top w:val="single" w:color="auto" w:sz="4" w:space="0"/>
              <w:left w:val="single" w:color="auto" w:sz="4" w:space="0"/>
              <w:bottom w:val="single" w:color="auto" w:sz="4" w:space="0"/>
              <w:right w:val="single" w:color="auto" w:sz="4" w:space="0"/>
            </w:tcBorders>
          </w:tcPr>
          <w:p>
            <w:pPr>
              <w:spacing w:after="0"/>
              <w:jc w:val="center"/>
              <w:rPr>
                <w:ins w:id="964" w:author="ZTE_Wubin" w:date="2023-08-29T09:37:00Z"/>
                <w:lang w:eastAsia="ja-JP"/>
              </w:rPr>
            </w:pPr>
            <w:ins w:id="965" w:author="ZTE_Wubin" w:date="2023-08-29T09:37:00Z">
              <w:r>
                <w:rPr>
                  <w:rFonts w:ascii="Arial" w:hAnsi="Arial" w:eastAsia="Arial" w:cs="Arial"/>
                  <w:sz w:val="18"/>
                </w:rPr>
                <w:t>n2</w:t>
              </w:r>
            </w:ins>
          </w:p>
        </w:tc>
        <w:tc>
          <w:tcPr>
            <w:tcW w:w="2007" w:type="pct"/>
            <w:tcBorders>
              <w:top w:val="single" w:color="auto" w:sz="4" w:space="0"/>
              <w:left w:val="single" w:color="auto" w:sz="4" w:space="0"/>
              <w:bottom w:val="single" w:color="auto" w:sz="4" w:space="0"/>
              <w:right w:val="single" w:color="auto" w:sz="4" w:space="0"/>
            </w:tcBorders>
          </w:tcPr>
          <w:p>
            <w:pPr>
              <w:spacing w:after="0"/>
              <w:jc w:val="center"/>
              <w:rPr>
                <w:ins w:id="966" w:author="ZTE_Wubin" w:date="2023-08-29T09:37:00Z"/>
                <w:lang w:val="en-US" w:eastAsia="zh-CN"/>
              </w:rPr>
            </w:pPr>
            <w:ins w:id="967" w:author="ZTE_Wubin" w:date="2023-08-29T09:37:00Z">
              <w:r>
                <w:rPr>
                  <w:rFonts w:ascii="Arial" w:hAnsi="Arial" w:eastAsia="Arial" w:cs="Arial"/>
                  <w:sz w:val="18"/>
                </w:rPr>
                <w:t>5, 10, 15, 20, 25, 30, 35, 40</w:t>
              </w:r>
            </w:ins>
          </w:p>
        </w:tc>
        <w:tc>
          <w:tcPr>
            <w:tcW w:w="787" w:type="pct"/>
            <w:tcBorders>
              <w:top w:val="single" w:color="auto" w:sz="4" w:space="0"/>
              <w:left w:val="single" w:color="auto" w:sz="4" w:space="0"/>
              <w:bottom w:val="nil"/>
              <w:right w:val="single" w:color="auto" w:sz="4" w:space="0"/>
            </w:tcBorders>
          </w:tcPr>
          <w:p>
            <w:pPr>
              <w:spacing w:after="0"/>
              <w:jc w:val="center"/>
              <w:rPr>
                <w:ins w:id="968" w:author="ZTE_Wubin" w:date="2023-08-29T09:37:00Z"/>
                <w:lang w:val="en-US" w:eastAsia="zh-CN"/>
              </w:rPr>
            </w:pPr>
            <w:ins w:id="969" w:author="ZTE_Wubin" w:date="2023-08-29T09:37: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spacing w:after="0"/>
              <w:jc w:val="center"/>
              <w:rPr>
                <w:ins w:id="970" w:author="ZTE_Wubin" w:date="2023-08-29T09:37:00Z"/>
              </w:rPr>
            </w:pPr>
          </w:p>
        </w:tc>
        <w:tc>
          <w:tcPr>
            <w:tcW w:w="948" w:type="pct"/>
            <w:tcBorders>
              <w:top w:val="nil"/>
              <w:left w:val="single" w:color="auto" w:sz="4" w:space="0"/>
              <w:bottom w:val="single" w:color="auto" w:sz="4" w:space="0"/>
              <w:right w:val="single" w:color="auto" w:sz="4" w:space="0"/>
            </w:tcBorders>
          </w:tcPr>
          <w:p>
            <w:pPr>
              <w:spacing w:after="0"/>
              <w:jc w:val="center"/>
              <w:rPr>
                <w:ins w:id="971" w:author="ZTE_Wubin" w:date="2023-08-29T09:37:00Z"/>
              </w:rPr>
            </w:pPr>
          </w:p>
        </w:tc>
        <w:tc>
          <w:tcPr>
            <w:tcW w:w="383" w:type="pct"/>
            <w:tcBorders>
              <w:top w:val="single" w:color="auto" w:sz="4" w:space="0"/>
              <w:left w:val="single" w:color="auto" w:sz="4" w:space="0"/>
              <w:bottom w:val="single" w:color="auto" w:sz="4" w:space="0"/>
              <w:right w:val="single" w:color="auto" w:sz="4" w:space="0"/>
            </w:tcBorders>
          </w:tcPr>
          <w:p>
            <w:pPr>
              <w:spacing w:after="0"/>
              <w:jc w:val="center"/>
              <w:rPr>
                <w:ins w:id="972" w:author="ZTE_Wubin" w:date="2023-08-29T09:37:00Z"/>
                <w:lang w:eastAsia="ja-JP"/>
              </w:rPr>
            </w:pPr>
            <w:ins w:id="973" w:author="ZTE_Wubin" w:date="2023-08-29T09:37:00Z">
              <w:r>
                <w:rPr>
                  <w:rFonts w:ascii="Arial" w:hAnsi="Arial" w:eastAsia="Arial" w:cs="Arial"/>
                  <w:sz w:val="18"/>
                </w:rPr>
                <w:t>n261</w:t>
              </w:r>
            </w:ins>
          </w:p>
        </w:tc>
        <w:tc>
          <w:tcPr>
            <w:tcW w:w="2007" w:type="pct"/>
            <w:tcBorders>
              <w:top w:val="single" w:color="auto" w:sz="4" w:space="0"/>
              <w:left w:val="single" w:color="auto" w:sz="4" w:space="0"/>
              <w:bottom w:val="single" w:color="auto" w:sz="4" w:space="0"/>
              <w:right w:val="single" w:color="auto" w:sz="4" w:space="0"/>
            </w:tcBorders>
          </w:tcPr>
          <w:p>
            <w:pPr>
              <w:spacing w:after="0"/>
              <w:jc w:val="center"/>
              <w:rPr>
                <w:ins w:id="974" w:author="ZTE_Wubin" w:date="2023-08-29T09:37:00Z"/>
                <w:lang w:val="en-US" w:eastAsia="zh-CN"/>
              </w:rPr>
            </w:pPr>
            <w:ins w:id="975" w:author="ZTE_Wubin" w:date="2023-08-29T09:37:00Z">
              <w:r>
                <w:rPr>
                  <w:rFonts w:ascii="Arial" w:hAnsi="Arial" w:eastAsia="Arial" w:cs="Arial"/>
                  <w:sz w:val="18"/>
                </w:rPr>
                <w:t>CA_n261P</w:t>
              </w:r>
            </w:ins>
          </w:p>
        </w:tc>
        <w:tc>
          <w:tcPr>
            <w:tcW w:w="787" w:type="pct"/>
            <w:tcBorders>
              <w:top w:val="nil"/>
              <w:left w:val="single" w:color="auto" w:sz="4" w:space="0"/>
              <w:bottom w:val="single" w:color="auto" w:sz="4" w:space="0"/>
              <w:right w:val="single" w:color="auto" w:sz="4" w:space="0"/>
            </w:tcBorders>
          </w:tcPr>
          <w:p>
            <w:pPr>
              <w:spacing w:after="0"/>
              <w:jc w:val="center"/>
              <w:rPr>
                <w:ins w:id="976" w:author="ZTE_Wubin" w:date="2023-08-29T09:3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spacing w:after="0"/>
              <w:jc w:val="center"/>
              <w:rPr>
                <w:ins w:id="977" w:author="ZTE_Wubin" w:date="2023-08-29T09:37:00Z"/>
              </w:rPr>
            </w:pPr>
            <w:ins w:id="978" w:author="ZTE_Wubin" w:date="2023-08-29T09:37:00Z">
              <w:r>
                <w:rPr>
                  <w:rFonts w:ascii="Arial" w:hAnsi="Arial" w:eastAsia="Arial" w:cs="Arial"/>
                  <w:sz w:val="18"/>
                </w:rPr>
                <w:t>CA_n2A-n261Q</w:t>
              </w:r>
            </w:ins>
          </w:p>
        </w:tc>
        <w:tc>
          <w:tcPr>
            <w:tcW w:w="948" w:type="pct"/>
            <w:tcBorders>
              <w:top w:val="single" w:color="auto" w:sz="4" w:space="0"/>
              <w:left w:val="single" w:color="auto" w:sz="4" w:space="0"/>
              <w:bottom w:val="nil"/>
              <w:right w:val="single" w:color="auto" w:sz="4" w:space="0"/>
            </w:tcBorders>
          </w:tcPr>
          <w:p>
            <w:pPr>
              <w:spacing w:after="0"/>
              <w:jc w:val="center"/>
              <w:rPr>
                <w:ins w:id="979" w:author="ZTE_Wubin" w:date="2023-08-29T09:37:00Z"/>
              </w:rPr>
            </w:pPr>
            <w:ins w:id="980" w:author="ZTE_Wubin" w:date="2023-08-29T09:37:00Z">
              <w:r>
                <w:rPr>
                  <w:rFonts w:ascii="Arial" w:hAnsi="Arial" w:eastAsia="Arial" w:cs="Arial"/>
                  <w:sz w:val="18"/>
                </w:rPr>
                <w:t>CA_n2A-n261A/O/P/Q</w:t>
              </w:r>
            </w:ins>
          </w:p>
        </w:tc>
        <w:tc>
          <w:tcPr>
            <w:tcW w:w="383" w:type="pct"/>
            <w:tcBorders>
              <w:top w:val="single" w:color="auto" w:sz="4" w:space="0"/>
              <w:left w:val="single" w:color="auto" w:sz="4" w:space="0"/>
              <w:bottom w:val="single" w:color="auto" w:sz="4" w:space="0"/>
              <w:right w:val="single" w:color="auto" w:sz="4" w:space="0"/>
            </w:tcBorders>
          </w:tcPr>
          <w:p>
            <w:pPr>
              <w:spacing w:after="0"/>
              <w:jc w:val="center"/>
              <w:rPr>
                <w:ins w:id="981" w:author="ZTE_Wubin" w:date="2023-08-29T09:37:00Z"/>
                <w:lang w:eastAsia="ja-JP"/>
              </w:rPr>
            </w:pPr>
            <w:ins w:id="982" w:author="ZTE_Wubin" w:date="2023-08-29T09:37:00Z">
              <w:r>
                <w:rPr>
                  <w:rFonts w:ascii="Arial" w:hAnsi="Arial" w:eastAsia="Arial" w:cs="Arial"/>
                  <w:sz w:val="18"/>
                </w:rPr>
                <w:t>n2</w:t>
              </w:r>
            </w:ins>
          </w:p>
        </w:tc>
        <w:tc>
          <w:tcPr>
            <w:tcW w:w="2007" w:type="pct"/>
            <w:tcBorders>
              <w:top w:val="single" w:color="auto" w:sz="4" w:space="0"/>
              <w:left w:val="single" w:color="auto" w:sz="4" w:space="0"/>
              <w:bottom w:val="single" w:color="auto" w:sz="4" w:space="0"/>
              <w:right w:val="single" w:color="auto" w:sz="4" w:space="0"/>
            </w:tcBorders>
          </w:tcPr>
          <w:p>
            <w:pPr>
              <w:spacing w:after="0"/>
              <w:jc w:val="center"/>
              <w:rPr>
                <w:ins w:id="983" w:author="ZTE_Wubin" w:date="2023-08-29T09:37:00Z"/>
                <w:lang w:val="en-US" w:eastAsia="zh-CN"/>
              </w:rPr>
            </w:pPr>
            <w:ins w:id="984" w:author="ZTE_Wubin" w:date="2023-08-29T09:37:00Z">
              <w:r>
                <w:rPr>
                  <w:rFonts w:ascii="Arial" w:hAnsi="Arial" w:eastAsia="Arial" w:cs="Arial"/>
                  <w:sz w:val="18"/>
                </w:rPr>
                <w:t>5, 10, 15, 20, 25, 30, 35, 40</w:t>
              </w:r>
            </w:ins>
          </w:p>
        </w:tc>
        <w:tc>
          <w:tcPr>
            <w:tcW w:w="787" w:type="pct"/>
            <w:tcBorders>
              <w:top w:val="single" w:color="auto" w:sz="4" w:space="0"/>
              <w:left w:val="single" w:color="auto" w:sz="4" w:space="0"/>
              <w:bottom w:val="nil"/>
              <w:right w:val="single" w:color="auto" w:sz="4" w:space="0"/>
            </w:tcBorders>
          </w:tcPr>
          <w:p>
            <w:pPr>
              <w:spacing w:after="0"/>
              <w:jc w:val="center"/>
              <w:rPr>
                <w:ins w:id="985" w:author="ZTE_Wubin" w:date="2023-08-29T09:37:00Z"/>
                <w:lang w:val="en-US" w:eastAsia="zh-CN"/>
              </w:rPr>
            </w:pPr>
            <w:ins w:id="986" w:author="ZTE_Wubin" w:date="2023-08-29T09:37: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spacing w:after="0"/>
              <w:jc w:val="center"/>
              <w:rPr>
                <w:ins w:id="987" w:author="ZTE_Wubin" w:date="2023-08-29T09:37:00Z"/>
              </w:rPr>
            </w:pPr>
          </w:p>
        </w:tc>
        <w:tc>
          <w:tcPr>
            <w:tcW w:w="948" w:type="pct"/>
            <w:tcBorders>
              <w:top w:val="nil"/>
              <w:left w:val="single" w:color="auto" w:sz="4" w:space="0"/>
              <w:bottom w:val="single" w:color="auto" w:sz="4" w:space="0"/>
              <w:right w:val="single" w:color="auto" w:sz="4" w:space="0"/>
            </w:tcBorders>
          </w:tcPr>
          <w:p>
            <w:pPr>
              <w:spacing w:after="0"/>
              <w:jc w:val="center"/>
              <w:rPr>
                <w:ins w:id="988" w:author="ZTE_Wubin" w:date="2023-08-29T09:37:00Z"/>
              </w:rPr>
            </w:pPr>
          </w:p>
        </w:tc>
        <w:tc>
          <w:tcPr>
            <w:tcW w:w="383" w:type="pct"/>
            <w:tcBorders>
              <w:top w:val="single" w:color="auto" w:sz="4" w:space="0"/>
              <w:left w:val="single" w:color="auto" w:sz="4" w:space="0"/>
              <w:bottom w:val="single" w:color="auto" w:sz="4" w:space="0"/>
              <w:right w:val="single" w:color="auto" w:sz="4" w:space="0"/>
            </w:tcBorders>
          </w:tcPr>
          <w:p>
            <w:pPr>
              <w:spacing w:after="0"/>
              <w:jc w:val="center"/>
              <w:rPr>
                <w:ins w:id="989" w:author="ZTE_Wubin" w:date="2023-08-29T09:37:00Z"/>
                <w:lang w:eastAsia="ja-JP"/>
              </w:rPr>
            </w:pPr>
            <w:ins w:id="990" w:author="ZTE_Wubin" w:date="2023-08-29T09:37:00Z">
              <w:r>
                <w:rPr>
                  <w:rFonts w:ascii="Arial" w:hAnsi="Arial" w:eastAsia="Arial" w:cs="Arial"/>
                  <w:sz w:val="18"/>
                </w:rPr>
                <w:t>n261</w:t>
              </w:r>
            </w:ins>
          </w:p>
        </w:tc>
        <w:tc>
          <w:tcPr>
            <w:tcW w:w="2007" w:type="pct"/>
            <w:tcBorders>
              <w:top w:val="single" w:color="auto" w:sz="4" w:space="0"/>
              <w:left w:val="single" w:color="auto" w:sz="4" w:space="0"/>
              <w:bottom w:val="single" w:color="auto" w:sz="4" w:space="0"/>
              <w:right w:val="single" w:color="auto" w:sz="4" w:space="0"/>
            </w:tcBorders>
          </w:tcPr>
          <w:p>
            <w:pPr>
              <w:spacing w:after="0"/>
              <w:jc w:val="center"/>
              <w:rPr>
                <w:ins w:id="991" w:author="ZTE_Wubin" w:date="2023-08-29T09:37:00Z"/>
                <w:lang w:val="en-US" w:eastAsia="zh-CN"/>
              </w:rPr>
            </w:pPr>
            <w:ins w:id="992" w:author="ZTE_Wubin" w:date="2023-08-29T09:37:00Z">
              <w:r>
                <w:rPr>
                  <w:rFonts w:ascii="Arial" w:hAnsi="Arial" w:eastAsia="Arial" w:cs="Arial"/>
                  <w:sz w:val="18"/>
                </w:rPr>
                <w:t>CA_n261Q</w:t>
              </w:r>
            </w:ins>
          </w:p>
        </w:tc>
        <w:tc>
          <w:tcPr>
            <w:tcW w:w="787" w:type="pct"/>
            <w:tcBorders>
              <w:top w:val="nil"/>
              <w:left w:val="single" w:color="auto" w:sz="4" w:space="0"/>
              <w:bottom w:val="single" w:color="auto" w:sz="4" w:space="0"/>
              <w:right w:val="single" w:color="auto" w:sz="4" w:space="0"/>
            </w:tcBorders>
          </w:tcPr>
          <w:p>
            <w:pPr>
              <w:spacing w:after="0"/>
              <w:jc w:val="center"/>
              <w:rPr>
                <w:ins w:id="993" w:author="ZTE_Wubin" w:date="2023-08-29T09:3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CA_n2A-n261(2A)</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CA_n2A-n261(2G)</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CA_n261(2G)</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CA_n2A-n261(2H)</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CA_n2A-n261(3A)</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CA_n261(3A)</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CA_n2A-n261(4A)</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CA_n261(4A)</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CA_n2A-n261(A-G)</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CA_n261(A-G)</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CA_n2A-n261(A-H)</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CA_n2A-n261(A-J)</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CA_n261(A-J)</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color w:val="000000"/>
                <w:szCs w:val="18"/>
              </w:rPr>
              <w:t>CA_n2A-n261(A-K)</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CA_n261(A-K)</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CA_n2A-n261(A-L)</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CA_n261(A-L)</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CA_n2A-n261(G-H)</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CA_n261(G-H)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CA_n2A-n261(H-I)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CA_n261(H-I)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CA_n2A-n261(G-I)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CA_n261(G-I)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CA_n261(A-G-H)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CA_n261(A-G-I)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CA_n2A-n261(2A-H)</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CA_n2A-n261A/G/H</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CA_n2A-n261(2A-G)</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CA_n261(2A-G)</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CA_n2A-n261(2A-I)</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CA_n261(2A-I)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CA_n2A-n261(A-2G)</w:t>
            </w:r>
          </w:p>
        </w:tc>
        <w:tc>
          <w:tcPr>
            <w:tcW w:w="948" w:type="pct"/>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CA_n2A-n261A/G</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5, 10, 15, 20</w:t>
            </w:r>
          </w:p>
        </w:tc>
        <w:tc>
          <w:tcPr>
            <w:tcW w:w="787" w:type="pc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eastAsia="Yu Mincho" w:cs="Arial"/>
                <w:szCs w:val="18"/>
                <w:lang w:eastAsia="ja-JP"/>
              </w:rPr>
              <w:t>n261</w:t>
            </w:r>
          </w:p>
        </w:tc>
        <w:tc>
          <w:tcPr>
            <w:tcW w:w="2007" w:type="pct"/>
            <w:tcBorders>
              <w:top w:val="single" w:color="auto" w:sz="4" w:space="0"/>
              <w:left w:val="single" w:color="auto" w:sz="4" w:space="0"/>
              <w:bottom w:val="single" w:color="auto" w:sz="4" w:space="0"/>
              <w:right w:val="single" w:color="auto" w:sz="4" w:space="0"/>
            </w:tcBorders>
            <w:vAlign w:val="center"/>
          </w:tcPr>
          <w:p>
            <w:pPr>
              <w:pStyle w:val="69"/>
              <w:rPr>
                <w:rFonts w:eastAsia="Yu Mincho" w:cs="Arial"/>
                <w:szCs w:val="18"/>
                <w:lang w:eastAsia="ja-JP"/>
              </w:rPr>
            </w:pPr>
            <w:r>
              <w:rPr>
                <w:rFonts w:cs="Arial"/>
                <w:color w:val="000000"/>
                <w:szCs w:val="18"/>
                <w:lang w:val="en-US" w:eastAsia="zh-CN" w:bidi="ar"/>
              </w:rPr>
              <w:t>CA_n261(A-2G)</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CA_n1A-n258R2</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A_n258R2</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CA_n1A-n258R3</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A_n258R3</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CA_n1A-n258R4</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A_n258R4</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CA_n1A-n258R5</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A_n258R5</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CA_n1A-n258R6</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A_n258R6</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CA_n1A-n258R7</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A_n258R7</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CA_n1A-n258R8</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A_n258R8</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CA_n1A-n258R9</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A_n258R9</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CA_n1A-n258R10</w:t>
            </w:r>
          </w:p>
        </w:tc>
        <w:tc>
          <w:tcPr>
            <w:tcW w:w="948"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CA_n1A-n258A/R2/R3/R4</w:t>
            </w: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5, 10, 15, 20, 25, 30, 40, 45, 50</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3"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948"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383" w:type="pc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2007" w:type="pct"/>
            <w:tcBorders>
              <w:top w:val="single" w:color="auto" w:sz="4" w:space="0"/>
              <w:left w:val="single" w:color="auto" w:sz="4" w:space="0"/>
              <w:bottom w:val="single" w:color="auto" w:sz="4" w:space="0"/>
              <w:right w:val="single" w:color="auto" w:sz="4" w:space="0"/>
            </w:tcBorders>
          </w:tcPr>
          <w:p>
            <w:pPr>
              <w:pStyle w:val="69"/>
              <w:rPr>
                <w:lang w:val="en-US" w:eastAsia="zh-CN" w:bidi="ar"/>
              </w:rPr>
            </w:pPr>
            <w:r>
              <w:rPr>
                <w:rFonts w:hint="eastAsia"/>
                <w:lang w:val="en-US" w:eastAsia="zh-CN" w:bidi="ar"/>
              </w:rPr>
              <w:t>C</w:t>
            </w:r>
            <w:r>
              <w:rPr>
                <w:lang w:val="en-US" w:eastAsia="zh-CN" w:bidi="ar"/>
              </w:rPr>
              <w:t>A_n258R10</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996"/>
        <w:gridCol w:w="892"/>
        <w:gridCol w:w="3341"/>
        <w:gridCol w:w="1701"/>
        <w:tblGridChange w:id="994">
          <w:tblGrid>
            <w:gridCol w:w="1850"/>
            <w:gridCol w:w="1"/>
            <w:gridCol w:w="1995"/>
            <w:gridCol w:w="1"/>
            <w:gridCol w:w="891"/>
            <w:gridCol w:w="1"/>
            <w:gridCol w:w="3340"/>
            <w:gridCol w:w="1"/>
            <w:gridCol w:w="17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684"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w:t>
            </w:r>
            <w:r>
              <w:rPr>
                <w:rFonts w:hint="eastAsia" w:cs="Arial"/>
                <w:bCs/>
                <w:szCs w:val="18"/>
                <w:lang w:val="en-US"/>
              </w:rPr>
              <w:t>n</w:t>
            </w:r>
            <w:r>
              <w:rPr>
                <w:rFonts w:cs="Arial"/>
                <w:bCs/>
                <w:szCs w:val="18"/>
                <w:lang w:val="en-US"/>
              </w:rPr>
              <w:t>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del w:id="995" w:author="ZTE_Wubin" w:date="2023-08-29T14:33:15Z">
              <w:r>
                <w:rPr>
                  <w:rFonts w:cs="Arial"/>
                  <w:bCs/>
                  <w:szCs w:val="18"/>
                  <w:lang w:val="en-US"/>
                </w:rPr>
                <w:delText>CA_n3A-n258B</w:delText>
              </w:r>
            </w:del>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del w:id="996" w:author="ZTE_Wubin" w:date="2023-08-29T14:33:15Z"/>
                <w:rFonts w:hint="default" w:eastAsia="宋体" w:cs="Arial"/>
                <w:bCs/>
                <w:szCs w:val="18"/>
                <w:lang w:val="en-US" w:eastAsia="zh-CN"/>
              </w:rPr>
            </w:pPr>
            <w:del w:id="997" w:author="ZTE_Wubin" w:date="2023-08-29T14:33:15Z">
              <w:r>
                <w:rPr>
                  <w:rFonts w:cs="Arial"/>
                  <w:bCs/>
                  <w:szCs w:val="18"/>
                  <w:lang w:val="en-US"/>
                </w:rPr>
                <w:delText>CA_n3A-n258A</w:delText>
              </w:r>
            </w:del>
          </w:p>
          <w:p>
            <w:pPr>
              <w:pStyle w:val="69"/>
              <w:overflowPunct w:val="0"/>
              <w:autoSpaceDE w:val="0"/>
              <w:autoSpaceDN w:val="0"/>
              <w:adjustRightInd w:val="0"/>
              <w:rPr>
                <w:szCs w:val="18"/>
              </w:rPr>
            </w:pPr>
            <w:del w:id="998" w:author="ZTE_Wubin" w:date="2023-08-29T14:33:15Z">
              <w:r>
                <w:rPr>
                  <w:rFonts w:cs="Arial"/>
                  <w:bCs/>
                  <w:szCs w:val="18"/>
                  <w:lang w:val="en-US"/>
                </w:rPr>
                <w:delText>CA_n3A-n258B</w:delText>
              </w:r>
            </w:del>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del w:id="999" w:author="ZTE_Wubin" w:date="2023-08-29T14:33:15Z">
              <w:r>
                <w:rPr>
                  <w:lang w:val="en-US" w:eastAsia="zh-CN"/>
                </w:rPr>
                <w:delText>n3</w:delText>
              </w:r>
            </w:del>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del w:id="1000" w:author="ZTE_Wubin" w:date="2023-08-29T14:33:15Z">
              <w:r>
                <w:rPr>
                  <w:lang w:val="en-US" w:eastAsia="zh-CN" w:bidi="ar"/>
                </w:rPr>
                <w:delText>5, 10, 15, 20, 25, 30, 40</w:delText>
              </w:r>
            </w:del>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1001" w:author="ZTE_Wubin" w:date="2023-08-29T14:33:15Z">
              <w:r>
                <w:rPr>
                  <w:rFonts w:cs="Arial"/>
                  <w:bCs/>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del w:id="1002" w:author="ZTE_Wubin" w:date="2023-08-29T14:33:15Z">
              <w:r>
                <w:rPr>
                  <w:lang w:val="en-US" w:eastAsia="zh-CN"/>
                </w:rPr>
                <w:delText>n258</w:delText>
              </w:r>
            </w:del>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del w:id="1003" w:author="ZTE_Wubin" w:date="2023-08-29T14:33:15Z">
              <w:r>
                <w:rPr>
                  <w:lang w:val="en-US" w:eastAsia="zh-CN" w:bidi="ar"/>
                </w:rPr>
                <w:delText>CA_n258B</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CA_n3A-n258B</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CA_n3A-n258C</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CA_n3A-n258D</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CA_n3A-n258E</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CA_n3A-n258F</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CA_n3A-n258G</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CA_n3A-n258H</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CA_n3A-n258I</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CA_n3A-n258J</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CA_n3A-n258K</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CA_n3A-n258M</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eastAsia="宋体" w:cs="Arial"/>
                <w:bCs/>
                <w:szCs w:val="18"/>
                <w:lang w:val="en-US" w:eastAsia="zh-CN"/>
              </w:rPr>
            </w:pPr>
            <w:r>
              <w:rPr>
                <w:rFonts w:cs="Arial"/>
                <w:bCs/>
                <w:szCs w:val="18"/>
                <w:lang w:val="en-US"/>
              </w:rPr>
              <w:t>CA_n3A-n257A</w:t>
            </w:r>
            <w:ins w:id="1004" w:author="ZTE_Wubin" w:date="2023-08-29T10:40:16Z">
              <w:r>
                <w:rPr>
                  <w:rFonts w:hint="eastAsia" w:eastAsia="宋体" w:cs="Arial"/>
                  <w:bCs/>
                  <w:szCs w:val="18"/>
                  <w:lang w:val="en-US" w:eastAsia="zh-CN"/>
                </w:rPr>
                <w:t>/G</w:t>
              </w:r>
            </w:ins>
          </w:p>
          <w:p>
            <w:pPr>
              <w:pStyle w:val="69"/>
              <w:overflowPunct w:val="0"/>
              <w:autoSpaceDE w:val="0"/>
              <w:autoSpaceDN w:val="0"/>
              <w:adjustRightInd w:val="0"/>
              <w:rPr>
                <w:rFonts w:cs="Arial"/>
                <w:bCs/>
                <w:szCs w:val="18"/>
                <w:lang w:val="en-US"/>
              </w:rPr>
            </w:pPr>
            <w:del w:id="1005" w:author="ZTE_Wubin" w:date="2023-08-29T10:40:21Z">
              <w:r>
                <w:rPr>
                  <w:rFonts w:cs="Arial"/>
                  <w:bCs/>
                  <w:szCs w:val="18"/>
                  <w:lang w:val="en-US"/>
                </w:rPr>
                <w:delText>CA_n3A-n257G</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eastAsia="宋体" w:cs="Arial"/>
                <w:bCs/>
                <w:szCs w:val="18"/>
                <w:lang w:val="en-US" w:eastAsia="zh-CN"/>
              </w:rPr>
            </w:pPr>
            <w:r>
              <w:rPr>
                <w:rFonts w:cs="Arial"/>
                <w:bCs/>
                <w:szCs w:val="18"/>
                <w:lang w:val="en-US"/>
              </w:rPr>
              <w:t>CA_n3A-n257A</w:t>
            </w:r>
            <w:ins w:id="1006" w:author="ZTE_Wubin" w:date="2023-08-29T10:40:36Z">
              <w:r>
                <w:rPr>
                  <w:rFonts w:hint="eastAsia" w:eastAsia="宋体" w:cs="Arial"/>
                  <w:bCs/>
                  <w:szCs w:val="18"/>
                  <w:lang w:val="en-US" w:eastAsia="zh-CN"/>
                </w:rPr>
                <w:t>/G/</w:t>
              </w:r>
            </w:ins>
            <w:ins w:id="1007" w:author="ZTE_Wubin" w:date="2023-08-29T10:40:37Z">
              <w:r>
                <w:rPr>
                  <w:rFonts w:hint="eastAsia" w:eastAsia="宋体" w:cs="Arial"/>
                  <w:bCs/>
                  <w:szCs w:val="18"/>
                  <w:lang w:val="en-US" w:eastAsia="zh-CN"/>
                </w:rPr>
                <w:t>H</w:t>
              </w:r>
            </w:ins>
          </w:p>
          <w:p>
            <w:pPr>
              <w:pStyle w:val="69"/>
              <w:overflowPunct w:val="0"/>
              <w:autoSpaceDE w:val="0"/>
              <w:autoSpaceDN w:val="0"/>
              <w:adjustRightInd w:val="0"/>
              <w:rPr>
                <w:rFonts w:cs="Arial"/>
                <w:bCs/>
                <w:szCs w:val="18"/>
                <w:lang w:val="en-US"/>
              </w:rPr>
            </w:pPr>
            <w:del w:id="1008" w:author="ZTE_Wubin" w:date="2023-08-29T10:40:39Z">
              <w:r>
                <w:rPr>
                  <w:rFonts w:cs="Arial"/>
                  <w:bCs/>
                  <w:szCs w:val="18"/>
                  <w:lang w:val="en-US"/>
                </w:rPr>
                <w:delText>CA_n3A-n257G CA_n3A-n257H</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eastAsia="宋体" w:cs="Arial"/>
                <w:bCs/>
                <w:szCs w:val="18"/>
                <w:lang w:val="en-US" w:eastAsia="zh-CN"/>
              </w:rPr>
            </w:pPr>
            <w:r>
              <w:rPr>
                <w:rFonts w:cs="Arial"/>
                <w:bCs/>
                <w:szCs w:val="18"/>
                <w:lang w:val="en-US"/>
              </w:rPr>
              <w:t>CA_n3A-n257A</w:t>
            </w:r>
            <w:ins w:id="1009" w:author="ZTE_Wubin" w:date="2023-08-29T10:40:41Z">
              <w:r>
                <w:rPr>
                  <w:rFonts w:hint="eastAsia" w:eastAsia="宋体" w:cs="Arial"/>
                  <w:bCs/>
                  <w:szCs w:val="18"/>
                  <w:lang w:val="en-US" w:eastAsia="zh-CN"/>
                </w:rPr>
                <w:t>/G/</w:t>
              </w:r>
            </w:ins>
            <w:ins w:id="1010" w:author="ZTE_Wubin" w:date="2023-08-29T10:40:42Z">
              <w:r>
                <w:rPr>
                  <w:rFonts w:hint="eastAsia" w:eastAsia="宋体" w:cs="Arial"/>
                  <w:bCs/>
                  <w:szCs w:val="18"/>
                  <w:lang w:val="en-US" w:eastAsia="zh-CN"/>
                </w:rPr>
                <w:t>H</w:t>
              </w:r>
            </w:ins>
            <w:ins w:id="1011" w:author="ZTE_Wubin" w:date="2023-08-29T10:40:43Z">
              <w:r>
                <w:rPr>
                  <w:rFonts w:hint="eastAsia" w:eastAsia="宋体" w:cs="Arial"/>
                  <w:bCs/>
                  <w:szCs w:val="18"/>
                  <w:lang w:val="en-US" w:eastAsia="zh-CN"/>
                </w:rPr>
                <w:t>/</w:t>
              </w:r>
            </w:ins>
            <w:ins w:id="1012" w:author="ZTE_Wubin" w:date="2023-08-29T10:40:44Z">
              <w:r>
                <w:rPr>
                  <w:rFonts w:hint="eastAsia" w:eastAsia="宋体" w:cs="Arial"/>
                  <w:bCs/>
                  <w:szCs w:val="18"/>
                  <w:lang w:val="en-US" w:eastAsia="zh-CN"/>
                </w:rPr>
                <w:t>I</w:t>
              </w:r>
            </w:ins>
          </w:p>
          <w:p>
            <w:pPr>
              <w:pStyle w:val="69"/>
              <w:overflowPunct w:val="0"/>
              <w:autoSpaceDE w:val="0"/>
              <w:autoSpaceDN w:val="0"/>
              <w:adjustRightInd w:val="0"/>
              <w:rPr>
                <w:del w:id="1013" w:author="ZTE_Wubin" w:date="2023-08-29T10:40:47Z"/>
                <w:rFonts w:cs="Arial"/>
                <w:bCs/>
                <w:szCs w:val="18"/>
                <w:lang w:val="en-US"/>
              </w:rPr>
            </w:pPr>
            <w:del w:id="1014" w:author="ZTE_Wubin" w:date="2023-08-29T10:40:47Z">
              <w:r>
                <w:rPr>
                  <w:rFonts w:cs="Arial"/>
                  <w:bCs/>
                  <w:szCs w:val="18"/>
                  <w:lang w:val="en-US"/>
                </w:rPr>
                <w:delText>CA_n3A-n257G CA_n3A-n257H</w:delText>
              </w:r>
            </w:del>
          </w:p>
          <w:p>
            <w:pPr>
              <w:pStyle w:val="69"/>
              <w:overflowPunct w:val="0"/>
              <w:autoSpaceDE w:val="0"/>
              <w:autoSpaceDN w:val="0"/>
              <w:adjustRightInd w:val="0"/>
              <w:rPr>
                <w:rFonts w:cs="Arial"/>
                <w:bCs/>
                <w:szCs w:val="18"/>
                <w:lang w:val="en-US"/>
              </w:rPr>
            </w:pPr>
            <w:del w:id="1015" w:author="ZTE_Wubin" w:date="2023-08-29T10:40:47Z">
              <w:r>
                <w:rPr>
                  <w:rFonts w:cs="Arial"/>
                  <w:bCs/>
                  <w:szCs w:val="18"/>
                  <w:lang w:val="en-US"/>
                </w:rPr>
                <w:delText>CA_n3A-n257I</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 w:author="ZTE_Wubin" w:date="2023-08-29T10:4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16" w:author="ZTE_Wubin" w:date="2023-08-29T10:40:54Z">
            <w:trPr>
              <w:trHeight w:val="187" w:hRule="atLeast"/>
              <w:jc w:val="center"/>
            </w:trPr>
          </w:trPrChange>
        </w:trPr>
        <w:tc>
          <w:tcPr>
            <w:tcW w:w="2532" w:type="dxa"/>
            <w:tcBorders>
              <w:top w:val="single" w:color="auto" w:sz="4" w:space="0"/>
              <w:left w:val="single" w:color="auto" w:sz="4" w:space="0"/>
              <w:bottom w:val="nil"/>
              <w:right w:val="single" w:color="auto" w:sz="4" w:space="0"/>
            </w:tcBorders>
            <w:vAlign w:val="center"/>
            <w:tcPrChange w:id="1017" w:author="ZTE_Wubin" w:date="2023-08-29T10:40:54Z">
              <w:tcPr>
                <w:tcW w:w="2532"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r>
              <w:rPr>
                <w:szCs w:val="18"/>
              </w:rPr>
              <w:t>CA_n3(2A)-n258A</w:t>
            </w:r>
          </w:p>
        </w:tc>
        <w:tc>
          <w:tcPr>
            <w:tcW w:w="2459" w:type="dxa"/>
            <w:tcBorders>
              <w:top w:val="single" w:color="auto" w:sz="4" w:space="0"/>
              <w:left w:val="single" w:color="auto" w:sz="4" w:space="0"/>
              <w:bottom w:val="nil"/>
              <w:right w:val="single" w:color="auto" w:sz="4" w:space="0"/>
            </w:tcBorders>
            <w:vAlign w:val="center"/>
            <w:tcPrChange w:id="1018" w:author="ZTE_Wubin" w:date="2023-08-29T10:40:54Z">
              <w:tcPr>
                <w:tcW w:w="245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Change w:id="1019" w:author="ZTE_Wubin" w:date="2023-08-29T10:40:54Z">
              <w:tcPr>
                <w:tcW w:w="121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Change w:id="1020" w:author="ZTE_Wubin" w:date="2023-08-29T10:40:54Z">
              <w:tcPr>
                <w:tcW w:w="568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Change w:id="1021" w:author="ZTE_Wubin" w:date="2023-08-29T10:40:54Z">
              <w:tcPr>
                <w:tcW w:w="228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 w:author="ZTE_Wubin" w:date="2023-08-29T10:40: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2" w:author="ZTE_Wubin" w:date="2023-08-29T10:40:54Z">
            <w:trPr>
              <w:trHeight w:val="187" w:hRule="atLeast"/>
              <w:jc w:val="center"/>
            </w:trPr>
          </w:trPrChange>
        </w:trPr>
        <w:tc>
          <w:tcPr>
            <w:tcW w:w="2532" w:type="dxa"/>
            <w:tcBorders>
              <w:top w:val="nil"/>
              <w:left w:val="single" w:color="auto" w:sz="4" w:space="0"/>
              <w:bottom w:val="single" w:color="auto" w:sz="4" w:space="0"/>
              <w:right w:val="single" w:color="auto" w:sz="4" w:space="0"/>
            </w:tcBorders>
            <w:vAlign w:val="center"/>
            <w:tcPrChange w:id="1023" w:author="ZTE_Wubin" w:date="2023-08-29T10:40:54Z">
              <w:tcPr>
                <w:tcW w:w="2532"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Change w:id="1024" w:author="ZTE_Wubin" w:date="2023-08-29T10:40:54Z">
              <w:tcPr>
                <w:tcW w:w="245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Change w:id="1025" w:author="ZTE_Wubin" w:date="2023-08-29T10:40:54Z">
              <w:tcPr>
                <w:tcW w:w="121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Change w:id="1026" w:author="ZTE_Wubin" w:date="2023-08-29T10:40:54Z">
              <w:tcPr>
                <w:tcW w:w="568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Change w:id="1027" w:author="ZTE_Wubin" w:date="2023-08-29T10:40:54Z">
              <w:tcPr>
                <w:tcW w:w="2284" w:type="dxa"/>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CA_n3B-n258B</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ins w:id="1028" w:author="ZTE_Wubin" w:date="2023-08-29T14:34:17Z">
              <w:r>
                <w:rPr>
                  <w:lang w:val="en-US" w:eastAsia="zh-CN" w:bidi="ar"/>
                </w:rPr>
                <w:t>CA_n258B</w:t>
              </w:r>
            </w:ins>
            <w:del w:id="1029" w:author="ZTE_Wubin" w:date="2023-08-29T14:34:56Z">
              <w:r>
                <w:rPr>
                  <w:rFonts w:hint="eastAsia"/>
                  <w:lang w:val="en-US" w:eastAsia="zh-CN" w:bidi="ar"/>
                </w:rPr>
                <w:delText>5</w:delText>
              </w:r>
            </w:del>
            <w:del w:id="1030" w:author="ZTE_Wubin" w:date="2023-08-29T14:34:56Z">
              <w:r>
                <w:rPr>
                  <w:lang w:val="en-US" w:eastAsia="zh-CN" w:bidi="ar"/>
                </w:rPr>
                <w:delText>0, 100, 200, 400</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CA_n3B-n258C</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r>
              <w:rPr>
                <w:rFonts w:hint="eastAsia" w:cs="Arial"/>
                <w:bCs/>
                <w:szCs w:val="18"/>
                <w:lang w:val="en-US" w:eastAsia="zh-CN"/>
              </w:rPr>
              <w:t>/</w:t>
            </w:r>
            <w:r>
              <w:rPr>
                <w:rFonts w:cs="Arial"/>
                <w:bCs/>
                <w:szCs w:val="18"/>
                <w:lang w:val="en-US"/>
              </w:rPr>
              <w:t>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ins w:id="1031" w:author="ZTE_Wubin" w:date="2023-08-29T14:34:21Z">
              <w:r>
                <w:rPr>
                  <w:lang w:val="en-US" w:eastAsia="zh-CN" w:bidi="ar"/>
                </w:rPr>
                <w:t>CA_n258</w:t>
              </w:r>
            </w:ins>
            <w:ins w:id="1032" w:author="ZTE_Wubin" w:date="2023-08-29T14:34:33Z">
              <w:r>
                <w:rPr>
                  <w:rFonts w:hint="eastAsia"/>
                  <w:lang w:val="en-US" w:eastAsia="zh-CN" w:bidi="ar"/>
                </w:rPr>
                <w:t>C</w:t>
              </w:r>
            </w:ins>
            <w:del w:id="1033" w:author="ZTE_Wubin" w:date="2023-08-29T14:34:54Z">
              <w:r>
                <w:rPr>
                  <w:rFonts w:hint="eastAsia"/>
                  <w:lang w:val="en-US" w:eastAsia="zh-CN" w:bidi="ar"/>
                </w:rPr>
                <w:delText>5</w:delText>
              </w:r>
            </w:del>
            <w:del w:id="1034" w:author="ZTE_Wubin" w:date="2023-08-29T14:34:54Z">
              <w:r>
                <w:rPr>
                  <w:lang w:val="en-US" w:eastAsia="zh-CN" w:bidi="ar"/>
                </w:rPr>
                <w:delText>0, 100, 200, 400</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CA_n3B-n258D</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ins w:id="1035" w:author="ZTE_Wubin" w:date="2023-08-29T14:34:23Z">
              <w:r>
                <w:rPr>
                  <w:lang w:val="en-US" w:eastAsia="zh-CN" w:bidi="ar"/>
                </w:rPr>
                <w:t>CA_n258</w:t>
              </w:r>
            </w:ins>
            <w:ins w:id="1036" w:author="ZTE_Wubin" w:date="2023-08-29T14:34:36Z">
              <w:r>
                <w:rPr>
                  <w:rFonts w:hint="eastAsia"/>
                  <w:lang w:val="en-US" w:eastAsia="zh-CN" w:bidi="ar"/>
                </w:rPr>
                <w:t>D</w:t>
              </w:r>
            </w:ins>
            <w:del w:id="1037" w:author="ZTE_Wubin" w:date="2023-08-29T14:34:52Z">
              <w:r>
                <w:rPr>
                  <w:rFonts w:hint="eastAsia"/>
                  <w:lang w:val="en-US" w:eastAsia="zh-CN" w:bidi="ar"/>
                </w:rPr>
                <w:delText>5</w:delText>
              </w:r>
            </w:del>
            <w:del w:id="1038" w:author="ZTE_Wubin" w:date="2023-08-29T14:34:52Z">
              <w:r>
                <w:rPr>
                  <w:lang w:val="en-US" w:eastAsia="zh-CN" w:bidi="ar"/>
                </w:rPr>
                <w:delText>0, 100, 200, 400</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CA_n3B-n258E</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ins w:id="1039" w:author="ZTE_Wubin" w:date="2023-08-29T14:34:25Z">
              <w:r>
                <w:rPr>
                  <w:lang w:val="en-US" w:eastAsia="zh-CN" w:bidi="ar"/>
                </w:rPr>
                <w:t>CA_n258</w:t>
              </w:r>
            </w:ins>
            <w:ins w:id="1040" w:author="ZTE_Wubin" w:date="2023-08-29T14:34:38Z">
              <w:r>
                <w:rPr>
                  <w:rFonts w:hint="eastAsia"/>
                  <w:lang w:val="en-US" w:eastAsia="zh-CN" w:bidi="ar"/>
                </w:rPr>
                <w:t>E</w:t>
              </w:r>
            </w:ins>
            <w:del w:id="1041" w:author="ZTE_Wubin" w:date="2023-08-29T14:34:49Z">
              <w:r>
                <w:rPr>
                  <w:rFonts w:hint="eastAsia"/>
                  <w:lang w:val="en-US" w:eastAsia="zh-CN" w:bidi="ar"/>
                </w:rPr>
                <w:delText>5</w:delText>
              </w:r>
            </w:del>
            <w:del w:id="1042" w:author="ZTE_Wubin" w:date="2023-08-29T14:34:49Z">
              <w:r>
                <w:rPr>
                  <w:lang w:val="en-US" w:eastAsia="zh-CN" w:bidi="ar"/>
                </w:rPr>
                <w:delText>0, 100, 200, 400</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CA_n3B-n258F</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r>
              <w:rPr>
                <w:rFonts w:hint="eastAsia" w:cs="Arial"/>
                <w:bCs/>
                <w:szCs w:val="18"/>
                <w:lang w:val="en-US" w:eastAsia="zh-CN"/>
              </w:rPr>
              <w:t>/</w:t>
            </w:r>
            <w:r>
              <w:rPr>
                <w:rFonts w:cs="Arial"/>
                <w:bCs/>
                <w:szCs w:val="18"/>
                <w:lang w:val="en-US"/>
              </w:rPr>
              <w:t>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ins w:id="1043" w:author="ZTE_Wubin" w:date="2023-08-29T14:34:30Z">
              <w:r>
                <w:rPr>
                  <w:lang w:val="en-US" w:eastAsia="zh-CN" w:bidi="ar"/>
                </w:rPr>
                <w:t>CA_n258</w:t>
              </w:r>
            </w:ins>
            <w:ins w:id="1044" w:author="ZTE_Wubin" w:date="2023-08-29T14:34:43Z">
              <w:r>
                <w:rPr>
                  <w:rFonts w:hint="eastAsia"/>
                  <w:lang w:val="en-US" w:eastAsia="zh-CN" w:bidi="ar"/>
                </w:rPr>
                <w:t>F</w:t>
              </w:r>
            </w:ins>
            <w:del w:id="1045" w:author="ZTE_Wubin" w:date="2023-08-29T14:34:46Z">
              <w:r>
                <w:rPr>
                  <w:rFonts w:hint="eastAsia"/>
                  <w:lang w:val="en-US" w:eastAsia="zh-CN" w:bidi="ar"/>
                </w:rPr>
                <w:delText>5</w:delText>
              </w:r>
            </w:del>
            <w:del w:id="1046" w:author="ZTE_Wubin" w:date="2023-08-29T14:34:46Z">
              <w:r>
                <w:rPr>
                  <w:lang w:val="en-US" w:eastAsia="zh-CN" w:bidi="ar"/>
                </w:rPr>
                <w:delText>0, 100, 200, 40</w:delText>
              </w:r>
            </w:del>
            <w:del w:id="1047" w:author="ZTE_Wubin" w:date="2023-08-29T14:34:47Z">
              <w:r>
                <w:rPr>
                  <w:lang w:val="en-US" w:eastAsia="zh-CN" w:bidi="ar"/>
                </w:rPr>
                <w:delText>0</w:delText>
              </w:r>
            </w:del>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7"/>
        <w:gridCol w:w="2400"/>
        <w:gridCol w:w="25"/>
        <w:gridCol w:w="898"/>
        <w:gridCol w:w="5"/>
        <w:gridCol w:w="3364"/>
        <w:gridCol w:w="1580"/>
        <w:tblGridChange w:id="1048">
          <w:tblGrid>
            <w:gridCol w:w="1507"/>
            <w:gridCol w:w="2400"/>
            <w:gridCol w:w="25"/>
            <w:gridCol w:w="898"/>
            <w:gridCol w:w="5"/>
            <w:gridCol w:w="3364"/>
            <w:gridCol w:w="1"/>
            <w:gridCol w:w="1579"/>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36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ins w:id="1049" w:author="ZTE_Wubin" w:date="2023-08-09T19:37:50Z">
              <w:r>
                <w:rPr>
                  <w:rFonts w:ascii="Arial" w:hAnsi="Arial"/>
                  <w:sz w:val="18"/>
                  <w:szCs w:val="18"/>
                  <w:lang w:eastAsia="zh-CN"/>
                </w:rPr>
                <w:t>CA_n5A-n260</w:t>
              </w:r>
            </w:ins>
            <w:ins w:id="1050" w:author="ZTE_Wubin" w:date="2023-08-09T19:37:52Z">
              <w:r>
                <w:rPr>
                  <w:rFonts w:hint="eastAsia" w:ascii="Arial" w:hAnsi="Arial"/>
                  <w:sz w:val="18"/>
                  <w:szCs w:val="18"/>
                  <w:lang w:val="en-US" w:eastAsia="zh-CN"/>
                </w:rPr>
                <w:t>A</w:t>
              </w:r>
            </w:ins>
          </w:p>
        </w:tc>
        <w:tc>
          <w:tcPr>
            <w:tcW w:w="240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ins w:id="1051" w:author="ZTE_Wubin" w:date="2023-08-09T19:37:54Z">
              <w:r>
                <w:rPr>
                  <w:rFonts w:ascii="Arial" w:hAnsi="Arial"/>
                  <w:sz w:val="18"/>
                  <w:szCs w:val="18"/>
                  <w:lang w:eastAsia="zh-CN"/>
                </w:rPr>
                <w:t>CA_n5A-n260</w:t>
              </w:r>
            </w:ins>
            <w:ins w:id="1052" w:author="ZTE_Wubin" w:date="2023-08-09T19:37:54Z">
              <w:r>
                <w:rPr>
                  <w:rFonts w:hint="eastAsia" w:ascii="Arial" w:hAnsi="Arial"/>
                  <w:sz w:val="18"/>
                  <w:szCs w:val="18"/>
                  <w:lang w:val="en-US" w:eastAsia="zh-CN"/>
                </w:rPr>
                <w:t>A</w:t>
              </w:r>
            </w:ins>
          </w:p>
        </w:tc>
        <w:tc>
          <w:tcPr>
            <w:tcW w:w="928" w:type="dxa"/>
            <w:gridSpan w:val="3"/>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1053" w:author="ZTE_Wubin" w:date="2023-08-09T19:39:18Z">
              <w:r>
                <w:rPr>
                  <w:rFonts w:ascii="Arial" w:hAnsi="Arial"/>
                  <w:sz w:val="18"/>
                  <w:szCs w:val="18"/>
                  <w:lang w:eastAsia="zh-CN"/>
                </w:rPr>
                <w:t>n5</w:t>
              </w:r>
            </w:ins>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1054" w:author="ZTE_Wubin" w:date="2023-08-09T19:39:14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lang w:val="en-US" w:eastAsia="zh-CN"/>
              </w:rPr>
            </w:pPr>
            <w:ins w:id="1055" w:author="ZTE_Wubin" w:date="2023-08-09T19:39:43Z">
              <w:r>
                <w:rPr>
                  <w:rFonts w:hint="eastAsia"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lang w:eastAsia="zh-CN"/>
              </w:rPr>
            </w:pPr>
          </w:p>
        </w:tc>
        <w:tc>
          <w:tcPr>
            <w:tcW w:w="240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rPr>
            </w:pPr>
            <w:ins w:id="1056" w:author="ZTE_Wubin" w:date="2023-08-09T19:39:22Z">
              <w:r>
                <w:rPr>
                  <w:rFonts w:ascii="Arial" w:hAnsi="Arial"/>
                  <w:sz w:val="18"/>
                  <w:szCs w:val="18"/>
                  <w:lang w:eastAsia="zh-CN"/>
                </w:rPr>
                <w:t>n</w:t>
              </w:r>
            </w:ins>
            <w:ins w:id="1057" w:author="ZTE_Wubin" w:date="2023-08-09T19:39:25Z">
              <w:r>
                <w:rPr>
                  <w:rFonts w:hint="eastAsia" w:ascii="Arial" w:hAnsi="Arial"/>
                  <w:sz w:val="18"/>
                  <w:szCs w:val="18"/>
                  <w:lang w:val="en-US" w:eastAsia="zh-CN"/>
                </w:rPr>
                <w:t>2</w:t>
              </w:r>
            </w:ins>
            <w:ins w:id="1058" w:author="ZTE_Wubin" w:date="2023-08-09T19:39:31Z">
              <w:r>
                <w:rPr>
                  <w:rFonts w:hint="eastAsia" w:ascii="Arial" w:hAnsi="Arial"/>
                  <w:sz w:val="18"/>
                  <w:szCs w:val="18"/>
                  <w:lang w:val="en-US" w:eastAsia="zh-CN"/>
                </w:rPr>
                <w:t>60</w:t>
              </w:r>
            </w:ins>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1059" w:author="ZTE_Wubin" w:date="2023-08-09T19:39:41Z">
              <w:r>
                <w:rPr>
                  <w:rFonts w:ascii="Arial" w:hAnsi="Arial"/>
                  <w:sz w:val="18"/>
                  <w:lang w:val="en-US" w:eastAsia="zh-CN" w:bidi="ar"/>
                </w:rPr>
                <w:t>50, 100, 200, 400</w:t>
              </w:r>
            </w:ins>
          </w:p>
        </w:tc>
        <w:tc>
          <w:tcPr>
            <w:tcW w:w="1580"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240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240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240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240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240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240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8"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060" w:author="ZTE_Wubin" w:date="2023-08-29T10:42:29Z">
              <w:r>
                <w:rPr>
                  <w:rFonts w:ascii="Arial" w:hAnsi="Arial" w:cs="Arial"/>
                  <w:sz w:val="18"/>
                  <w:szCs w:val="18"/>
                </w:rPr>
                <w:delText>CA_n5A-n260(7A)</w:delText>
              </w:r>
            </w:del>
          </w:p>
        </w:tc>
        <w:tc>
          <w:tcPr>
            <w:tcW w:w="24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061" w:author="ZTE_Wubin" w:date="2023-08-29T10:42:29Z">
              <w:r>
                <w:rPr>
                  <w:rFonts w:ascii="Arial" w:hAnsi="Arial" w:cs="Arial"/>
                  <w:sz w:val="18"/>
                  <w:szCs w:val="18"/>
                </w:rPr>
                <w:delText>CA_n5A-n260A</w:delText>
              </w:r>
            </w:del>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1062" w:author="ZTE_Wubin" w:date="2023-08-29T10:42:29Z">
              <w:r>
                <w:rPr>
                  <w:rFonts w:ascii="Arial" w:hAnsi="Arial" w:cs="Arial"/>
                  <w:sz w:val="18"/>
                  <w:szCs w:val="18"/>
                </w:rPr>
                <w:delText>n5</w:delText>
              </w:r>
            </w:del>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del w:id="1063" w:author="ZTE_Wubin" w:date="2023-08-29T10:42:29Z">
              <w:r>
                <w:rPr>
                  <w:rFonts w:ascii="Arial" w:hAnsi="Arial"/>
                  <w:sz w:val="18"/>
                  <w:lang w:val="en-US" w:eastAsia="zh-CN" w:bidi="ar"/>
                </w:rPr>
                <w:delText>5, 10, 15, 20</w:delText>
              </w:r>
            </w:del>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1064" w:author="ZTE_Wubin" w:date="2023-08-29T10:42:29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ZTE_Wubin" w:date="2023-08-29T10:42: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65" w:author="ZTE_Wubin" w:date="2023-08-29T10:42:27Z">
            <w:trPr>
              <w:trHeight w:val="187" w:hRule="atLeast"/>
              <w:jc w:val="center"/>
            </w:trPr>
          </w:trPrChange>
        </w:trPr>
        <w:tc>
          <w:tcPr>
            <w:tcW w:w="1507" w:type="dxa"/>
            <w:tcBorders>
              <w:top w:val="nil"/>
              <w:left w:val="single" w:color="auto" w:sz="4" w:space="0"/>
              <w:bottom w:val="single" w:color="auto" w:sz="4" w:space="0"/>
              <w:right w:val="single" w:color="auto" w:sz="4" w:space="0"/>
            </w:tcBorders>
            <w:tcPrChange w:id="1066" w:author="ZTE_Wubin" w:date="2023-08-29T10:42:27Z">
              <w:tcPr>
                <w:tcW w:w="1507"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Change w:id="1067" w:author="ZTE_Wubin" w:date="2023-08-29T10:42:27Z">
              <w:tcPr>
                <w:tcW w:w="240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Change w:id="1068" w:author="ZTE_Wubin" w:date="2023-08-29T10:42:27Z">
              <w:tcPr>
                <w:tcW w:w="923"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del w:id="1069" w:author="ZTE_Wubin" w:date="2023-08-29T10:42:29Z">
              <w:r>
                <w:rPr>
                  <w:rFonts w:ascii="Arial" w:hAnsi="Arial" w:cs="Arial"/>
                  <w:sz w:val="18"/>
                  <w:szCs w:val="18"/>
                </w:rPr>
                <w:delText>n260</w:delText>
              </w:r>
            </w:del>
          </w:p>
        </w:tc>
        <w:tc>
          <w:tcPr>
            <w:tcW w:w="3369" w:type="dxa"/>
            <w:gridSpan w:val="2"/>
            <w:tcBorders>
              <w:top w:val="single" w:color="auto" w:sz="4" w:space="0"/>
              <w:left w:val="single" w:color="auto" w:sz="4" w:space="0"/>
              <w:bottom w:val="single" w:color="auto" w:sz="4" w:space="0"/>
              <w:right w:val="single" w:color="auto" w:sz="4" w:space="0"/>
            </w:tcBorders>
            <w:vAlign w:val="center"/>
            <w:tcPrChange w:id="1070" w:author="ZTE_Wubin" w:date="2023-08-29T10:42:27Z">
              <w:tcPr>
                <w:tcW w:w="33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1071" w:author="ZTE_Wubin" w:date="2023-08-29T10:42:29Z">
              <w:r>
                <w:rPr>
                  <w:rFonts w:ascii="Arial" w:hAnsi="Arial"/>
                  <w:sz w:val="18"/>
                  <w:lang w:val="en-US" w:eastAsia="zh-CN" w:bidi="ar"/>
                </w:rPr>
                <w:delText>CA_n260(7A)</w:delText>
              </w:r>
            </w:del>
          </w:p>
        </w:tc>
        <w:tc>
          <w:tcPr>
            <w:tcW w:w="1580" w:type="dxa"/>
            <w:tcBorders>
              <w:top w:val="nil"/>
              <w:left w:val="single" w:color="auto" w:sz="4" w:space="0"/>
              <w:bottom w:val="single" w:color="auto" w:sz="4" w:space="0"/>
              <w:right w:val="single" w:color="auto" w:sz="4" w:space="0"/>
            </w:tcBorders>
            <w:tcPrChange w:id="1072" w:author="ZTE_Wubin" w:date="2023-08-29T10:42:27Z">
              <w:tcPr>
                <w:tcW w:w="1580"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 w:author="ZTE_Wubin" w:date="2023-08-29T10:42: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73" w:author="ZTE_Wubin" w:date="2023-08-29T10:41:47Z"/>
          <w:trPrChange w:id="1074" w:author="ZTE_Wubin" w:date="2023-08-29T10:42:27Z">
            <w:trPr>
              <w:trHeight w:val="187" w:hRule="atLeast"/>
              <w:jc w:val="center"/>
            </w:trPr>
          </w:trPrChange>
        </w:trPr>
        <w:tc>
          <w:tcPr>
            <w:tcW w:w="1507" w:type="dxa"/>
            <w:tcBorders>
              <w:top w:val="single" w:color="auto" w:sz="4" w:space="0"/>
              <w:left w:val="single" w:color="auto" w:sz="4" w:space="0"/>
              <w:bottom w:val="nil"/>
              <w:right w:val="single" w:color="auto" w:sz="4" w:space="0"/>
            </w:tcBorders>
            <w:vAlign w:val="top"/>
            <w:tcPrChange w:id="1075" w:author="ZTE_Wubin" w:date="2023-08-29T10:42:27Z">
              <w:tcPr>
                <w:tcW w:w="1507" w:type="dxa"/>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6" w:author="ZTE_Wubin" w:date="2023-08-29T10:41:47Z"/>
                <w:rFonts w:ascii="Arial" w:hAnsi="Arial" w:eastAsia="宋体" w:cs="Arial"/>
                <w:sz w:val="18"/>
                <w:szCs w:val="18"/>
                <w:lang w:val="en-GB" w:eastAsia="en-US" w:bidi="ar-SA"/>
              </w:rPr>
            </w:pPr>
            <w:ins w:id="1077" w:author="ZTE_Wubin" w:date="2023-08-29T10:42:00Z">
              <w:r>
                <w:rPr>
                  <w:rFonts w:ascii="Arial" w:hAnsi="Arial" w:cs="Arial"/>
                  <w:sz w:val="18"/>
                  <w:szCs w:val="18"/>
                </w:rPr>
                <w:t>CA_n5A-n260(7A)</w:t>
              </w:r>
            </w:ins>
          </w:p>
        </w:tc>
        <w:tc>
          <w:tcPr>
            <w:tcW w:w="2400" w:type="dxa"/>
            <w:tcBorders>
              <w:top w:val="single" w:color="auto" w:sz="4" w:space="0"/>
              <w:left w:val="single" w:color="auto" w:sz="4" w:space="0"/>
              <w:bottom w:val="nil"/>
              <w:right w:val="single" w:color="auto" w:sz="4" w:space="0"/>
            </w:tcBorders>
            <w:vAlign w:val="top"/>
            <w:tcPrChange w:id="1078" w:author="ZTE_Wubin" w:date="2023-08-29T10:42:27Z">
              <w:tcPr>
                <w:tcW w:w="2400" w:type="dxa"/>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9" w:author="ZTE_Wubin" w:date="2023-08-29T10:41:47Z"/>
                <w:rFonts w:ascii="Arial" w:hAnsi="Arial" w:eastAsia="宋体" w:cs="Arial"/>
                <w:sz w:val="18"/>
                <w:szCs w:val="18"/>
                <w:lang w:val="en-GB" w:eastAsia="en-US" w:bidi="ar-SA"/>
              </w:rPr>
            </w:pPr>
            <w:ins w:id="1080" w:author="ZTE_Wubin" w:date="2023-08-29T10:42:00Z">
              <w:r>
                <w:rPr>
                  <w:rFonts w:ascii="Arial" w:hAnsi="Arial" w:cs="Arial"/>
                  <w:sz w:val="18"/>
                  <w:szCs w:val="18"/>
                </w:rPr>
                <w:t>CA_n5A-n260A</w:t>
              </w:r>
            </w:ins>
          </w:p>
        </w:tc>
        <w:tc>
          <w:tcPr>
            <w:tcW w:w="923" w:type="dxa"/>
            <w:gridSpan w:val="2"/>
            <w:tcBorders>
              <w:top w:val="single" w:color="auto" w:sz="4" w:space="0"/>
              <w:left w:val="single" w:color="auto" w:sz="4" w:space="0"/>
              <w:bottom w:val="single" w:color="auto" w:sz="4" w:space="0"/>
              <w:right w:val="single" w:color="auto" w:sz="4" w:space="0"/>
            </w:tcBorders>
            <w:vAlign w:val="top"/>
            <w:tcPrChange w:id="1081" w:author="ZTE_Wubin" w:date="2023-08-29T10:42:27Z">
              <w:tcPr>
                <w:tcW w:w="923" w:type="dxa"/>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2" w:author="ZTE_Wubin" w:date="2023-08-29T10:41:47Z"/>
                <w:rFonts w:ascii="Arial" w:hAnsi="Arial" w:eastAsia="宋体" w:cs="Arial"/>
                <w:sz w:val="18"/>
                <w:szCs w:val="18"/>
                <w:lang w:val="en-GB" w:eastAsia="en-US" w:bidi="ar-SA"/>
              </w:rPr>
            </w:pPr>
            <w:ins w:id="1083" w:author="ZTE_Wubin" w:date="2023-08-29T10:42:00Z">
              <w:r>
                <w:rPr>
                  <w:rFonts w:ascii="Arial" w:hAnsi="Arial" w:cs="Arial"/>
                  <w:sz w:val="18"/>
                  <w:szCs w:val="18"/>
                </w:rPr>
                <w:t>n5</w:t>
              </w:r>
            </w:ins>
          </w:p>
        </w:tc>
        <w:tc>
          <w:tcPr>
            <w:tcW w:w="3369" w:type="dxa"/>
            <w:gridSpan w:val="2"/>
            <w:tcBorders>
              <w:top w:val="single" w:color="auto" w:sz="4" w:space="0"/>
              <w:left w:val="single" w:color="auto" w:sz="4" w:space="0"/>
              <w:bottom w:val="single" w:color="auto" w:sz="4" w:space="0"/>
              <w:right w:val="single" w:color="auto" w:sz="4" w:space="0"/>
            </w:tcBorders>
            <w:vAlign w:val="center"/>
            <w:tcPrChange w:id="1084" w:author="ZTE_Wubin" w:date="2023-08-29T10:42:27Z">
              <w:tcPr>
                <w:tcW w:w="33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85" w:author="ZTE_Wubin" w:date="2023-08-29T10:41:47Z"/>
                <w:rFonts w:ascii="Arial" w:hAnsi="Arial" w:eastAsia="宋体" w:cs="Times New Roman"/>
                <w:sz w:val="18"/>
                <w:lang w:val="en-US" w:eastAsia="zh-CN" w:bidi="ar"/>
              </w:rPr>
            </w:pPr>
            <w:ins w:id="1086" w:author="ZTE_Wubin" w:date="2023-08-29T10:42:00Z">
              <w:r>
                <w:rPr>
                  <w:rFonts w:ascii="Arial" w:hAnsi="Arial"/>
                  <w:sz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Change w:id="1087" w:author="ZTE_Wubin" w:date="2023-08-29T10:42:27Z">
              <w:tcPr>
                <w:tcW w:w="1580"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8" w:author="ZTE_Wubin" w:date="2023-08-29T10:41:47Z"/>
                <w:rFonts w:ascii="Arial" w:hAnsi="Arial" w:eastAsia="宋体" w:cs="Times New Roman"/>
                <w:sz w:val="18"/>
                <w:szCs w:val="18"/>
                <w:lang w:val="en-GB" w:eastAsia="zh-CN" w:bidi="ar-SA"/>
              </w:rPr>
            </w:pPr>
            <w:ins w:id="1089" w:author="ZTE_Wubin" w:date="2023-08-29T10:42:00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1" w:author="ZTE_Wubin" w:date="2023-08-29T10:42: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90" w:author="ZTE_Wubin" w:date="2023-08-29T10:41:47Z"/>
          <w:trPrChange w:id="1091" w:author="ZTE_Wubin" w:date="2023-08-29T10:42:27Z">
            <w:trPr>
              <w:trHeight w:val="187" w:hRule="atLeast"/>
              <w:jc w:val="center"/>
            </w:trPr>
          </w:trPrChange>
        </w:trPr>
        <w:tc>
          <w:tcPr>
            <w:tcW w:w="1507" w:type="dxa"/>
            <w:tcBorders>
              <w:top w:val="nil"/>
              <w:left w:val="single" w:color="auto" w:sz="4" w:space="0"/>
              <w:bottom w:val="single" w:color="auto" w:sz="4" w:space="0"/>
              <w:right w:val="single" w:color="auto" w:sz="4" w:space="0"/>
            </w:tcBorders>
            <w:vAlign w:val="top"/>
            <w:tcPrChange w:id="1092" w:author="ZTE_Wubin" w:date="2023-08-29T10:42:27Z">
              <w:tcPr>
                <w:tcW w:w="1507" w:type="dxa"/>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93" w:author="ZTE_Wubin" w:date="2023-08-29T10:41:47Z"/>
                <w:rFonts w:ascii="Arial" w:hAnsi="Arial" w:eastAsia="宋体" w:cs="Arial"/>
                <w:sz w:val="18"/>
                <w:szCs w:val="18"/>
                <w:lang w:val="en-GB" w:eastAsia="en-US" w:bidi="ar-SA"/>
              </w:rPr>
            </w:pPr>
          </w:p>
        </w:tc>
        <w:tc>
          <w:tcPr>
            <w:tcW w:w="2400" w:type="dxa"/>
            <w:tcBorders>
              <w:top w:val="nil"/>
              <w:left w:val="single" w:color="auto" w:sz="4" w:space="0"/>
              <w:bottom w:val="single" w:color="auto" w:sz="4" w:space="0"/>
              <w:right w:val="single" w:color="auto" w:sz="4" w:space="0"/>
            </w:tcBorders>
            <w:vAlign w:val="top"/>
            <w:tcPrChange w:id="1094" w:author="ZTE_Wubin" w:date="2023-08-29T10:42:27Z">
              <w:tcPr>
                <w:tcW w:w="2400" w:type="dxa"/>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95" w:author="ZTE_Wubin" w:date="2023-08-29T10:41:47Z"/>
                <w:rFonts w:ascii="Arial" w:hAnsi="Arial" w:eastAsia="宋体" w:cs="Arial"/>
                <w:sz w:val="18"/>
                <w:szCs w:val="18"/>
                <w:lang w:val="en-GB" w:eastAsia="en-US" w:bidi="ar-SA"/>
              </w:rPr>
            </w:pPr>
          </w:p>
        </w:tc>
        <w:tc>
          <w:tcPr>
            <w:tcW w:w="923" w:type="dxa"/>
            <w:gridSpan w:val="2"/>
            <w:tcBorders>
              <w:top w:val="single" w:color="auto" w:sz="4" w:space="0"/>
              <w:left w:val="single" w:color="auto" w:sz="4" w:space="0"/>
              <w:bottom w:val="single" w:color="auto" w:sz="4" w:space="0"/>
              <w:right w:val="single" w:color="auto" w:sz="4" w:space="0"/>
            </w:tcBorders>
            <w:vAlign w:val="top"/>
            <w:tcPrChange w:id="1096" w:author="ZTE_Wubin" w:date="2023-08-29T10:42:27Z">
              <w:tcPr>
                <w:tcW w:w="923" w:type="dxa"/>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97" w:author="ZTE_Wubin" w:date="2023-08-29T10:41:47Z"/>
                <w:rFonts w:ascii="Arial" w:hAnsi="Arial" w:eastAsia="宋体" w:cs="Arial"/>
                <w:sz w:val="18"/>
                <w:szCs w:val="18"/>
                <w:lang w:val="en-GB" w:eastAsia="en-US" w:bidi="ar-SA"/>
              </w:rPr>
            </w:pPr>
            <w:ins w:id="1098" w:author="ZTE_Wubin" w:date="2023-08-29T10:42:00Z">
              <w:r>
                <w:rPr>
                  <w:rFonts w:ascii="Arial" w:hAnsi="Arial" w:cs="Arial"/>
                  <w:sz w:val="18"/>
                  <w:szCs w:val="18"/>
                </w:rPr>
                <w:t>n260</w:t>
              </w:r>
            </w:ins>
          </w:p>
        </w:tc>
        <w:tc>
          <w:tcPr>
            <w:tcW w:w="3369" w:type="dxa"/>
            <w:gridSpan w:val="2"/>
            <w:tcBorders>
              <w:top w:val="single" w:color="auto" w:sz="4" w:space="0"/>
              <w:left w:val="single" w:color="auto" w:sz="4" w:space="0"/>
              <w:bottom w:val="single" w:color="auto" w:sz="4" w:space="0"/>
              <w:right w:val="single" w:color="auto" w:sz="4" w:space="0"/>
            </w:tcBorders>
            <w:vAlign w:val="center"/>
            <w:tcPrChange w:id="1099" w:author="ZTE_Wubin" w:date="2023-08-29T10:42:27Z">
              <w:tcPr>
                <w:tcW w:w="337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00" w:author="ZTE_Wubin" w:date="2023-08-29T10:41:47Z"/>
                <w:rFonts w:ascii="Arial" w:hAnsi="Arial" w:eastAsia="宋体" w:cs="Times New Roman"/>
                <w:sz w:val="18"/>
                <w:lang w:val="en-US" w:eastAsia="zh-CN" w:bidi="ar"/>
              </w:rPr>
            </w:pPr>
            <w:ins w:id="1101" w:author="ZTE_Wubin" w:date="2023-08-29T10:42:00Z">
              <w:r>
                <w:rPr>
                  <w:rFonts w:ascii="Arial" w:hAnsi="Arial"/>
                  <w:sz w:val="18"/>
                  <w:lang w:val="en-US" w:eastAsia="zh-CN" w:bidi="ar"/>
                </w:rPr>
                <w:t>CA_n260(7A)</w:t>
              </w:r>
            </w:ins>
          </w:p>
        </w:tc>
        <w:tc>
          <w:tcPr>
            <w:tcW w:w="1580" w:type="dxa"/>
            <w:tcBorders>
              <w:top w:val="nil"/>
              <w:left w:val="single" w:color="auto" w:sz="4" w:space="0"/>
              <w:bottom w:val="single" w:color="auto" w:sz="4" w:space="0"/>
              <w:right w:val="single" w:color="auto" w:sz="4" w:space="0"/>
            </w:tcBorders>
            <w:vAlign w:val="top"/>
            <w:tcPrChange w:id="1102" w:author="ZTE_Wubin" w:date="2023-08-29T10:42:27Z">
              <w:tcPr>
                <w:tcW w:w="1580"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03" w:author="ZTE_Wubin" w:date="2023-08-29T10:41:47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CA_n5A-n260(2H)</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CA_n5A-n260(A-H)</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CA_n5A-n260(2A-2G)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CA_n5A-n260(A-2G)</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CA_n5A-n260(G-H)</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240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4" w:author="ZTE_Wubin" w:date="2023-08-29T10:43:14Z"/>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105" w:author="ZTE_Wubin" w:date="2023-08-29T10:43:14Z"/>
                <w:rFonts w:ascii="Arial" w:hAnsi="Arial" w:cs="Arial"/>
                <w:sz w:val="18"/>
                <w:szCs w:val="18"/>
              </w:rPr>
            </w:pPr>
          </w:p>
        </w:tc>
        <w:tc>
          <w:tcPr>
            <w:tcW w:w="240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106" w:author="ZTE_Wubin" w:date="2023-08-29T10:43:14Z"/>
                <w:rFonts w:ascii="Arial" w:hAnsi="Arial" w:cs="Arial"/>
                <w:sz w:val="18"/>
                <w:szCs w:val="18"/>
              </w:rPr>
            </w:pPr>
          </w:p>
        </w:tc>
        <w:tc>
          <w:tcPr>
            <w:tcW w:w="92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107" w:author="ZTE_Wubin" w:date="2023-08-29T10:43:14Z"/>
                <w:rFonts w:ascii="Arial" w:hAnsi="Arial"/>
                <w:sz w:val="18"/>
                <w:szCs w:val="18"/>
                <w:lang w:eastAsia="zh-CN"/>
              </w:rPr>
            </w:pP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08" w:author="ZTE_Wubin" w:date="2023-08-29T10:43:14Z"/>
                <w:rFonts w:ascii="Arial" w:hAnsi="Arial"/>
                <w:sz w:val="18"/>
                <w:lang w:val="en-US" w:eastAsia="zh-CN" w:bidi="ar"/>
              </w:rPr>
            </w:pP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del w:id="1109" w:author="ZTE_Wubin" w:date="2023-08-29T10:43:14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CA_n261O</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CA_n261P</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CA_n261Q</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CA_n261(G-J)</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CA_n261(H-I)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CA_n261(3A-G)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242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2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3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15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4"/>
        <w:gridCol w:w="2474"/>
        <w:gridCol w:w="830"/>
        <w:gridCol w:w="8"/>
        <w:gridCol w:w="3355"/>
        <w:gridCol w:w="11"/>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NR CA configuration</w:t>
            </w:r>
          </w:p>
        </w:tc>
        <w:tc>
          <w:tcPr>
            <w:tcW w:w="361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lang w:val="en-US" w:eastAsia="zh-CN"/>
              </w:rPr>
            </w:pPr>
            <w:r>
              <w:t>NR Band</w:t>
            </w:r>
          </w:p>
        </w:tc>
        <w:tc>
          <w:tcPr>
            <w:tcW w:w="4964"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3618"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1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11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pPr>
            <w:r>
              <w:t>See n7 channel bandwidths in Table 5.3.5-1</w:t>
            </w:r>
          </w:p>
        </w:tc>
        <w:tc>
          <w:tcPr>
            <w:tcW w:w="211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pPr>
            <w:r>
              <w:t>See n257 channel bandwidths in Table 5.3.5-1</w:t>
            </w:r>
          </w:p>
        </w:tc>
        <w:tc>
          <w:tcPr>
            <w:tcW w:w="211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w:t>
            </w:r>
            <w:r>
              <w:rPr>
                <w:rFonts w:hint="eastAsia"/>
                <w:lang w:eastAsia="zh-CN"/>
              </w:rPr>
              <w:t>G</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spacing w:after="0"/>
              <w:jc w:val="center"/>
              <w:rPr>
                <w:rFonts w:cs="Arial"/>
                <w:bCs/>
                <w:szCs w:val="18"/>
                <w:lang w:val="en-US"/>
              </w:rPr>
            </w:pPr>
            <w:r>
              <w:rPr>
                <w:rFonts w:ascii="Arial" w:hAnsi="Arial" w:cs="Arial"/>
                <w:bCs/>
                <w:sz w:val="18"/>
                <w:szCs w:val="18"/>
                <w:lang w:val="en-US"/>
              </w:rPr>
              <w:t>CA_n7A-n257A</w:t>
            </w:r>
            <w:r>
              <w:rPr>
                <w:rFonts w:hint="eastAsia" w:ascii="Arial" w:hAnsi="Arial" w:cs="Arial"/>
                <w:bCs/>
                <w:sz w:val="18"/>
                <w:szCs w:val="18"/>
                <w:lang w:val="en-US" w:eastAsia="zh-CN"/>
              </w:rPr>
              <w:t>/G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n7 channel bandwidths in Table 5.3.5-1</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eastAsia="zh-CN" w:bidi="ar"/>
              </w:rPr>
              <w:t>CA_n257G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CA_n7A-n257H</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CA_n7A-n257I</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CA_n7A-n257J</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CA_n7A-n257K</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CA_n257K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CA_n257K</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CA_n7A-n257L</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CA_n7A-n257M</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rFonts w:hint="default" w:eastAsia="宋体" w:cs="Arial"/>
                <w:bCs/>
                <w:szCs w:val="18"/>
                <w:lang w:val="en-US" w:eastAsia="zh-CN"/>
              </w:rPr>
            </w:pPr>
            <w:r>
              <w:rPr>
                <w:rFonts w:cs="Arial"/>
                <w:bCs/>
                <w:szCs w:val="18"/>
                <w:lang w:val="en-US"/>
              </w:rPr>
              <w:t>CA_</w:t>
            </w:r>
            <w:r>
              <w:rPr>
                <w:rFonts w:cs="Arial"/>
                <w:bCs/>
                <w:szCs w:val="18"/>
                <w:lang w:val="en-US" w:eastAsia="zh-CN"/>
              </w:rPr>
              <w:t>n7</w:t>
            </w:r>
            <w:r>
              <w:rPr>
                <w:rFonts w:cs="Arial"/>
                <w:bCs/>
                <w:szCs w:val="18"/>
                <w:lang w:val="en-US"/>
              </w:rPr>
              <w:t>A-n258A</w:t>
            </w:r>
            <w:ins w:id="1110" w:author="ZTE_Wubin" w:date="2023-08-29T10:43:37Z">
              <w:r>
                <w:rPr>
                  <w:rFonts w:hint="eastAsia" w:eastAsia="宋体" w:cs="Arial"/>
                  <w:bCs/>
                  <w:szCs w:val="18"/>
                  <w:lang w:val="en-US" w:eastAsia="zh-CN"/>
                </w:rPr>
                <w:t>/B</w:t>
              </w:r>
            </w:ins>
          </w:p>
          <w:p>
            <w:pPr>
              <w:pStyle w:val="69"/>
              <w:overflowPunct w:val="0"/>
              <w:autoSpaceDE w:val="0"/>
              <w:autoSpaceDN w:val="0"/>
              <w:adjustRightInd w:val="0"/>
              <w:rPr>
                <w:szCs w:val="18"/>
              </w:rPr>
            </w:pPr>
            <w:del w:id="1111" w:author="ZTE_Wubin" w:date="2023-08-29T10:43:40Z">
              <w:r>
                <w:rPr>
                  <w:rFonts w:cs="Arial"/>
                  <w:bCs/>
                  <w:szCs w:val="18"/>
                  <w:lang w:val="en-US"/>
                </w:rPr>
                <w:delText>CA_</w:delText>
              </w:r>
            </w:del>
            <w:del w:id="1112" w:author="ZTE_Wubin" w:date="2023-08-29T10:43:40Z">
              <w:r>
                <w:rPr>
                  <w:rFonts w:cs="Arial"/>
                  <w:bCs/>
                  <w:szCs w:val="18"/>
                  <w:lang w:val="en-US" w:eastAsia="zh-CN"/>
                </w:rPr>
                <w:delText>n7</w:delText>
              </w:r>
            </w:del>
            <w:del w:id="1113" w:author="ZTE_Wubin" w:date="2023-08-29T10:43:40Z">
              <w:r>
                <w:rPr>
                  <w:rFonts w:cs="Arial"/>
                  <w:bCs/>
                  <w:szCs w:val="18"/>
                  <w:lang w:val="en-US"/>
                </w:rPr>
                <w:delText>A-n258B</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CA_n7A-n258R2</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CA_n7A-n258R3</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CA_n7A-n258R4</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CA_n7A-n258R5</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CA_n7A-n258R6</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CA_n7A-n258R7</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CA_n7A-n258R8</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CA_n7A-n258R9</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CA_n7A-n258R10</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CA_n7B-n258A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CA_n7B-n258B</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CA_n7B-n258C</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CA_n7B-n258D</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CA_n7B-n258E</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CA_n7B-n258F</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CA_n7B-n258G</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CA_n7B-n258H</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CA_n7B-n258I</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CA_n7B-n258J</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CA_n7B-n258K</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CA_n258K</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CA_n7B-n258L</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CA_n7B-n258M</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CA_n7B-n258R2</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CA_n7B-n258R3</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CA_n7B-n258R4</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CA_n7B-n258R5</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CA_n7B-n258R6</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CA_n7B-n258R7</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CA_n7B-n258R8</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CA_n7B-n258R9</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CA_n7B-n258R10</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CA_n7A-n260A</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n260 channel bandwidths in Table 5.3.5-1</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CA_n260G</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CA_n7A-n260H</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Change w:id="1114" w:author="ZTE_Wubin" w:date="2023-08-29T10:44:24Z">
                <w:pPr>
                  <w:keepNext/>
                  <w:keepLines/>
                  <w:overflowPunct w:val="0"/>
                  <w:autoSpaceDE w:val="0"/>
                  <w:autoSpaceDN w:val="0"/>
                  <w:adjustRightInd w:val="0"/>
                  <w:spacing w:after="0"/>
                </w:pPr>
              </w:pPrChange>
            </w:pPr>
            <w:r>
              <w:rPr>
                <w:rFonts w:ascii="Arial" w:hAnsi="Arial" w:eastAsia="MS Mincho"/>
                <w:sz w:val="18"/>
                <w:szCs w:val="18"/>
              </w:rPr>
              <w:t>CA_n7A-n260A/G/H</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CA_n260H</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CA_n7A-n260I</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CA_n7A-n260A/G/H/I</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CA_n260I</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CA_n7A-n260J</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CA_n7A-n260K</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CA_n260K</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CA_n7A-n260L</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CA_n260L</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CA_n7A-n260M</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CA_n260M</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TW"/>
              </w:rPr>
              <w:t>CA_n257G</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CA_n8A-n258B</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CA_n258B</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CA_n8A-n258C</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CA_n258C</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CA_n8A-n258D</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CA_n258D</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CA_n8A-n258E</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CA_n258E</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CA_n8A-n258F</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CA_n258F</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CA_n8A-n258G</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CA_n258G</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CA_n8A-n258H</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CA_n258H</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CA_n8A-n258I</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CA_n258I</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CA_n8A-n258J</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CA_n258J</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CA_n8A-n258K</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CA_n258K</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CA_n8A-n258L</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CA_n258L</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CA_n8A-n258M</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CA_n258M</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bl>
    <w:p/>
    <w:p>
      <w:pPr>
        <w:pStyle w:val="68"/>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Style w:val="4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3"/>
        <w:gridCol w:w="1867"/>
        <w:gridCol w:w="761"/>
        <w:gridCol w:w="35"/>
        <w:gridCol w:w="3912"/>
        <w:gridCol w:w="1551"/>
        <w:tblGridChange w:id="1115">
          <w:tblGrid>
            <w:gridCol w:w="4"/>
            <w:gridCol w:w="1721"/>
            <w:gridCol w:w="2"/>
            <w:gridCol w:w="1865"/>
            <w:gridCol w:w="2"/>
            <w:gridCol w:w="759"/>
            <w:gridCol w:w="2"/>
            <w:gridCol w:w="33"/>
            <w:gridCol w:w="2"/>
            <w:gridCol w:w="3910"/>
            <w:gridCol w:w="2"/>
            <w:gridCol w:w="1549"/>
            <w:gridCol w:w="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NR CA configuration</w:t>
            </w:r>
          </w:p>
        </w:tc>
        <w:tc>
          <w:tcPr>
            <w:tcW w:w="947" w:type="pct"/>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404" w:type="pct"/>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1985" w:type="pct"/>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787" w:type="pct"/>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116" w:author="ZTE_Wubin" w:date="2023-08-29T09:39:00Z"/>
              </w:rPr>
            </w:pPr>
            <w:ins w:id="1117" w:author="ZTE_Wubin" w:date="2023-08-29T09:39:00Z">
              <w:r>
                <w:rPr>
                  <w:rFonts w:ascii="Arial" w:hAnsi="Arial" w:eastAsia="Arial" w:cs="Arial"/>
                  <w:sz w:val="18"/>
                </w:rPr>
                <w:t>CA_n12A-n257A</w:t>
              </w:r>
            </w:ins>
          </w:p>
        </w:tc>
        <w:tc>
          <w:tcPr>
            <w:tcW w:w="947" w:type="pct"/>
            <w:tcBorders>
              <w:top w:val="single" w:color="auto" w:sz="4" w:space="0"/>
              <w:left w:val="single" w:color="auto" w:sz="4" w:space="0"/>
              <w:bottom w:val="nil"/>
              <w:right w:val="single" w:color="auto" w:sz="4" w:space="0"/>
            </w:tcBorders>
          </w:tcPr>
          <w:p>
            <w:pPr>
              <w:spacing w:after="0"/>
              <w:jc w:val="center"/>
              <w:rPr>
                <w:ins w:id="1118" w:author="ZTE_Wubin" w:date="2023-08-29T09:39:00Z"/>
              </w:rPr>
            </w:pPr>
            <w:ins w:id="1119" w:author="ZTE_Wubin" w:date="2023-08-29T09:39:00Z">
              <w:r>
                <w:rPr>
                  <w:rFonts w:ascii="Arial" w:hAnsi="Arial" w:eastAsia="Arial" w:cs="Arial"/>
                  <w:sz w:val="18"/>
                </w:rPr>
                <w:t>CA_n12A-n257A</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20" w:author="ZTE_Wubin" w:date="2023-08-29T09:39:00Z"/>
                <w:lang w:eastAsia="zh-CN"/>
              </w:rPr>
            </w:pPr>
            <w:ins w:id="1121"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22" w:author="ZTE_Wubin" w:date="2023-08-29T09:39:00Z"/>
                <w:lang w:val="en-US" w:eastAsia="zh-CN"/>
              </w:rPr>
            </w:pPr>
            <w:ins w:id="1123"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124" w:author="ZTE_Wubin" w:date="2023-08-29T09:39:00Z"/>
                <w:lang w:val="en-US" w:eastAsia="zh-CN"/>
              </w:rPr>
            </w:pPr>
            <w:ins w:id="1125"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126"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127"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28" w:author="ZTE_Wubin" w:date="2023-08-29T09:39:00Z"/>
                <w:lang w:eastAsia="zh-CN"/>
              </w:rPr>
            </w:pPr>
            <w:ins w:id="1129"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30" w:author="ZTE_Wubin" w:date="2023-08-29T09:39:00Z"/>
                <w:lang w:val="en-US" w:eastAsia="zh-CN"/>
              </w:rPr>
            </w:pPr>
            <w:ins w:id="1131" w:author="ZTE_Wubin" w:date="2023-08-29T09:39:00Z">
              <w:r>
                <w:rPr>
                  <w:rFonts w:ascii="Arial" w:hAnsi="Arial" w:eastAsia="Arial" w:cs="Arial"/>
                  <w:sz w:val="18"/>
                </w:rPr>
                <w:t>50, 100, 200, 400</w:t>
              </w:r>
            </w:ins>
          </w:p>
        </w:tc>
        <w:tc>
          <w:tcPr>
            <w:tcW w:w="787" w:type="pct"/>
            <w:tcBorders>
              <w:top w:val="nil"/>
              <w:left w:val="single" w:color="auto" w:sz="4" w:space="0"/>
              <w:bottom w:val="single" w:color="auto" w:sz="4" w:space="0"/>
              <w:right w:val="single" w:color="auto" w:sz="4" w:space="0"/>
            </w:tcBorders>
          </w:tcPr>
          <w:p>
            <w:pPr>
              <w:spacing w:after="0"/>
              <w:jc w:val="center"/>
              <w:rPr>
                <w:ins w:id="1132"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133" w:author="ZTE_Wubin" w:date="2023-08-29T09:39:00Z"/>
              </w:rPr>
            </w:pPr>
            <w:ins w:id="1134" w:author="ZTE_Wubin" w:date="2023-08-29T09:39:00Z">
              <w:r>
                <w:rPr>
                  <w:rFonts w:ascii="Arial" w:hAnsi="Arial" w:eastAsia="Arial" w:cs="Arial"/>
                  <w:sz w:val="18"/>
                </w:rPr>
                <w:t>CA_n12A-n257G</w:t>
              </w:r>
            </w:ins>
          </w:p>
        </w:tc>
        <w:tc>
          <w:tcPr>
            <w:tcW w:w="947" w:type="pct"/>
            <w:tcBorders>
              <w:top w:val="single" w:color="auto" w:sz="4" w:space="0"/>
              <w:left w:val="single" w:color="auto" w:sz="4" w:space="0"/>
              <w:bottom w:val="nil"/>
              <w:right w:val="single" w:color="auto" w:sz="4" w:space="0"/>
            </w:tcBorders>
          </w:tcPr>
          <w:p>
            <w:pPr>
              <w:spacing w:after="0"/>
              <w:jc w:val="center"/>
              <w:rPr>
                <w:ins w:id="1135" w:author="ZTE_Wubin" w:date="2023-08-29T09:39:00Z"/>
              </w:rPr>
            </w:pPr>
            <w:ins w:id="1136" w:author="ZTE_Wubin" w:date="2023-08-29T09:39:00Z">
              <w:r>
                <w:rPr>
                  <w:rFonts w:ascii="Arial" w:hAnsi="Arial" w:eastAsia="Arial" w:cs="Arial"/>
                  <w:sz w:val="18"/>
                </w:rPr>
                <w:t>CA_n12A-n257A/G</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37" w:author="ZTE_Wubin" w:date="2023-08-29T09:39:00Z"/>
                <w:lang w:eastAsia="zh-CN"/>
              </w:rPr>
            </w:pPr>
            <w:ins w:id="1138"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39" w:author="ZTE_Wubin" w:date="2023-08-29T09:39:00Z"/>
                <w:lang w:val="en-US" w:eastAsia="zh-CN"/>
              </w:rPr>
            </w:pPr>
            <w:ins w:id="1140"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141" w:author="ZTE_Wubin" w:date="2023-08-29T09:39:00Z"/>
                <w:lang w:val="en-US" w:eastAsia="zh-CN"/>
              </w:rPr>
            </w:pPr>
            <w:ins w:id="1142"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143"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144"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45" w:author="ZTE_Wubin" w:date="2023-08-29T09:39:00Z"/>
                <w:lang w:eastAsia="zh-CN"/>
              </w:rPr>
            </w:pPr>
            <w:ins w:id="1146"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47" w:author="ZTE_Wubin" w:date="2023-08-29T09:39:00Z"/>
                <w:lang w:val="en-US" w:eastAsia="zh-CN"/>
              </w:rPr>
            </w:pPr>
            <w:ins w:id="1148" w:author="ZTE_Wubin" w:date="2023-08-29T09:39:00Z">
              <w:r>
                <w:rPr>
                  <w:rFonts w:ascii="Arial" w:hAnsi="Arial" w:eastAsia="Arial" w:cs="Arial"/>
                  <w:sz w:val="18"/>
                </w:rPr>
                <w:t>CA_n257G</w:t>
              </w:r>
            </w:ins>
          </w:p>
        </w:tc>
        <w:tc>
          <w:tcPr>
            <w:tcW w:w="787" w:type="pct"/>
            <w:tcBorders>
              <w:top w:val="nil"/>
              <w:left w:val="single" w:color="auto" w:sz="4" w:space="0"/>
              <w:bottom w:val="single" w:color="auto" w:sz="4" w:space="0"/>
              <w:right w:val="single" w:color="auto" w:sz="4" w:space="0"/>
            </w:tcBorders>
          </w:tcPr>
          <w:p>
            <w:pPr>
              <w:spacing w:after="0"/>
              <w:jc w:val="center"/>
              <w:rPr>
                <w:ins w:id="1149"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150" w:author="ZTE_Wubin" w:date="2023-08-29T09:39:00Z"/>
              </w:rPr>
            </w:pPr>
            <w:ins w:id="1151" w:author="ZTE_Wubin" w:date="2023-08-29T09:39:00Z">
              <w:r>
                <w:rPr>
                  <w:rFonts w:ascii="Arial" w:hAnsi="Arial" w:eastAsia="Arial" w:cs="Arial"/>
                  <w:sz w:val="18"/>
                </w:rPr>
                <w:t>CA_n12A-n257H</w:t>
              </w:r>
            </w:ins>
          </w:p>
        </w:tc>
        <w:tc>
          <w:tcPr>
            <w:tcW w:w="947" w:type="pct"/>
            <w:tcBorders>
              <w:top w:val="single" w:color="auto" w:sz="4" w:space="0"/>
              <w:left w:val="single" w:color="auto" w:sz="4" w:space="0"/>
              <w:bottom w:val="nil"/>
              <w:right w:val="single" w:color="auto" w:sz="4" w:space="0"/>
            </w:tcBorders>
          </w:tcPr>
          <w:p>
            <w:pPr>
              <w:spacing w:after="0"/>
              <w:jc w:val="center"/>
              <w:rPr>
                <w:ins w:id="1152" w:author="ZTE_Wubin" w:date="2023-08-29T09:39:00Z"/>
              </w:rPr>
            </w:pPr>
            <w:ins w:id="1153" w:author="ZTE_Wubin" w:date="2023-08-29T09:39:00Z">
              <w:r>
                <w:rPr>
                  <w:rFonts w:ascii="Arial" w:hAnsi="Arial" w:eastAsia="Arial" w:cs="Arial"/>
                  <w:sz w:val="18"/>
                </w:rPr>
                <w:t>CA_n12A-n257A/G/H</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54" w:author="ZTE_Wubin" w:date="2023-08-29T09:39:00Z"/>
                <w:lang w:eastAsia="zh-CN"/>
              </w:rPr>
            </w:pPr>
            <w:ins w:id="1155"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56" w:author="ZTE_Wubin" w:date="2023-08-29T09:39:00Z"/>
                <w:lang w:val="en-US" w:eastAsia="zh-CN"/>
              </w:rPr>
            </w:pPr>
            <w:ins w:id="1157"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158" w:author="ZTE_Wubin" w:date="2023-08-29T09:39:00Z"/>
                <w:lang w:val="en-US" w:eastAsia="zh-CN"/>
              </w:rPr>
            </w:pPr>
            <w:ins w:id="1159"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160"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161"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62" w:author="ZTE_Wubin" w:date="2023-08-29T09:39:00Z"/>
                <w:lang w:eastAsia="zh-CN"/>
              </w:rPr>
            </w:pPr>
            <w:ins w:id="1163"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64" w:author="ZTE_Wubin" w:date="2023-08-29T09:39:00Z"/>
                <w:lang w:val="en-US" w:eastAsia="zh-CN"/>
              </w:rPr>
            </w:pPr>
            <w:ins w:id="1165" w:author="ZTE_Wubin" w:date="2023-08-29T09:39:00Z">
              <w:r>
                <w:rPr>
                  <w:rFonts w:ascii="Arial" w:hAnsi="Arial" w:eastAsia="Arial" w:cs="Arial"/>
                  <w:sz w:val="18"/>
                </w:rPr>
                <w:t>CA_n257H</w:t>
              </w:r>
            </w:ins>
          </w:p>
        </w:tc>
        <w:tc>
          <w:tcPr>
            <w:tcW w:w="787" w:type="pct"/>
            <w:tcBorders>
              <w:top w:val="nil"/>
              <w:left w:val="single" w:color="auto" w:sz="4" w:space="0"/>
              <w:bottom w:val="single" w:color="auto" w:sz="4" w:space="0"/>
              <w:right w:val="single" w:color="auto" w:sz="4" w:space="0"/>
            </w:tcBorders>
          </w:tcPr>
          <w:p>
            <w:pPr>
              <w:spacing w:after="0"/>
              <w:jc w:val="center"/>
              <w:rPr>
                <w:ins w:id="1166"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167" w:author="ZTE_Wubin" w:date="2023-08-29T09:39:00Z"/>
              </w:rPr>
            </w:pPr>
            <w:ins w:id="1168" w:author="ZTE_Wubin" w:date="2023-08-29T09:39:00Z">
              <w:r>
                <w:rPr>
                  <w:rFonts w:ascii="Arial" w:hAnsi="Arial" w:eastAsia="Arial" w:cs="Arial"/>
                  <w:sz w:val="18"/>
                </w:rPr>
                <w:t>CA_n12A-n257I</w:t>
              </w:r>
            </w:ins>
          </w:p>
        </w:tc>
        <w:tc>
          <w:tcPr>
            <w:tcW w:w="947" w:type="pct"/>
            <w:tcBorders>
              <w:top w:val="single" w:color="auto" w:sz="4" w:space="0"/>
              <w:left w:val="single" w:color="auto" w:sz="4" w:space="0"/>
              <w:bottom w:val="nil"/>
              <w:right w:val="single" w:color="auto" w:sz="4" w:space="0"/>
            </w:tcBorders>
          </w:tcPr>
          <w:p>
            <w:pPr>
              <w:spacing w:after="0"/>
              <w:jc w:val="center"/>
              <w:rPr>
                <w:ins w:id="1169" w:author="ZTE_Wubin" w:date="2023-08-29T09:39:00Z"/>
              </w:rPr>
            </w:pPr>
            <w:ins w:id="1170" w:author="ZTE_Wubin" w:date="2023-08-29T09:39:00Z">
              <w:r>
                <w:rPr>
                  <w:rFonts w:ascii="Arial" w:hAnsi="Arial" w:eastAsia="Arial" w:cs="Arial"/>
                  <w:sz w:val="18"/>
                </w:rPr>
                <w:t>CA_n12A-n257A/G/H/I</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71" w:author="ZTE_Wubin" w:date="2023-08-29T09:39:00Z"/>
                <w:lang w:eastAsia="zh-CN"/>
              </w:rPr>
            </w:pPr>
            <w:ins w:id="1172"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73" w:author="ZTE_Wubin" w:date="2023-08-29T09:39:00Z"/>
                <w:lang w:val="en-US" w:eastAsia="zh-CN"/>
              </w:rPr>
            </w:pPr>
            <w:ins w:id="1174"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175" w:author="ZTE_Wubin" w:date="2023-08-29T09:39:00Z"/>
                <w:lang w:val="en-US" w:eastAsia="zh-CN"/>
              </w:rPr>
            </w:pPr>
            <w:ins w:id="1176"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177"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178"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79" w:author="ZTE_Wubin" w:date="2023-08-29T09:39:00Z"/>
                <w:lang w:eastAsia="zh-CN"/>
              </w:rPr>
            </w:pPr>
            <w:ins w:id="1180"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81" w:author="ZTE_Wubin" w:date="2023-08-29T09:39:00Z"/>
                <w:lang w:val="en-US" w:eastAsia="zh-CN"/>
              </w:rPr>
            </w:pPr>
            <w:ins w:id="1182" w:author="ZTE_Wubin" w:date="2023-08-29T09:39:00Z">
              <w:r>
                <w:rPr>
                  <w:rFonts w:ascii="Arial" w:hAnsi="Arial" w:eastAsia="Arial" w:cs="Arial"/>
                  <w:sz w:val="18"/>
                </w:rPr>
                <w:t>CA_n257I</w:t>
              </w:r>
            </w:ins>
          </w:p>
        </w:tc>
        <w:tc>
          <w:tcPr>
            <w:tcW w:w="787" w:type="pct"/>
            <w:tcBorders>
              <w:top w:val="nil"/>
              <w:left w:val="single" w:color="auto" w:sz="4" w:space="0"/>
              <w:bottom w:val="single" w:color="auto" w:sz="4" w:space="0"/>
              <w:right w:val="single" w:color="auto" w:sz="4" w:space="0"/>
            </w:tcBorders>
          </w:tcPr>
          <w:p>
            <w:pPr>
              <w:spacing w:after="0"/>
              <w:jc w:val="center"/>
              <w:rPr>
                <w:ins w:id="1183"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184" w:author="ZTE_Wubin" w:date="2023-08-29T09:39:00Z"/>
              </w:rPr>
            </w:pPr>
            <w:ins w:id="1185" w:author="ZTE_Wubin" w:date="2023-08-29T09:39:00Z">
              <w:r>
                <w:rPr>
                  <w:rFonts w:ascii="Arial" w:hAnsi="Arial" w:eastAsia="Arial" w:cs="Arial"/>
                  <w:sz w:val="18"/>
                </w:rPr>
                <w:t>CA_n12A-n257J</w:t>
              </w:r>
            </w:ins>
          </w:p>
        </w:tc>
        <w:tc>
          <w:tcPr>
            <w:tcW w:w="947" w:type="pct"/>
            <w:tcBorders>
              <w:top w:val="single" w:color="auto" w:sz="4" w:space="0"/>
              <w:left w:val="single" w:color="auto" w:sz="4" w:space="0"/>
              <w:bottom w:val="nil"/>
              <w:right w:val="single" w:color="auto" w:sz="4" w:space="0"/>
            </w:tcBorders>
          </w:tcPr>
          <w:p>
            <w:pPr>
              <w:spacing w:after="0"/>
              <w:jc w:val="center"/>
              <w:rPr>
                <w:ins w:id="1186" w:author="ZTE_Wubin" w:date="2023-08-29T09:39:00Z"/>
              </w:rPr>
            </w:pPr>
            <w:ins w:id="1187" w:author="ZTE_Wubin" w:date="2023-08-29T09:39:00Z">
              <w:r>
                <w:rPr>
                  <w:rFonts w:ascii="Arial" w:hAnsi="Arial" w:eastAsia="Arial" w:cs="Arial"/>
                  <w:sz w:val="18"/>
                </w:rPr>
                <w:t>CA_n12A-n257A/G/H/I/J</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88" w:author="ZTE_Wubin" w:date="2023-08-29T09:39:00Z"/>
                <w:lang w:eastAsia="zh-CN"/>
              </w:rPr>
            </w:pPr>
            <w:ins w:id="1189"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90" w:author="ZTE_Wubin" w:date="2023-08-29T09:39:00Z"/>
                <w:lang w:val="en-US" w:eastAsia="zh-CN"/>
              </w:rPr>
            </w:pPr>
            <w:ins w:id="1191"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192" w:author="ZTE_Wubin" w:date="2023-08-29T09:39:00Z"/>
                <w:lang w:val="en-US" w:eastAsia="zh-CN"/>
              </w:rPr>
            </w:pPr>
            <w:ins w:id="1193"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194"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195"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196" w:author="ZTE_Wubin" w:date="2023-08-29T09:39:00Z"/>
                <w:lang w:eastAsia="zh-CN"/>
              </w:rPr>
            </w:pPr>
            <w:ins w:id="1197"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198" w:author="ZTE_Wubin" w:date="2023-08-29T09:39:00Z"/>
                <w:lang w:val="en-US" w:eastAsia="zh-CN"/>
              </w:rPr>
            </w:pPr>
            <w:ins w:id="1199" w:author="ZTE_Wubin" w:date="2023-08-29T09:39:00Z">
              <w:r>
                <w:rPr>
                  <w:rFonts w:ascii="Arial" w:hAnsi="Arial" w:eastAsia="Arial" w:cs="Arial"/>
                  <w:sz w:val="18"/>
                </w:rPr>
                <w:t>CA_n257J</w:t>
              </w:r>
            </w:ins>
          </w:p>
        </w:tc>
        <w:tc>
          <w:tcPr>
            <w:tcW w:w="787" w:type="pct"/>
            <w:tcBorders>
              <w:top w:val="nil"/>
              <w:left w:val="single" w:color="auto" w:sz="4" w:space="0"/>
              <w:bottom w:val="single" w:color="auto" w:sz="4" w:space="0"/>
              <w:right w:val="single" w:color="auto" w:sz="4" w:space="0"/>
            </w:tcBorders>
          </w:tcPr>
          <w:p>
            <w:pPr>
              <w:spacing w:after="0"/>
              <w:jc w:val="center"/>
              <w:rPr>
                <w:ins w:id="1200"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201" w:author="ZTE_Wubin" w:date="2023-08-29T09:39:00Z"/>
              </w:rPr>
            </w:pPr>
            <w:ins w:id="1202" w:author="ZTE_Wubin" w:date="2023-08-29T09:39:00Z">
              <w:r>
                <w:rPr>
                  <w:rFonts w:ascii="Arial" w:hAnsi="Arial" w:eastAsia="Arial" w:cs="Arial"/>
                  <w:sz w:val="18"/>
                </w:rPr>
                <w:t>CA_n12A-n257K</w:t>
              </w:r>
            </w:ins>
          </w:p>
        </w:tc>
        <w:tc>
          <w:tcPr>
            <w:tcW w:w="947" w:type="pct"/>
            <w:tcBorders>
              <w:top w:val="single" w:color="auto" w:sz="4" w:space="0"/>
              <w:left w:val="single" w:color="auto" w:sz="4" w:space="0"/>
              <w:bottom w:val="nil"/>
              <w:right w:val="single" w:color="auto" w:sz="4" w:space="0"/>
            </w:tcBorders>
          </w:tcPr>
          <w:p>
            <w:pPr>
              <w:spacing w:after="0"/>
              <w:jc w:val="center"/>
              <w:rPr>
                <w:ins w:id="1203" w:author="ZTE_Wubin" w:date="2023-08-29T09:39:00Z"/>
              </w:rPr>
            </w:pPr>
            <w:ins w:id="1204" w:author="ZTE_Wubin" w:date="2023-08-29T09:39:00Z">
              <w:r>
                <w:rPr>
                  <w:rFonts w:ascii="Arial" w:hAnsi="Arial" w:eastAsia="Arial" w:cs="Arial"/>
                  <w:sz w:val="18"/>
                </w:rPr>
                <w:t>CA_n12A-n257A/G/H/I/J/K</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05" w:author="ZTE_Wubin" w:date="2023-08-29T09:39:00Z"/>
                <w:lang w:eastAsia="zh-CN"/>
              </w:rPr>
            </w:pPr>
            <w:ins w:id="1206"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07" w:author="ZTE_Wubin" w:date="2023-08-29T09:39:00Z"/>
                <w:lang w:val="en-US" w:eastAsia="zh-CN"/>
              </w:rPr>
            </w:pPr>
            <w:ins w:id="1208"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209" w:author="ZTE_Wubin" w:date="2023-08-29T09:39:00Z"/>
                <w:lang w:val="en-US" w:eastAsia="zh-CN"/>
              </w:rPr>
            </w:pPr>
            <w:ins w:id="1210"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211"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212"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13" w:author="ZTE_Wubin" w:date="2023-08-29T09:39:00Z"/>
                <w:lang w:eastAsia="zh-CN"/>
              </w:rPr>
            </w:pPr>
            <w:ins w:id="1214"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15" w:author="ZTE_Wubin" w:date="2023-08-29T09:39:00Z"/>
                <w:lang w:val="en-US" w:eastAsia="zh-CN"/>
              </w:rPr>
            </w:pPr>
            <w:ins w:id="1216" w:author="ZTE_Wubin" w:date="2023-08-29T09:39:00Z">
              <w:r>
                <w:rPr>
                  <w:rFonts w:ascii="Arial" w:hAnsi="Arial" w:eastAsia="Arial" w:cs="Arial"/>
                  <w:sz w:val="18"/>
                </w:rPr>
                <w:t>CA_n257K</w:t>
              </w:r>
            </w:ins>
          </w:p>
        </w:tc>
        <w:tc>
          <w:tcPr>
            <w:tcW w:w="787" w:type="pct"/>
            <w:tcBorders>
              <w:top w:val="nil"/>
              <w:left w:val="single" w:color="auto" w:sz="4" w:space="0"/>
              <w:bottom w:val="single" w:color="auto" w:sz="4" w:space="0"/>
              <w:right w:val="single" w:color="auto" w:sz="4" w:space="0"/>
            </w:tcBorders>
          </w:tcPr>
          <w:p>
            <w:pPr>
              <w:spacing w:after="0"/>
              <w:jc w:val="center"/>
              <w:rPr>
                <w:ins w:id="1217"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218" w:author="ZTE_Wubin" w:date="2023-08-29T09:39:00Z"/>
              </w:rPr>
            </w:pPr>
            <w:ins w:id="1219" w:author="ZTE_Wubin" w:date="2023-08-29T09:39:00Z">
              <w:r>
                <w:rPr>
                  <w:rFonts w:ascii="Arial" w:hAnsi="Arial" w:eastAsia="Arial" w:cs="Arial"/>
                  <w:sz w:val="18"/>
                </w:rPr>
                <w:t>CA_n12A-n257L</w:t>
              </w:r>
            </w:ins>
          </w:p>
        </w:tc>
        <w:tc>
          <w:tcPr>
            <w:tcW w:w="947" w:type="pct"/>
            <w:tcBorders>
              <w:top w:val="single" w:color="auto" w:sz="4" w:space="0"/>
              <w:left w:val="single" w:color="auto" w:sz="4" w:space="0"/>
              <w:bottom w:val="nil"/>
              <w:right w:val="single" w:color="auto" w:sz="4" w:space="0"/>
            </w:tcBorders>
          </w:tcPr>
          <w:p>
            <w:pPr>
              <w:spacing w:after="0"/>
              <w:jc w:val="center"/>
              <w:rPr>
                <w:ins w:id="1220" w:author="ZTE_Wubin" w:date="2023-08-29T09:39:00Z"/>
              </w:rPr>
            </w:pPr>
            <w:ins w:id="1221" w:author="ZTE_Wubin" w:date="2023-08-29T09:39:00Z">
              <w:r>
                <w:rPr>
                  <w:rFonts w:ascii="Arial" w:hAnsi="Arial" w:eastAsia="Arial" w:cs="Arial"/>
                  <w:sz w:val="18"/>
                </w:rPr>
                <w:t>CA_n12A-n257A/G/H/I/J/K/L</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22" w:author="ZTE_Wubin" w:date="2023-08-29T09:39:00Z"/>
                <w:lang w:eastAsia="zh-CN"/>
              </w:rPr>
            </w:pPr>
            <w:ins w:id="1223"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24" w:author="ZTE_Wubin" w:date="2023-08-29T09:39:00Z"/>
                <w:lang w:val="en-US" w:eastAsia="zh-CN"/>
              </w:rPr>
            </w:pPr>
            <w:ins w:id="1225"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226" w:author="ZTE_Wubin" w:date="2023-08-29T09:39:00Z"/>
                <w:lang w:val="en-US" w:eastAsia="zh-CN"/>
              </w:rPr>
            </w:pPr>
            <w:ins w:id="1227"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228"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229"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30" w:author="ZTE_Wubin" w:date="2023-08-29T09:39:00Z"/>
                <w:lang w:eastAsia="zh-CN"/>
              </w:rPr>
            </w:pPr>
            <w:ins w:id="1231"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32" w:author="ZTE_Wubin" w:date="2023-08-29T09:39:00Z"/>
                <w:lang w:val="en-US" w:eastAsia="zh-CN"/>
              </w:rPr>
            </w:pPr>
            <w:ins w:id="1233" w:author="ZTE_Wubin" w:date="2023-08-29T09:39:00Z">
              <w:r>
                <w:rPr>
                  <w:rFonts w:ascii="Arial" w:hAnsi="Arial" w:eastAsia="Arial" w:cs="Arial"/>
                  <w:sz w:val="18"/>
                </w:rPr>
                <w:t>CA_n257L</w:t>
              </w:r>
            </w:ins>
          </w:p>
        </w:tc>
        <w:tc>
          <w:tcPr>
            <w:tcW w:w="787" w:type="pct"/>
            <w:tcBorders>
              <w:top w:val="nil"/>
              <w:left w:val="single" w:color="auto" w:sz="4" w:space="0"/>
              <w:bottom w:val="single" w:color="auto" w:sz="4" w:space="0"/>
              <w:right w:val="single" w:color="auto" w:sz="4" w:space="0"/>
            </w:tcBorders>
          </w:tcPr>
          <w:p>
            <w:pPr>
              <w:spacing w:after="0"/>
              <w:jc w:val="center"/>
              <w:rPr>
                <w:ins w:id="1234"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235" w:author="ZTE_Wubin" w:date="2023-08-29T09:39:00Z"/>
              </w:rPr>
            </w:pPr>
            <w:ins w:id="1236" w:author="ZTE_Wubin" w:date="2023-08-29T09:39:00Z">
              <w:r>
                <w:rPr>
                  <w:rFonts w:ascii="Arial" w:hAnsi="Arial" w:eastAsia="Arial" w:cs="Arial"/>
                  <w:sz w:val="18"/>
                </w:rPr>
                <w:t>CA_n12A-n257M</w:t>
              </w:r>
            </w:ins>
          </w:p>
        </w:tc>
        <w:tc>
          <w:tcPr>
            <w:tcW w:w="947" w:type="pct"/>
            <w:tcBorders>
              <w:top w:val="single" w:color="auto" w:sz="4" w:space="0"/>
              <w:left w:val="single" w:color="auto" w:sz="4" w:space="0"/>
              <w:bottom w:val="nil"/>
              <w:right w:val="single" w:color="auto" w:sz="4" w:space="0"/>
            </w:tcBorders>
          </w:tcPr>
          <w:p>
            <w:pPr>
              <w:spacing w:after="0"/>
              <w:jc w:val="center"/>
              <w:rPr>
                <w:ins w:id="1237" w:author="ZTE_Wubin" w:date="2023-08-29T09:39:00Z"/>
              </w:rPr>
            </w:pPr>
            <w:ins w:id="1238" w:author="ZTE_Wubin" w:date="2023-08-29T09:39:00Z">
              <w:r>
                <w:rPr>
                  <w:rFonts w:ascii="Arial" w:hAnsi="Arial" w:eastAsia="Arial" w:cs="Arial"/>
                  <w:sz w:val="18"/>
                </w:rPr>
                <w:t>CA_n12A-n257A/G/H/I/J/K/L/M</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39" w:author="ZTE_Wubin" w:date="2023-08-29T09:39:00Z"/>
                <w:lang w:eastAsia="zh-CN"/>
              </w:rPr>
            </w:pPr>
            <w:ins w:id="1240"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41" w:author="ZTE_Wubin" w:date="2023-08-29T09:39:00Z"/>
                <w:lang w:val="en-US" w:eastAsia="zh-CN"/>
              </w:rPr>
            </w:pPr>
            <w:ins w:id="1242"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243" w:author="ZTE_Wubin" w:date="2023-08-29T09:39:00Z"/>
                <w:lang w:val="en-US" w:eastAsia="zh-CN"/>
              </w:rPr>
            </w:pPr>
            <w:ins w:id="1244"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245"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246"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47" w:author="ZTE_Wubin" w:date="2023-08-29T09:39:00Z"/>
                <w:lang w:eastAsia="zh-CN"/>
              </w:rPr>
            </w:pPr>
            <w:ins w:id="1248"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49" w:author="ZTE_Wubin" w:date="2023-08-29T09:39:00Z"/>
                <w:lang w:val="en-US" w:eastAsia="zh-CN"/>
              </w:rPr>
            </w:pPr>
            <w:ins w:id="1250" w:author="ZTE_Wubin" w:date="2023-08-29T09:39:00Z">
              <w:r>
                <w:rPr>
                  <w:rFonts w:ascii="Arial" w:hAnsi="Arial" w:eastAsia="Arial" w:cs="Arial"/>
                  <w:sz w:val="18"/>
                </w:rPr>
                <w:t>CA_n257M</w:t>
              </w:r>
            </w:ins>
          </w:p>
        </w:tc>
        <w:tc>
          <w:tcPr>
            <w:tcW w:w="787" w:type="pct"/>
            <w:tcBorders>
              <w:top w:val="nil"/>
              <w:left w:val="single" w:color="auto" w:sz="4" w:space="0"/>
              <w:bottom w:val="single" w:color="auto" w:sz="4" w:space="0"/>
              <w:right w:val="single" w:color="auto" w:sz="4" w:space="0"/>
            </w:tcBorders>
          </w:tcPr>
          <w:p>
            <w:pPr>
              <w:spacing w:after="0"/>
              <w:jc w:val="center"/>
              <w:rPr>
                <w:ins w:id="1251"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252" w:author="ZTE_Wubin" w:date="2023-08-29T09:39:00Z"/>
              </w:rPr>
            </w:pPr>
            <w:ins w:id="1253" w:author="ZTE_Wubin" w:date="2023-08-29T09:39:00Z">
              <w:r>
                <w:rPr>
                  <w:rFonts w:ascii="Arial" w:hAnsi="Arial" w:eastAsia="Arial" w:cs="Arial"/>
                  <w:sz w:val="18"/>
                </w:rPr>
                <w:t>CA_n12A-n257O</w:t>
              </w:r>
            </w:ins>
          </w:p>
        </w:tc>
        <w:tc>
          <w:tcPr>
            <w:tcW w:w="947" w:type="pct"/>
            <w:tcBorders>
              <w:top w:val="single" w:color="auto" w:sz="4" w:space="0"/>
              <w:left w:val="single" w:color="auto" w:sz="4" w:space="0"/>
              <w:bottom w:val="nil"/>
              <w:right w:val="single" w:color="auto" w:sz="4" w:space="0"/>
            </w:tcBorders>
          </w:tcPr>
          <w:p>
            <w:pPr>
              <w:spacing w:after="0"/>
              <w:jc w:val="center"/>
              <w:rPr>
                <w:ins w:id="1254" w:author="ZTE_Wubin" w:date="2023-08-29T09:39:00Z"/>
              </w:rPr>
            </w:pPr>
            <w:ins w:id="1255" w:author="ZTE_Wubin" w:date="2023-08-29T09:39:00Z">
              <w:r>
                <w:rPr>
                  <w:rFonts w:ascii="Arial" w:hAnsi="Arial" w:eastAsia="Arial" w:cs="Arial"/>
                  <w:sz w:val="18"/>
                </w:rPr>
                <w:t>CA_n12A-n257A/O</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56" w:author="ZTE_Wubin" w:date="2023-08-29T09:39:00Z"/>
                <w:lang w:eastAsia="zh-CN"/>
              </w:rPr>
            </w:pPr>
            <w:ins w:id="1257"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58" w:author="ZTE_Wubin" w:date="2023-08-29T09:39:00Z"/>
                <w:lang w:val="en-US" w:eastAsia="zh-CN"/>
              </w:rPr>
            </w:pPr>
            <w:ins w:id="1259"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260" w:author="ZTE_Wubin" w:date="2023-08-29T09:39:00Z"/>
                <w:lang w:val="en-US" w:eastAsia="zh-CN"/>
              </w:rPr>
            </w:pPr>
            <w:ins w:id="1261"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262"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263"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64" w:author="ZTE_Wubin" w:date="2023-08-29T09:39:00Z"/>
                <w:lang w:eastAsia="zh-CN"/>
              </w:rPr>
            </w:pPr>
            <w:ins w:id="1265"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66" w:author="ZTE_Wubin" w:date="2023-08-29T09:39:00Z"/>
                <w:lang w:val="en-US" w:eastAsia="zh-CN"/>
              </w:rPr>
            </w:pPr>
            <w:ins w:id="1267" w:author="ZTE_Wubin" w:date="2023-08-29T09:39:00Z">
              <w:r>
                <w:rPr>
                  <w:rFonts w:ascii="Arial" w:hAnsi="Arial" w:eastAsia="Arial" w:cs="Arial"/>
                  <w:sz w:val="18"/>
                </w:rPr>
                <w:t>CA_n257O</w:t>
              </w:r>
            </w:ins>
          </w:p>
        </w:tc>
        <w:tc>
          <w:tcPr>
            <w:tcW w:w="787" w:type="pct"/>
            <w:tcBorders>
              <w:top w:val="nil"/>
              <w:left w:val="single" w:color="auto" w:sz="4" w:space="0"/>
              <w:bottom w:val="single" w:color="auto" w:sz="4" w:space="0"/>
              <w:right w:val="single" w:color="auto" w:sz="4" w:space="0"/>
            </w:tcBorders>
          </w:tcPr>
          <w:p>
            <w:pPr>
              <w:spacing w:after="0"/>
              <w:jc w:val="center"/>
              <w:rPr>
                <w:ins w:id="1268"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269" w:author="ZTE_Wubin" w:date="2023-08-29T09:39:00Z"/>
              </w:rPr>
            </w:pPr>
            <w:ins w:id="1270" w:author="ZTE_Wubin" w:date="2023-08-29T09:39:00Z">
              <w:r>
                <w:rPr>
                  <w:rFonts w:ascii="Arial" w:hAnsi="Arial" w:eastAsia="Arial" w:cs="Arial"/>
                  <w:sz w:val="18"/>
                </w:rPr>
                <w:t>CA_n12A-n257P</w:t>
              </w:r>
            </w:ins>
          </w:p>
        </w:tc>
        <w:tc>
          <w:tcPr>
            <w:tcW w:w="947" w:type="pct"/>
            <w:tcBorders>
              <w:top w:val="single" w:color="auto" w:sz="4" w:space="0"/>
              <w:left w:val="single" w:color="auto" w:sz="4" w:space="0"/>
              <w:bottom w:val="nil"/>
              <w:right w:val="single" w:color="auto" w:sz="4" w:space="0"/>
            </w:tcBorders>
          </w:tcPr>
          <w:p>
            <w:pPr>
              <w:spacing w:after="0"/>
              <w:jc w:val="center"/>
              <w:rPr>
                <w:ins w:id="1271" w:author="ZTE_Wubin" w:date="2023-08-29T09:39:00Z"/>
              </w:rPr>
            </w:pPr>
            <w:ins w:id="1272" w:author="ZTE_Wubin" w:date="2023-08-29T09:39:00Z">
              <w:r>
                <w:rPr>
                  <w:rFonts w:ascii="Arial" w:hAnsi="Arial" w:eastAsia="Arial" w:cs="Arial"/>
                  <w:sz w:val="18"/>
                </w:rPr>
                <w:t>CA_n12A-n257A/O/P</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73" w:author="ZTE_Wubin" w:date="2023-08-29T09:39:00Z"/>
                <w:lang w:eastAsia="zh-CN"/>
              </w:rPr>
            </w:pPr>
            <w:ins w:id="1274"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75" w:author="ZTE_Wubin" w:date="2023-08-29T09:39:00Z"/>
                <w:lang w:val="en-US" w:eastAsia="zh-CN"/>
              </w:rPr>
            </w:pPr>
            <w:ins w:id="1276"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277" w:author="ZTE_Wubin" w:date="2023-08-29T09:39:00Z"/>
                <w:lang w:val="en-US" w:eastAsia="zh-CN"/>
              </w:rPr>
            </w:pPr>
            <w:ins w:id="1278"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279"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280"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81" w:author="ZTE_Wubin" w:date="2023-08-29T09:39:00Z"/>
                <w:lang w:eastAsia="zh-CN"/>
              </w:rPr>
            </w:pPr>
            <w:ins w:id="1282"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83" w:author="ZTE_Wubin" w:date="2023-08-29T09:39:00Z"/>
                <w:lang w:val="en-US" w:eastAsia="zh-CN"/>
              </w:rPr>
            </w:pPr>
            <w:ins w:id="1284" w:author="ZTE_Wubin" w:date="2023-08-29T09:39:00Z">
              <w:r>
                <w:rPr>
                  <w:rFonts w:ascii="Arial" w:hAnsi="Arial" w:eastAsia="Arial" w:cs="Arial"/>
                  <w:sz w:val="18"/>
                </w:rPr>
                <w:t>CA_n257P</w:t>
              </w:r>
            </w:ins>
          </w:p>
        </w:tc>
        <w:tc>
          <w:tcPr>
            <w:tcW w:w="787" w:type="pct"/>
            <w:tcBorders>
              <w:top w:val="nil"/>
              <w:left w:val="single" w:color="auto" w:sz="4" w:space="0"/>
              <w:bottom w:val="single" w:color="auto" w:sz="4" w:space="0"/>
              <w:right w:val="single" w:color="auto" w:sz="4" w:space="0"/>
            </w:tcBorders>
          </w:tcPr>
          <w:p>
            <w:pPr>
              <w:spacing w:after="0"/>
              <w:jc w:val="center"/>
              <w:rPr>
                <w:ins w:id="1285"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286" w:author="ZTE_Wubin" w:date="2023-08-29T09:39:00Z"/>
              </w:rPr>
            </w:pPr>
            <w:ins w:id="1287" w:author="ZTE_Wubin" w:date="2023-08-29T09:39:00Z">
              <w:r>
                <w:rPr>
                  <w:rFonts w:ascii="Arial" w:hAnsi="Arial" w:eastAsia="Arial" w:cs="Arial"/>
                  <w:sz w:val="18"/>
                </w:rPr>
                <w:t>CA_n12A-n257Q</w:t>
              </w:r>
            </w:ins>
          </w:p>
        </w:tc>
        <w:tc>
          <w:tcPr>
            <w:tcW w:w="947" w:type="pct"/>
            <w:tcBorders>
              <w:top w:val="single" w:color="auto" w:sz="4" w:space="0"/>
              <w:left w:val="single" w:color="auto" w:sz="4" w:space="0"/>
              <w:bottom w:val="nil"/>
              <w:right w:val="single" w:color="auto" w:sz="4" w:space="0"/>
            </w:tcBorders>
          </w:tcPr>
          <w:p>
            <w:pPr>
              <w:spacing w:after="0"/>
              <w:jc w:val="center"/>
              <w:rPr>
                <w:ins w:id="1288" w:author="ZTE_Wubin" w:date="2023-08-29T09:39:00Z"/>
              </w:rPr>
            </w:pPr>
            <w:ins w:id="1289" w:author="ZTE_Wubin" w:date="2023-08-29T09:39:00Z">
              <w:r>
                <w:rPr>
                  <w:rFonts w:ascii="Arial" w:hAnsi="Arial" w:eastAsia="Arial" w:cs="Arial"/>
                  <w:sz w:val="18"/>
                </w:rPr>
                <w:t>CA_n12A-n257A/O/P/Q</w:t>
              </w:r>
            </w:ins>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90" w:author="ZTE_Wubin" w:date="2023-08-29T09:39:00Z"/>
                <w:lang w:eastAsia="zh-CN"/>
              </w:rPr>
            </w:pPr>
            <w:ins w:id="1291" w:author="ZTE_Wubin" w:date="2023-08-29T09:39: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292" w:author="ZTE_Wubin" w:date="2023-08-29T09:39:00Z"/>
                <w:lang w:val="en-US" w:eastAsia="zh-CN"/>
              </w:rPr>
            </w:pPr>
            <w:ins w:id="1293" w:author="ZTE_Wubin" w:date="2023-08-29T09:39: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294" w:author="ZTE_Wubin" w:date="2023-08-29T09:39:00Z"/>
                <w:lang w:val="en-US" w:eastAsia="zh-CN"/>
              </w:rPr>
            </w:pPr>
            <w:ins w:id="1295" w:author="ZTE_Wubin" w:date="2023-08-29T09:39: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296" w:author="ZTE_Wubin" w:date="2023-08-29T09:39:00Z"/>
              </w:rPr>
            </w:pPr>
          </w:p>
        </w:tc>
        <w:tc>
          <w:tcPr>
            <w:tcW w:w="947" w:type="pct"/>
            <w:tcBorders>
              <w:top w:val="nil"/>
              <w:left w:val="single" w:color="auto" w:sz="4" w:space="0"/>
              <w:bottom w:val="single" w:color="auto" w:sz="4" w:space="0"/>
              <w:right w:val="single" w:color="auto" w:sz="4" w:space="0"/>
            </w:tcBorders>
          </w:tcPr>
          <w:p>
            <w:pPr>
              <w:spacing w:after="0"/>
              <w:jc w:val="center"/>
              <w:rPr>
                <w:ins w:id="1297" w:author="ZTE_Wubin" w:date="2023-08-29T09:39:00Z"/>
              </w:rPr>
            </w:pPr>
          </w:p>
        </w:tc>
        <w:tc>
          <w:tcPr>
            <w:tcW w:w="404" w:type="pct"/>
            <w:gridSpan w:val="2"/>
            <w:tcBorders>
              <w:top w:val="single" w:color="auto" w:sz="4" w:space="0"/>
              <w:left w:val="single" w:color="auto" w:sz="4" w:space="0"/>
              <w:bottom w:val="single" w:color="auto" w:sz="4" w:space="0"/>
              <w:right w:val="single" w:color="auto" w:sz="4" w:space="0"/>
            </w:tcBorders>
          </w:tcPr>
          <w:p>
            <w:pPr>
              <w:spacing w:after="0"/>
              <w:jc w:val="center"/>
              <w:rPr>
                <w:ins w:id="1298" w:author="ZTE_Wubin" w:date="2023-08-29T09:39:00Z"/>
                <w:lang w:eastAsia="zh-CN"/>
              </w:rPr>
            </w:pPr>
            <w:ins w:id="1299" w:author="ZTE_Wubin" w:date="2023-08-29T09:39:00Z">
              <w:r>
                <w:rPr>
                  <w:rFonts w:ascii="Arial" w:hAnsi="Arial" w:eastAsia="Arial" w:cs="Arial"/>
                  <w:sz w:val="18"/>
                </w:rPr>
                <w:t>n257</w:t>
              </w:r>
            </w:ins>
          </w:p>
        </w:tc>
        <w:tc>
          <w:tcPr>
            <w:tcW w:w="1985" w:type="pct"/>
            <w:tcBorders>
              <w:top w:val="single" w:color="auto" w:sz="4" w:space="0"/>
              <w:left w:val="single" w:color="auto" w:sz="4" w:space="0"/>
              <w:bottom w:val="single" w:color="auto" w:sz="4" w:space="0"/>
              <w:right w:val="single" w:color="auto" w:sz="4" w:space="0"/>
            </w:tcBorders>
          </w:tcPr>
          <w:p>
            <w:pPr>
              <w:spacing w:after="0"/>
              <w:jc w:val="center"/>
              <w:rPr>
                <w:ins w:id="1300" w:author="ZTE_Wubin" w:date="2023-08-29T09:39:00Z"/>
                <w:lang w:val="en-US" w:eastAsia="zh-CN"/>
              </w:rPr>
            </w:pPr>
            <w:ins w:id="1301" w:author="ZTE_Wubin" w:date="2023-08-29T09:39:00Z">
              <w:r>
                <w:rPr>
                  <w:rFonts w:ascii="Arial" w:hAnsi="Arial" w:eastAsia="Arial" w:cs="Arial"/>
                  <w:sz w:val="18"/>
                </w:rPr>
                <w:t>CA_n257Q</w:t>
              </w:r>
            </w:ins>
          </w:p>
        </w:tc>
        <w:tc>
          <w:tcPr>
            <w:tcW w:w="787" w:type="pct"/>
            <w:tcBorders>
              <w:top w:val="nil"/>
              <w:left w:val="single" w:color="auto" w:sz="4" w:space="0"/>
              <w:bottom w:val="single" w:color="auto" w:sz="4" w:space="0"/>
              <w:right w:val="single" w:color="auto" w:sz="4" w:space="0"/>
            </w:tcBorders>
          </w:tcPr>
          <w:p>
            <w:pPr>
              <w:spacing w:after="0"/>
              <w:jc w:val="center"/>
              <w:rPr>
                <w:ins w:id="1302" w:author="ZTE_Wubin" w:date="2023-08-29T09:3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 w:author="ZTE_Wubin" w:date="2023-08-29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3" w:author="ZTE_Wubin" w:date="2023-08-29T09:44: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304" w:author="ZTE_Wubin" w:date="2023-08-29T09:44: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CA_n12A-n258A</w:t>
            </w:r>
          </w:p>
        </w:tc>
        <w:tc>
          <w:tcPr>
            <w:tcW w:w="947" w:type="pct"/>
            <w:tcBorders>
              <w:top w:val="single" w:color="auto" w:sz="4" w:space="0"/>
              <w:left w:val="single" w:color="auto" w:sz="4" w:space="0"/>
              <w:bottom w:val="nil"/>
              <w:right w:val="single" w:color="auto" w:sz="4" w:space="0"/>
            </w:tcBorders>
            <w:tcPrChange w:id="1305" w:author="ZTE_Wubin" w:date="2023-08-29T09:44: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CA_n12A-n258A</w:t>
            </w:r>
          </w:p>
        </w:tc>
        <w:tc>
          <w:tcPr>
            <w:tcW w:w="404" w:type="pct"/>
            <w:gridSpan w:val="2"/>
            <w:tcBorders>
              <w:top w:val="single" w:color="auto" w:sz="4" w:space="0"/>
              <w:left w:val="single" w:color="auto" w:sz="4" w:space="0"/>
              <w:bottom w:val="single" w:color="auto" w:sz="4" w:space="0"/>
              <w:right w:val="single" w:color="auto" w:sz="4" w:space="0"/>
            </w:tcBorders>
            <w:tcPrChange w:id="1306" w:author="ZTE_Wubin" w:date="2023-08-29T09:44:00Z">
              <w:tcPr>
                <w:tcW w:w="404" w:type="pct"/>
                <w:gridSpan w:val="4"/>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1985" w:type="pct"/>
            <w:tcBorders>
              <w:top w:val="single" w:color="auto" w:sz="4" w:space="0"/>
              <w:left w:val="single" w:color="auto" w:sz="4" w:space="0"/>
              <w:bottom w:val="single" w:color="auto" w:sz="4" w:space="0"/>
              <w:right w:val="single" w:color="auto" w:sz="4" w:space="0"/>
            </w:tcBorders>
            <w:vAlign w:val="center"/>
            <w:tcPrChange w:id="1307" w:author="ZTE_Wubin" w:date="2023-08-29T09:44: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308" w:author="ZTE_Wubin" w:date="2023-08-29T09:44: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9"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9"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310"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311"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404" w:type="pct"/>
            <w:gridSpan w:val="2"/>
            <w:tcBorders>
              <w:top w:val="single" w:color="auto" w:sz="4" w:space="0"/>
              <w:left w:val="single" w:color="auto" w:sz="4" w:space="0"/>
              <w:bottom w:val="single" w:color="auto" w:sz="4" w:space="0"/>
              <w:right w:val="single" w:color="auto" w:sz="4" w:space="0"/>
            </w:tcBorders>
            <w:tcPrChange w:id="1312"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1985" w:type="pct"/>
            <w:tcBorders>
              <w:top w:val="single" w:color="auto" w:sz="4" w:space="0"/>
              <w:left w:val="single" w:color="auto" w:sz="4" w:space="0"/>
              <w:bottom w:val="single" w:color="auto" w:sz="4" w:space="0"/>
              <w:right w:val="single" w:color="auto" w:sz="4" w:space="0"/>
            </w:tcBorders>
            <w:vAlign w:val="center"/>
            <w:tcPrChange w:id="1313"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787" w:type="pct"/>
            <w:tcBorders>
              <w:top w:val="nil"/>
              <w:left w:val="single" w:color="auto" w:sz="4" w:space="0"/>
              <w:bottom w:val="single" w:color="auto" w:sz="4" w:space="0"/>
              <w:right w:val="single" w:color="auto" w:sz="4" w:space="0"/>
            </w:tcBorders>
            <w:tcPrChange w:id="1314" w:author="ZTE_Wubin" w:date="2023-08-29T09:49: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5"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316"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17" w:author="ZTE_Wubin" w:date="2023-08-29T09:46:00Z"/>
              </w:rPr>
            </w:pPr>
            <w:ins w:id="1318" w:author="ZTE_Wubin" w:date="2023-08-29T09:46:00Z">
              <w:r>
                <w:rPr>
                  <w:rFonts w:ascii="Arial" w:hAnsi="Arial" w:eastAsia="Arial" w:cs="Arial"/>
                  <w:sz w:val="18"/>
                </w:rPr>
                <w:t>CA_n12A-n258G</w:t>
              </w:r>
            </w:ins>
          </w:p>
        </w:tc>
        <w:tc>
          <w:tcPr>
            <w:tcW w:w="947" w:type="pct"/>
            <w:tcBorders>
              <w:top w:val="single" w:color="auto" w:sz="4" w:space="0"/>
              <w:left w:val="single" w:color="auto" w:sz="4" w:space="0"/>
              <w:bottom w:val="nil"/>
              <w:right w:val="single" w:color="auto" w:sz="4" w:space="0"/>
            </w:tcBorders>
            <w:tcPrChange w:id="1319"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20" w:author="ZTE_Wubin" w:date="2023-08-29T09:46:00Z"/>
              </w:rPr>
            </w:pPr>
            <w:ins w:id="1321" w:author="ZTE_Wubin" w:date="2023-08-29T09:46:00Z">
              <w:r>
                <w:rPr>
                  <w:rFonts w:ascii="Arial" w:hAnsi="Arial" w:eastAsia="Arial" w:cs="Arial"/>
                  <w:sz w:val="18"/>
                </w:rPr>
                <w:t>CA_n12A-n258A/G</w:t>
              </w:r>
            </w:ins>
          </w:p>
        </w:tc>
        <w:tc>
          <w:tcPr>
            <w:tcW w:w="404" w:type="pct"/>
            <w:gridSpan w:val="2"/>
            <w:tcBorders>
              <w:top w:val="single" w:color="auto" w:sz="4" w:space="0"/>
              <w:left w:val="single" w:color="auto" w:sz="4" w:space="0"/>
              <w:bottom w:val="single" w:color="auto" w:sz="4" w:space="0"/>
              <w:right w:val="single" w:color="auto" w:sz="4" w:space="0"/>
            </w:tcBorders>
            <w:tcPrChange w:id="1322"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323" w:author="ZTE_Wubin" w:date="2023-08-29T09:46:00Z"/>
                <w:lang w:eastAsia="zh-CN"/>
              </w:rPr>
            </w:pPr>
            <w:ins w:id="1324"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325"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326" w:author="ZTE_Wubin" w:date="2023-08-29T09:46:00Z"/>
                <w:lang w:val="en-US" w:eastAsia="zh-CN"/>
              </w:rPr>
            </w:pPr>
            <w:ins w:id="1327"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328"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329" w:author="ZTE_Wubin" w:date="2023-08-29T09:46:00Z"/>
                <w:lang w:val="en-US" w:eastAsia="zh-CN"/>
              </w:rPr>
            </w:pPr>
            <w:ins w:id="1330"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1"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332"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33" w:author="ZTE_Wubin" w:date="2023-08-29T09:46:00Z"/>
              </w:rPr>
            </w:pPr>
          </w:p>
        </w:tc>
        <w:tc>
          <w:tcPr>
            <w:tcW w:w="947" w:type="pct"/>
            <w:tcBorders>
              <w:top w:val="nil"/>
              <w:left w:val="single" w:color="auto" w:sz="4" w:space="0"/>
              <w:bottom w:val="single" w:color="auto" w:sz="4" w:space="0"/>
              <w:right w:val="single" w:color="auto" w:sz="4" w:space="0"/>
            </w:tcBorders>
            <w:tcPrChange w:id="1334"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35"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336"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337" w:author="ZTE_Wubin" w:date="2023-08-29T09:46:00Z"/>
                <w:lang w:eastAsia="zh-CN"/>
              </w:rPr>
            </w:pPr>
            <w:ins w:id="1338"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339"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340" w:author="ZTE_Wubin" w:date="2023-08-29T09:46:00Z"/>
                <w:lang w:val="en-US" w:eastAsia="zh-CN"/>
              </w:rPr>
            </w:pPr>
            <w:ins w:id="1341" w:author="ZTE_Wubin" w:date="2023-08-29T09:46:00Z">
              <w:r>
                <w:rPr>
                  <w:rFonts w:ascii="Arial" w:hAnsi="Arial" w:eastAsia="Arial" w:cs="Arial"/>
                  <w:sz w:val="18"/>
                </w:rPr>
                <w:t>CA_n258G</w:t>
              </w:r>
            </w:ins>
          </w:p>
        </w:tc>
        <w:tc>
          <w:tcPr>
            <w:tcW w:w="787" w:type="pct"/>
            <w:tcBorders>
              <w:top w:val="nil"/>
              <w:left w:val="single" w:color="auto" w:sz="4" w:space="0"/>
              <w:bottom w:val="single" w:color="auto" w:sz="4" w:space="0"/>
              <w:right w:val="single" w:color="auto" w:sz="4" w:space="0"/>
            </w:tcBorders>
            <w:tcPrChange w:id="1342"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343"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4"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4"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345"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46" w:author="ZTE_Wubin" w:date="2023-08-29T09:46:00Z"/>
              </w:rPr>
            </w:pPr>
            <w:ins w:id="1347" w:author="ZTE_Wubin" w:date="2023-08-29T09:46:00Z">
              <w:r>
                <w:rPr>
                  <w:rFonts w:ascii="Arial" w:hAnsi="Arial" w:eastAsia="Arial" w:cs="Arial"/>
                  <w:sz w:val="18"/>
                </w:rPr>
                <w:t>CA_n12A-n258H</w:t>
              </w:r>
            </w:ins>
          </w:p>
        </w:tc>
        <w:tc>
          <w:tcPr>
            <w:tcW w:w="947" w:type="pct"/>
            <w:tcBorders>
              <w:top w:val="single" w:color="auto" w:sz="4" w:space="0"/>
              <w:left w:val="single" w:color="auto" w:sz="4" w:space="0"/>
              <w:bottom w:val="nil"/>
              <w:right w:val="single" w:color="auto" w:sz="4" w:space="0"/>
            </w:tcBorders>
            <w:tcPrChange w:id="1348"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49" w:author="ZTE_Wubin" w:date="2023-08-29T09:46:00Z"/>
              </w:rPr>
            </w:pPr>
            <w:ins w:id="1350" w:author="ZTE_Wubin" w:date="2023-08-29T09:46:00Z">
              <w:r>
                <w:rPr>
                  <w:rFonts w:ascii="Arial" w:hAnsi="Arial" w:eastAsia="Arial" w:cs="Arial"/>
                  <w:sz w:val="18"/>
                </w:rPr>
                <w:t>CA_n12A-n258A/G/H</w:t>
              </w:r>
            </w:ins>
          </w:p>
        </w:tc>
        <w:tc>
          <w:tcPr>
            <w:tcW w:w="404" w:type="pct"/>
            <w:gridSpan w:val="2"/>
            <w:tcBorders>
              <w:top w:val="single" w:color="auto" w:sz="4" w:space="0"/>
              <w:left w:val="single" w:color="auto" w:sz="4" w:space="0"/>
              <w:bottom w:val="single" w:color="auto" w:sz="4" w:space="0"/>
              <w:right w:val="single" w:color="auto" w:sz="4" w:space="0"/>
            </w:tcBorders>
            <w:tcPrChange w:id="1351"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352" w:author="ZTE_Wubin" w:date="2023-08-29T09:46:00Z"/>
                <w:lang w:eastAsia="zh-CN"/>
              </w:rPr>
            </w:pPr>
            <w:ins w:id="1353"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354"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355" w:author="ZTE_Wubin" w:date="2023-08-29T09:46:00Z"/>
                <w:lang w:val="en-US" w:eastAsia="zh-CN"/>
              </w:rPr>
            </w:pPr>
            <w:ins w:id="1356"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357"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358" w:author="ZTE_Wubin" w:date="2023-08-29T09:46:00Z"/>
                <w:lang w:val="en-US" w:eastAsia="zh-CN"/>
              </w:rPr>
            </w:pPr>
            <w:ins w:id="1359"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0"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0"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361"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62" w:author="ZTE_Wubin" w:date="2023-08-29T09:46:00Z"/>
              </w:rPr>
            </w:pPr>
          </w:p>
        </w:tc>
        <w:tc>
          <w:tcPr>
            <w:tcW w:w="947" w:type="pct"/>
            <w:tcBorders>
              <w:top w:val="nil"/>
              <w:left w:val="single" w:color="auto" w:sz="4" w:space="0"/>
              <w:bottom w:val="single" w:color="auto" w:sz="4" w:space="0"/>
              <w:right w:val="single" w:color="auto" w:sz="4" w:space="0"/>
            </w:tcBorders>
            <w:tcPrChange w:id="1363"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64"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365"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366" w:author="ZTE_Wubin" w:date="2023-08-29T09:46:00Z"/>
                <w:lang w:eastAsia="zh-CN"/>
              </w:rPr>
            </w:pPr>
            <w:ins w:id="1367"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368"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369" w:author="ZTE_Wubin" w:date="2023-08-29T09:46:00Z"/>
                <w:lang w:val="en-US" w:eastAsia="zh-CN"/>
              </w:rPr>
            </w:pPr>
            <w:ins w:id="1370" w:author="ZTE_Wubin" w:date="2023-08-29T09:46:00Z">
              <w:r>
                <w:rPr>
                  <w:rFonts w:ascii="Arial" w:hAnsi="Arial" w:eastAsia="Arial" w:cs="Arial"/>
                  <w:sz w:val="18"/>
                </w:rPr>
                <w:t>CA_n258H</w:t>
              </w:r>
            </w:ins>
          </w:p>
        </w:tc>
        <w:tc>
          <w:tcPr>
            <w:tcW w:w="787" w:type="pct"/>
            <w:tcBorders>
              <w:top w:val="nil"/>
              <w:left w:val="single" w:color="auto" w:sz="4" w:space="0"/>
              <w:bottom w:val="single" w:color="auto" w:sz="4" w:space="0"/>
              <w:right w:val="single" w:color="auto" w:sz="4" w:space="0"/>
            </w:tcBorders>
            <w:tcPrChange w:id="1371"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372"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3"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3"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374"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75" w:author="ZTE_Wubin" w:date="2023-08-29T09:46:00Z"/>
              </w:rPr>
            </w:pPr>
            <w:ins w:id="1376" w:author="ZTE_Wubin" w:date="2023-08-29T09:46:00Z">
              <w:r>
                <w:rPr>
                  <w:rFonts w:ascii="Arial" w:hAnsi="Arial" w:eastAsia="Arial" w:cs="Arial"/>
                  <w:sz w:val="18"/>
                </w:rPr>
                <w:t>CA_n12A-n258I</w:t>
              </w:r>
            </w:ins>
          </w:p>
        </w:tc>
        <w:tc>
          <w:tcPr>
            <w:tcW w:w="947" w:type="pct"/>
            <w:tcBorders>
              <w:top w:val="single" w:color="auto" w:sz="4" w:space="0"/>
              <w:left w:val="single" w:color="auto" w:sz="4" w:space="0"/>
              <w:bottom w:val="nil"/>
              <w:right w:val="single" w:color="auto" w:sz="4" w:space="0"/>
            </w:tcBorders>
            <w:tcPrChange w:id="1377"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78" w:author="ZTE_Wubin" w:date="2023-08-29T09:46:00Z"/>
              </w:rPr>
            </w:pPr>
            <w:ins w:id="1379" w:author="ZTE_Wubin" w:date="2023-08-29T09:46:00Z">
              <w:r>
                <w:rPr>
                  <w:rFonts w:ascii="Arial" w:hAnsi="Arial" w:eastAsia="Arial" w:cs="Arial"/>
                  <w:sz w:val="18"/>
                </w:rPr>
                <w:t>CA_n12A-n258A/G/H/I</w:t>
              </w:r>
            </w:ins>
          </w:p>
        </w:tc>
        <w:tc>
          <w:tcPr>
            <w:tcW w:w="404" w:type="pct"/>
            <w:gridSpan w:val="2"/>
            <w:tcBorders>
              <w:top w:val="single" w:color="auto" w:sz="4" w:space="0"/>
              <w:left w:val="single" w:color="auto" w:sz="4" w:space="0"/>
              <w:bottom w:val="single" w:color="auto" w:sz="4" w:space="0"/>
              <w:right w:val="single" w:color="auto" w:sz="4" w:space="0"/>
            </w:tcBorders>
            <w:tcPrChange w:id="1380"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381" w:author="ZTE_Wubin" w:date="2023-08-29T09:46:00Z"/>
                <w:lang w:eastAsia="zh-CN"/>
              </w:rPr>
            </w:pPr>
            <w:ins w:id="1382"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383"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384" w:author="ZTE_Wubin" w:date="2023-08-29T09:46:00Z"/>
                <w:lang w:val="en-US" w:eastAsia="zh-CN"/>
              </w:rPr>
            </w:pPr>
            <w:ins w:id="1385"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386"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387" w:author="ZTE_Wubin" w:date="2023-08-29T09:46:00Z"/>
                <w:lang w:val="en-US" w:eastAsia="zh-CN"/>
              </w:rPr>
            </w:pPr>
            <w:ins w:id="1388"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9"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9"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390"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91" w:author="ZTE_Wubin" w:date="2023-08-29T09:46:00Z"/>
              </w:rPr>
            </w:pPr>
          </w:p>
        </w:tc>
        <w:tc>
          <w:tcPr>
            <w:tcW w:w="947" w:type="pct"/>
            <w:tcBorders>
              <w:top w:val="nil"/>
              <w:left w:val="single" w:color="auto" w:sz="4" w:space="0"/>
              <w:bottom w:val="single" w:color="auto" w:sz="4" w:space="0"/>
              <w:right w:val="single" w:color="auto" w:sz="4" w:space="0"/>
            </w:tcBorders>
            <w:tcPrChange w:id="1392"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393"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394"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395" w:author="ZTE_Wubin" w:date="2023-08-29T09:46:00Z"/>
                <w:lang w:eastAsia="zh-CN"/>
              </w:rPr>
            </w:pPr>
            <w:ins w:id="1396"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397"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398" w:author="ZTE_Wubin" w:date="2023-08-29T09:46:00Z"/>
                <w:lang w:val="en-US" w:eastAsia="zh-CN"/>
              </w:rPr>
            </w:pPr>
            <w:ins w:id="1399" w:author="ZTE_Wubin" w:date="2023-08-29T09:46:00Z">
              <w:r>
                <w:rPr>
                  <w:rFonts w:ascii="Arial" w:hAnsi="Arial" w:eastAsia="Arial" w:cs="Arial"/>
                  <w:sz w:val="18"/>
                </w:rPr>
                <w:t>CA_n258I</w:t>
              </w:r>
            </w:ins>
          </w:p>
        </w:tc>
        <w:tc>
          <w:tcPr>
            <w:tcW w:w="787" w:type="pct"/>
            <w:tcBorders>
              <w:top w:val="nil"/>
              <w:left w:val="single" w:color="auto" w:sz="4" w:space="0"/>
              <w:bottom w:val="single" w:color="auto" w:sz="4" w:space="0"/>
              <w:right w:val="single" w:color="auto" w:sz="4" w:space="0"/>
            </w:tcBorders>
            <w:tcPrChange w:id="1400"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401"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2"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403"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04" w:author="ZTE_Wubin" w:date="2023-08-29T09:46:00Z"/>
              </w:rPr>
            </w:pPr>
            <w:ins w:id="1405" w:author="ZTE_Wubin" w:date="2023-08-29T09:46:00Z">
              <w:r>
                <w:rPr>
                  <w:rFonts w:ascii="Arial" w:hAnsi="Arial" w:eastAsia="Arial" w:cs="Arial"/>
                  <w:sz w:val="18"/>
                </w:rPr>
                <w:t>CA_n12A-n258J</w:t>
              </w:r>
            </w:ins>
          </w:p>
        </w:tc>
        <w:tc>
          <w:tcPr>
            <w:tcW w:w="947" w:type="pct"/>
            <w:tcBorders>
              <w:top w:val="single" w:color="auto" w:sz="4" w:space="0"/>
              <w:left w:val="single" w:color="auto" w:sz="4" w:space="0"/>
              <w:bottom w:val="nil"/>
              <w:right w:val="single" w:color="auto" w:sz="4" w:space="0"/>
            </w:tcBorders>
            <w:tcPrChange w:id="1406"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07" w:author="ZTE_Wubin" w:date="2023-08-29T09:46:00Z"/>
              </w:rPr>
            </w:pPr>
            <w:ins w:id="1408" w:author="ZTE_Wubin" w:date="2023-08-29T09:46:00Z">
              <w:r>
                <w:rPr>
                  <w:rFonts w:ascii="Arial" w:hAnsi="Arial" w:eastAsia="Arial" w:cs="Arial"/>
                  <w:sz w:val="18"/>
                </w:rPr>
                <w:t>CA_n12A-n258A/G/H/I/J</w:t>
              </w:r>
            </w:ins>
          </w:p>
        </w:tc>
        <w:tc>
          <w:tcPr>
            <w:tcW w:w="404" w:type="pct"/>
            <w:gridSpan w:val="2"/>
            <w:tcBorders>
              <w:top w:val="single" w:color="auto" w:sz="4" w:space="0"/>
              <w:left w:val="single" w:color="auto" w:sz="4" w:space="0"/>
              <w:bottom w:val="single" w:color="auto" w:sz="4" w:space="0"/>
              <w:right w:val="single" w:color="auto" w:sz="4" w:space="0"/>
            </w:tcBorders>
            <w:tcPrChange w:id="1409"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410" w:author="ZTE_Wubin" w:date="2023-08-29T09:46:00Z"/>
                <w:lang w:eastAsia="zh-CN"/>
              </w:rPr>
            </w:pPr>
            <w:ins w:id="1411"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412"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413" w:author="ZTE_Wubin" w:date="2023-08-29T09:46:00Z"/>
                <w:lang w:val="en-US" w:eastAsia="zh-CN"/>
              </w:rPr>
            </w:pPr>
            <w:ins w:id="1414"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415"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416" w:author="ZTE_Wubin" w:date="2023-08-29T09:46:00Z"/>
                <w:lang w:val="en-US" w:eastAsia="zh-CN"/>
              </w:rPr>
            </w:pPr>
            <w:ins w:id="1417"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8"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8"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419"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20" w:author="ZTE_Wubin" w:date="2023-08-29T09:46:00Z"/>
              </w:rPr>
            </w:pPr>
          </w:p>
        </w:tc>
        <w:tc>
          <w:tcPr>
            <w:tcW w:w="947" w:type="pct"/>
            <w:tcBorders>
              <w:top w:val="nil"/>
              <w:left w:val="single" w:color="auto" w:sz="4" w:space="0"/>
              <w:bottom w:val="single" w:color="auto" w:sz="4" w:space="0"/>
              <w:right w:val="single" w:color="auto" w:sz="4" w:space="0"/>
            </w:tcBorders>
            <w:tcPrChange w:id="1421"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22"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423"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424" w:author="ZTE_Wubin" w:date="2023-08-29T09:46:00Z"/>
                <w:lang w:eastAsia="zh-CN"/>
              </w:rPr>
            </w:pPr>
            <w:ins w:id="1425"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426"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427" w:author="ZTE_Wubin" w:date="2023-08-29T09:46:00Z"/>
                <w:lang w:val="en-US" w:eastAsia="zh-CN"/>
              </w:rPr>
            </w:pPr>
            <w:ins w:id="1428" w:author="ZTE_Wubin" w:date="2023-08-29T09:46:00Z">
              <w:r>
                <w:rPr>
                  <w:rFonts w:ascii="Arial" w:hAnsi="Arial" w:eastAsia="Arial" w:cs="Arial"/>
                  <w:sz w:val="18"/>
                </w:rPr>
                <w:t>CA_n258J</w:t>
              </w:r>
            </w:ins>
          </w:p>
        </w:tc>
        <w:tc>
          <w:tcPr>
            <w:tcW w:w="787" w:type="pct"/>
            <w:tcBorders>
              <w:top w:val="nil"/>
              <w:left w:val="single" w:color="auto" w:sz="4" w:space="0"/>
              <w:bottom w:val="single" w:color="auto" w:sz="4" w:space="0"/>
              <w:right w:val="single" w:color="auto" w:sz="4" w:space="0"/>
            </w:tcBorders>
            <w:tcPrChange w:id="1429"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430"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1"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31"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432"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33" w:author="ZTE_Wubin" w:date="2023-08-29T09:46:00Z"/>
              </w:rPr>
            </w:pPr>
            <w:ins w:id="1434" w:author="ZTE_Wubin" w:date="2023-08-29T09:46:00Z">
              <w:r>
                <w:rPr>
                  <w:rFonts w:ascii="Arial" w:hAnsi="Arial" w:eastAsia="Arial" w:cs="Arial"/>
                  <w:sz w:val="18"/>
                </w:rPr>
                <w:t>CA_n12A-n258K</w:t>
              </w:r>
            </w:ins>
          </w:p>
        </w:tc>
        <w:tc>
          <w:tcPr>
            <w:tcW w:w="947" w:type="pct"/>
            <w:tcBorders>
              <w:top w:val="single" w:color="auto" w:sz="4" w:space="0"/>
              <w:left w:val="single" w:color="auto" w:sz="4" w:space="0"/>
              <w:bottom w:val="nil"/>
              <w:right w:val="single" w:color="auto" w:sz="4" w:space="0"/>
            </w:tcBorders>
            <w:tcPrChange w:id="1435"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36" w:author="ZTE_Wubin" w:date="2023-08-29T09:46:00Z"/>
              </w:rPr>
            </w:pPr>
            <w:ins w:id="1437" w:author="ZTE_Wubin" w:date="2023-08-29T09:46:00Z">
              <w:r>
                <w:rPr>
                  <w:rFonts w:ascii="Arial" w:hAnsi="Arial" w:eastAsia="Arial" w:cs="Arial"/>
                  <w:sz w:val="18"/>
                </w:rPr>
                <w:t>CA_n12A-n258A/G/H/I/J/K</w:t>
              </w:r>
            </w:ins>
          </w:p>
        </w:tc>
        <w:tc>
          <w:tcPr>
            <w:tcW w:w="404" w:type="pct"/>
            <w:gridSpan w:val="2"/>
            <w:tcBorders>
              <w:top w:val="single" w:color="auto" w:sz="4" w:space="0"/>
              <w:left w:val="single" w:color="auto" w:sz="4" w:space="0"/>
              <w:bottom w:val="single" w:color="auto" w:sz="4" w:space="0"/>
              <w:right w:val="single" w:color="auto" w:sz="4" w:space="0"/>
            </w:tcBorders>
            <w:tcPrChange w:id="1438"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439" w:author="ZTE_Wubin" w:date="2023-08-29T09:46:00Z"/>
                <w:lang w:eastAsia="zh-CN"/>
              </w:rPr>
            </w:pPr>
            <w:ins w:id="1440"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441"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442" w:author="ZTE_Wubin" w:date="2023-08-29T09:46:00Z"/>
                <w:lang w:val="en-US" w:eastAsia="zh-CN"/>
              </w:rPr>
            </w:pPr>
            <w:ins w:id="1443"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444"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445" w:author="ZTE_Wubin" w:date="2023-08-29T09:46:00Z"/>
                <w:lang w:val="en-US" w:eastAsia="zh-CN"/>
              </w:rPr>
            </w:pPr>
            <w:ins w:id="1446"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7"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448"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49" w:author="ZTE_Wubin" w:date="2023-08-29T09:46:00Z"/>
              </w:rPr>
            </w:pPr>
          </w:p>
        </w:tc>
        <w:tc>
          <w:tcPr>
            <w:tcW w:w="947" w:type="pct"/>
            <w:tcBorders>
              <w:top w:val="nil"/>
              <w:left w:val="single" w:color="auto" w:sz="4" w:space="0"/>
              <w:bottom w:val="single" w:color="auto" w:sz="4" w:space="0"/>
              <w:right w:val="single" w:color="auto" w:sz="4" w:space="0"/>
            </w:tcBorders>
            <w:tcPrChange w:id="1450"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51"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452"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453" w:author="ZTE_Wubin" w:date="2023-08-29T09:46:00Z"/>
                <w:lang w:eastAsia="zh-CN"/>
              </w:rPr>
            </w:pPr>
            <w:ins w:id="1454"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455"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456" w:author="ZTE_Wubin" w:date="2023-08-29T09:46:00Z"/>
                <w:lang w:val="en-US" w:eastAsia="zh-CN"/>
              </w:rPr>
            </w:pPr>
            <w:ins w:id="1457" w:author="ZTE_Wubin" w:date="2023-08-29T09:46:00Z">
              <w:r>
                <w:rPr>
                  <w:rFonts w:ascii="Arial" w:hAnsi="Arial" w:eastAsia="Arial" w:cs="Arial"/>
                  <w:sz w:val="18"/>
                </w:rPr>
                <w:t>CA_n258K</w:t>
              </w:r>
            </w:ins>
          </w:p>
        </w:tc>
        <w:tc>
          <w:tcPr>
            <w:tcW w:w="787" w:type="pct"/>
            <w:tcBorders>
              <w:top w:val="nil"/>
              <w:left w:val="single" w:color="auto" w:sz="4" w:space="0"/>
              <w:bottom w:val="single" w:color="auto" w:sz="4" w:space="0"/>
              <w:right w:val="single" w:color="auto" w:sz="4" w:space="0"/>
            </w:tcBorders>
            <w:tcPrChange w:id="1458"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459"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0"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60"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461"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62" w:author="ZTE_Wubin" w:date="2023-08-29T09:46:00Z"/>
              </w:rPr>
            </w:pPr>
            <w:ins w:id="1463" w:author="ZTE_Wubin" w:date="2023-08-29T09:46:00Z">
              <w:r>
                <w:rPr>
                  <w:rFonts w:ascii="Arial" w:hAnsi="Arial" w:eastAsia="Arial" w:cs="Arial"/>
                  <w:sz w:val="18"/>
                </w:rPr>
                <w:t>CA_n12A-n258L</w:t>
              </w:r>
            </w:ins>
          </w:p>
        </w:tc>
        <w:tc>
          <w:tcPr>
            <w:tcW w:w="947" w:type="pct"/>
            <w:tcBorders>
              <w:top w:val="single" w:color="auto" w:sz="4" w:space="0"/>
              <w:left w:val="single" w:color="auto" w:sz="4" w:space="0"/>
              <w:bottom w:val="nil"/>
              <w:right w:val="single" w:color="auto" w:sz="4" w:space="0"/>
            </w:tcBorders>
            <w:tcPrChange w:id="1464"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65" w:author="ZTE_Wubin" w:date="2023-08-29T09:46:00Z"/>
              </w:rPr>
            </w:pPr>
            <w:ins w:id="1466" w:author="ZTE_Wubin" w:date="2023-08-29T09:46:00Z">
              <w:r>
                <w:rPr>
                  <w:rFonts w:ascii="Arial" w:hAnsi="Arial" w:eastAsia="Arial" w:cs="Arial"/>
                  <w:sz w:val="18"/>
                </w:rPr>
                <w:t>CA_n12A-n258A/G/H/I/J/K/L</w:t>
              </w:r>
            </w:ins>
          </w:p>
        </w:tc>
        <w:tc>
          <w:tcPr>
            <w:tcW w:w="404" w:type="pct"/>
            <w:gridSpan w:val="2"/>
            <w:tcBorders>
              <w:top w:val="single" w:color="auto" w:sz="4" w:space="0"/>
              <w:left w:val="single" w:color="auto" w:sz="4" w:space="0"/>
              <w:bottom w:val="single" w:color="auto" w:sz="4" w:space="0"/>
              <w:right w:val="single" w:color="auto" w:sz="4" w:space="0"/>
            </w:tcBorders>
            <w:tcPrChange w:id="1467"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468" w:author="ZTE_Wubin" w:date="2023-08-29T09:46:00Z"/>
                <w:lang w:eastAsia="zh-CN"/>
              </w:rPr>
            </w:pPr>
            <w:ins w:id="1469"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470"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471" w:author="ZTE_Wubin" w:date="2023-08-29T09:46:00Z"/>
                <w:lang w:val="en-US" w:eastAsia="zh-CN"/>
              </w:rPr>
            </w:pPr>
            <w:ins w:id="1472"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473"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474" w:author="ZTE_Wubin" w:date="2023-08-29T09:46:00Z"/>
                <w:lang w:val="en-US" w:eastAsia="zh-CN"/>
              </w:rPr>
            </w:pPr>
            <w:ins w:id="1475"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6"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6"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477"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78" w:author="ZTE_Wubin" w:date="2023-08-29T09:46:00Z"/>
              </w:rPr>
            </w:pPr>
          </w:p>
        </w:tc>
        <w:tc>
          <w:tcPr>
            <w:tcW w:w="947" w:type="pct"/>
            <w:tcBorders>
              <w:top w:val="nil"/>
              <w:left w:val="single" w:color="auto" w:sz="4" w:space="0"/>
              <w:bottom w:val="single" w:color="auto" w:sz="4" w:space="0"/>
              <w:right w:val="single" w:color="auto" w:sz="4" w:space="0"/>
            </w:tcBorders>
            <w:tcPrChange w:id="1479"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80"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481"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482" w:author="ZTE_Wubin" w:date="2023-08-29T09:46:00Z"/>
                <w:lang w:eastAsia="zh-CN"/>
              </w:rPr>
            </w:pPr>
            <w:ins w:id="1483"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484"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485" w:author="ZTE_Wubin" w:date="2023-08-29T09:46:00Z"/>
                <w:lang w:val="en-US" w:eastAsia="zh-CN"/>
              </w:rPr>
            </w:pPr>
            <w:ins w:id="1486" w:author="ZTE_Wubin" w:date="2023-08-29T09:46:00Z">
              <w:r>
                <w:rPr>
                  <w:rFonts w:ascii="Arial" w:hAnsi="Arial" w:eastAsia="Arial" w:cs="Arial"/>
                  <w:sz w:val="18"/>
                </w:rPr>
                <w:t>CA_n258L</w:t>
              </w:r>
            </w:ins>
          </w:p>
        </w:tc>
        <w:tc>
          <w:tcPr>
            <w:tcW w:w="787" w:type="pct"/>
            <w:tcBorders>
              <w:top w:val="nil"/>
              <w:left w:val="single" w:color="auto" w:sz="4" w:space="0"/>
              <w:bottom w:val="single" w:color="auto" w:sz="4" w:space="0"/>
              <w:right w:val="single" w:color="auto" w:sz="4" w:space="0"/>
            </w:tcBorders>
            <w:tcPrChange w:id="1487"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488"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89"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490"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91" w:author="ZTE_Wubin" w:date="2023-08-29T09:46:00Z"/>
              </w:rPr>
            </w:pPr>
            <w:ins w:id="1492" w:author="ZTE_Wubin" w:date="2023-08-29T09:46:00Z">
              <w:r>
                <w:rPr>
                  <w:rFonts w:ascii="Arial" w:hAnsi="Arial" w:eastAsia="Arial" w:cs="Arial"/>
                  <w:sz w:val="18"/>
                </w:rPr>
                <w:t>CA_n12A-n258M</w:t>
              </w:r>
            </w:ins>
          </w:p>
        </w:tc>
        <w:tc>
          <w:tcPr>
            <w:tcW w:w="947" w:type="pct"/>
            <w:tcBorders>
              <w:top w:val="single" w:color="auto" w:sz="4" w:space="0"/>
              <w:left w:val="single" w:color="auto" w:sz="4" w:space="0"/>
              <w:bottom w:val="nil"/>
              <w:right w:val="single" w:color="auto" w:sz="4" w:space="0"/>
            </w:tcBorders>
            <w:tcPrChange w:id="1493"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494" w:author="ZTE_Wubin" w:date="2023-08-29T09:46:00Z"/>
              </w:rPr>
            </w:pPr>
            <w:ins w:id="1495" w:author="ZTE_Wubin" w:date="2023-08-29T09:46:00Z">
              <w:r>
                <w:rPr>
                  <w:rFonts w:ascii="Arial" w:hAnsi="Arial" w:eastAsia="Arial" w:cs="Arial"/>
                  <w:sz w:val="18"/>
                </w:rPr>
                <w:t>CA_n12A-n258A/G/H/I/J/K/L/M</w:t>
              </w:r>
            </w:ins>
          </w:p>
        </w:tc>
        <w:tc>
          <w:tcPr>
            <w:tcW w:w="404" w:type="pct"/>
            <w:gridSpan w:val="2"/>
            <w:tcBorders>
              <w:top w:val="single" w:color="auto" w:sz="4" w:space="0"/>
              <w:left w:val="single" w:color="auto" w:sz="4" w:space="0"/>
              <w:bottom w:val="single" w:color="auto" w:sz="4" w:space="0"/>
              <w:right w:val="single" w:color="auto" w:sz="4" w:space="0"/>
            </w:tcBorders>
            <w:tcPrChange w:id="1496"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497" w:author="ZTE_Wubin" w:date="2023-08-29T09:46:00Z"/>
                <w:lang w:eastAsia="zh-CN"/>
              </w:rPr>
            </w:pPr>
            <w:ins w:id="1498"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499"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500" w:author="ZTE_Wubin" w:date="2023-08-29T09:46:00Z"/>
                <w:lang w:val="en-US" w:eastAsia="zh-CN"/>
              </w:rPr>
            </w:pPr>
            <w:ins w:id="1501"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502"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503" w:author="ZTE_Wubin" w:date="2023-08-29T09:46:00Z"/>
                <w:lang w:val="en-US" w:eastAsia="zh-CN"/>
              </w:rPr>
            </w:pPr>
            <w:ins w:id="1504"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5"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05"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506"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07" w:author="ZTE_Wubin" w:date="2023-08-29T09:46:00Z"/>
              </w:rPr>
            </w:pPr>
          </w:p>
        </w:tc>
        <w:tc>
          <w:tcPr>
            <w:tcW w:w="947" w:type="pct"/>
            <w:tcBorders>
              <w:top w:val="nil"/>
              <w:left w:val="single" w:color="auto" w:sz="4" w:space="0"/>
              <w:bottom w:val="single" w:color="auto" w:sz="4" w:space="0"/>
              <w:right w:val="single" w:color="auto" w:sz="4" w:space="0"/>
            </w:tcBorders>
            <w:tcPrChange w:id="1508"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09"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510"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511" w:author="ZTE_Wubin" w:date="2023-08-29T09:46:00Z"/>
                <w:lang w:eastAsia="zh-CN"/>
              </w:rPr>
            </w:pPr>
            <w:ins w:id="1512"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513"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514" w:author="ZTE_Wubin" w:date="2023-08-29T09:46:00Z"/>
                <w:lang w:val="en-US" w:eastAsia="zh-CN"/>
              </w:rPr>
            </w:pPr>
            <w:ins w:id="1515" w:author="ZTE_Wubin" w:date="2023-08-29T09:46:00Z">
              <w:r>
                <w:rPr>
                  <w:rFonts w:ascii="Arial" w:hAnsi="Arial" w:eastAsia="Arial" w:cs="Arial"/>
                  <w:sz w:val="18"/>
                </w:rPr>
                <w:t>CA_n258M</w:t>
              </w:r>
            </w:ins>
          </w:p>
        </w:tc>
        <w:tc>
          <w:tcPr>
            <w:tcW w:w="787" w:type="pct"/>
            <w:tcBorders>
              <w:top w:val="nil"/>
              <w:left w:val="single" w:color="auto" w:sz="4" w:space="0"/>
              <w:bottom w:val="single" w:color="auto" w:sz="4" w:space="0"/>
              <w:right w:val="single" w:color="auto" w:sz="4" w:space="0"/>
            </w:tcBorders>
            <w:tcPrChange w:id="1516"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517"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8"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6" w:hRule="atLeast"/>
          <w:jc w:val="center"/>
          <w:trPrChange w:id="1518"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519"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20" w:author="ZTE_Wubin" w:date="2023-08-29T09:46:00Z"/>
              </w:rPr>
            </w:pPr>
            <w:ins w:id="1521" w:author="ZTE_Wubin" w:date="2023-08-29T09:46:00Z">
              <w:r>
                <w:rPr>
                  <w:rFonts w:ascii="Arial" w:hAnsi="Arial" w:eastAsia="Arial" w:cs="Arial"/>
                  <w:sz w:val="18"/>
                </w:rPr>
                <w:t>CA_n12A-n258O</w:t>
              </w:r>
            </w:ins>
          </w:p>
        </w:tc>
        <w:tc>
          <w:tcPr>
            <w:tcW w:w="947" w:type="pct"/>
            <w:tcBorders>
              <w:top w:val="single" w:color="auto" w:sz="4" w:space="0"/>
              <w:left w:val="single" w:color="auto" w:sz="4" w:space="0"/>
              <w:bottom w:val="nil"/>
              <w:right w:val="single" w:color="auto" w:sz="4" w:space="0"/>
            </w:tcBorders>
            <w:tcPrChange w:id="1522"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23" w:author="ZTE_Wubin" w:date="2023-08-29T09:46:00Z"/>
              </w:rPr>
            </w:pPr>
            <w:ins w:id="1524" w:author="ZTE_Wubin" w:date="2023-08-29T09:46:00Z">
              <w:r>
                <w:rPr>
                  <w:rFonts w:ascii="Arial" w:hAnsi="Arial" w:eastAsia="Arial" w:cs="Arial"/>
                  <w:sz w:val="18"/>
                </w:rPr>
                <w:t>CA_n12A-n258A/O</w:t>
              </w:r>
            </w:ins>
          </w:p>
        </w:tc>
        <w:tc>
          <w:tcPr>
            <w:tcW w:w="404" w:type="pct"/>
            <w:gridSpan w:val="2"/>
            <w:tcBorders>
              <w:top w:val="single" w:color="auto" w:sz="4" w:space="0"/>
              <w:left w:val="single" w:color="auto" w:sz="4" w:space="0"/>
              <w:bottom w:val="single" w:color="auto" w:sz="4" w:space="0"/>
              <w:right w:val="single" w:color="auto" w:sz="4" w:space="0"/>
            </w:tcBorders>
            <w:tcPrChange w:id="1525"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526" w:author="ZTE_Wubin" w:date="2023-08-29T09:46:00Z"/>
                <w:lang w:eastAsia="zh-CN"/>
              </w:rPr>
            </w:pPr>
            <w:ins w:id="1527"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528"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529" w:author="ZTE_Wubin" w:date="2023-08-29T09:46:00Z"/>
                <w:lang w:val="en-US" w:eastAsia="zh-CN"/>
              </w:rPr>
            </w:pPr>
            <w:ins w:id="1530"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531"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532" w:author="ZTE_Wubin" w:date="2023-08-29T09:46:00Z"/>
                <w:lang w:val="en-US" w:eastAsia="zh-CN"/>
              </w:rPr>
            </w:pPr>
            <w:ins w:id="1533"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4"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4"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535"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36" w:author="ZTE_Wubin" w:date="2023-08-29T09:46:00Z"/>
              </w:rPr>
            </w:pPr>
          </w:p>
        </w:tc>
        <w:tc>
          <w:tcPr>
            <w:tcW w:w="947" w:type="pct"/>
            <w:tcBorders>
              <w:top w:val="nil"/>
              <w:left w:val="single" w:color="auto" w:sz="4" w:space="0"/>
              <w:bottom w:val="single" w:color="auto" w:sz="4" w:space="0"/>
              <w:right w:val="single" w:color="auto" w:sz="4" w:space="0"/>
            </w:tcBorders>
            <w:tcPrChange w:id="1537"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38"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539"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540" w:author="ZTE_Wubin" w:date="2023-08-29T09:46:00Z"/>
                <w:lang w:eastAsia="zh-CN"/>
              </w:rPr>
            </w:pPr>
            <w:ins w:id="1541"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542"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543" w:author="ZTE_Wubin" w:date="2023-08-29T09:46:00Z"/>
                <w:lang w:val="en-US" w:eastAsia="zh-CN"/>
              </w:rPr>
            </w:pPr>
            <w:ins w:id="1544" w:author="ZTE_Wubin" w:date="2023-08-29T09:46:00Z">
              <w:r>
                <w:rPr>
                  <w:rFonts w:ascii="Arial" w:hAnsi="Arial" w:eastAsia="Arial" w:cs="Arial"/>
                  <w:sz w:val="18"/>
                </w:rPr>
                <w:t>CA_n258O</w:t>
              </w:r>
            </w:ins>
          </w:p>
        </w:tc>
        <w:tc>
          <w:tcPr>
            <w:tcW w:w="787" w:type="pct"/>
            <w:tcBorders>
              <w:top w:val="nil"/>
              <w:left w:val="single" w:color="auto" w:sz="4" w:space="0"/>
              <w:bottom w:val="single" w:color="auto" w:sz="4" w:space="0"/>
              <w:right w:val="single" w:color="auto" w:sz="4" w:space="0"/>
            </w:tcBorders>
            <w:tcPrChange w:id="1545"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546"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7"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47"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548"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49" w:author="ZTE_Wubin" w:date="2023-08-29T09:46:00Z"/>
              </w:rPr>
            </w:pPr>
            <w:ins w:id="1550" w:author="ZTE_Wubin" w:date="2023-08-29T09:46:00Z">
              <w:r>
                <w:rPr>
                  <w:rFonts w:ascii="Arial" w:hAnsi="Arial" w:eastAsia="Arial" w:cs="Arial"/>
                  <w:sz w:val="18"/>
                </w:rPr>
                <w:t>CA_n12A-n258P</w:t>
              </w:r>
            </w:ins>
          </w:p>
        </w:tc>
        <w:tc>
          <w:tcPr>
            <w:tcW w:w="947" w:type="pct"/>
            <w:tcBorders>
              <w:top w:val="single" w:color="auto" w:sz="4" w:space="0"/>
              <w:left w:val="single" w:color="auto" w:sz="4" w:space="0"/>
              <w:bottom w:val="nil"/>
              <w:right w:val="single" w:color="auto" w:sz="4" w:space="0"/>
            </w:tcBorders>
            <w:tcPrChange w:id="1551"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52" w:author="ZTE_Wubin" w:date="2023-08-29T09:46:00Z"/>
              </w:rPr>
            </w:pPr>
            <w:ins w:id="1553" w:author="ZTE_Wubin" w:date="2023-08-29T09:46:00Z">
              <w:r>
                <w:rPr>
                  <w:rFonts w:ascii="Arial" w:hAnsi="Arial" w:eastAsia="Arial" w:cs="Arial"/>
                  <w:sz w:val="18"/>
                </w:rPr>
                <w:t>CA_n12A-n258A/O/P</w:t>
              </w:r>
            </w:ins>
          </w:p>
        </w:tc>
        <w:tc>
          <w:tcPr>
            <w:tcW w:w="404" w:type="pct"/>
            <w:gridSpan w:val="2"/>
            <w:tcBorders>
              <w:top w:val="single" w:color="auto" w:sz="4" w:space="0"/>
              <w:left w:val="single" w:color="auto" w:sz="4" w:space="0"/>
              <w:bottom w:val="single" w:color="auto" w:sz="4" w:space="0"/>
              <w:right w:val="single" w:color="auto" w:sz="4" w:space="0"/>
            </w:tcBorders>
            <w:tcPrChange w:id="1554"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555" w:author="ZTE_Wubin" w:date="2023-08-29T09:46:00Z"/>
                <w:lang w:eastAsia="zh-CN"/>
              </w:rPr>
            </w:pPr>
            <w:ins w:id="1556"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557"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558" w:author="ZTE_Wubin" w:date="2023-08-29T09:46:00Z"/>
                <w:lang w:val="en-US" w:eastAsia="zh-CN"/>
              </w:rPr>
            </w:pPr>
            <w:ins w:id="1559"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560"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561" w:author="ZTE_Wubin" w:date="2023-08-29T09:46:00Z"/>
                <w:lang w:val="en-US" w:eastAsia="zh-CN"/>
              </w:rPr>
            </w:pPr>
            <w:ins w:id="1562"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3"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63"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564"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65" w:author="ZTE_Wubin" w:date="2023-08-29T09:46:00Z"/>
              </w:rPr>
            </w:pPr>
          </w:p>
        </w:tc>
        <w:tc>
          <w:tcPr>
            <w:tcW w:w="947" w:type="pct"/>
            <w:tcBorders>
              <w:top w:val="nil"/>
              <w:left w:val="single" w:color="auto" w:sz="4" w:space="0"/>
              <w:bottom w:val="single" w:color="auto" w:sz="4" w:space="0"/>
              <w:right w:val="single" w:color="auto" w:sz="4" w:space="0"/>
            </w:tcBorders>
            <w:tcPrChange w:id="1566"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67"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568"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569" w:author="ZTE_Wubin" w:date="2023-08-29T09:46:00Z"/>
                <w:lang w:eastAsia="zh-CN"/>
              </w:rPr>
            </w:pPr>
            <w:ins w:id="1570"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571"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572" w:author="ZTE_Wubin" w:date="2023-08-29T09:46:00Z"/>
                <w:lang w:val="en-US" w:eastAsia="zh-CN"/>
              </w:rPr>
            </w:pPr>
            <w:ins w:id="1573" w:author="ZTE_Wubin" w:date="2023-08-29T09:46:00Z">
              <w:r>
                <w:rPr>
                  <w:rFonts w:ascii="Arial" w:hAnsi="Arial" w:eastAsia="Arial" w:cs="Arial"/>
                  <w:sz w:val="18"/>
                </w:rPr>
                <w:t>CA_n258P</w:t>
              </w:r>
            </w:ins>
          </w:p>
        </w:tc>
        <w:tc>
          <w:tcPr>
            <w:tcW w:w="787" w:type="pct"/>
            <w:tcBorders>
              <w:top w:val="nil"/>
              <w:left w:val="single" w:color="auto" w:sz="4" w:space="0"/>
              <w:bottom w:val="single" w:color="auto" w:sz="4" w:space="0"/>
              <w:right w:val="single" w:color="auto" w:sz="4" w:space="0"/>
            </w:tcBorders>
            <w:tcPrChange w:id="1574"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575"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6"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76" w:author="ZTE_Wubin" w:date="2023-08-29T09:49: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577"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78" w:author="ZTE_Wubin" w:date="2023-08-29T09:46:00Z"/>
              </w:rPr>
            </w:pPr>
            <w:ins w:id="1579" w:author="ZTE_Wubin" w:date="2023-08-29T09:46:00Z">
              <w:r>
                <w:rPr>
                  <w:rFonts w:ascii="Arial" w:hAnsi="Arial" w:eastAsia="Arial" w:cs="Arial"/>
                  <w:sz w:val="18"/>
                </w:rPr>
                <w:t>CA_n12A-n258Q</w:t>
              </w:r>
            </w:ins>
          </w:p>
        </w:tc>
        <w:tc>
          <w:tcPr>
            <w:tcW w:w="947" w:type="pct"/>
            <w:tcBorders>
              <w:top w:val="single" w:color="auto" w:sz="4" w:space="0"/>
              <w:left w:val="single" w:color="auto" w:sz="4" w:space="0"/>
              <w:bottom w:val="nil"/>
              <w:right w:val="single" w:color="auto" w:sz="4" w:space="0"/>
            </w:tcBorders>
            <w:tcPrChange w:id="1580"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81" w:author="ZTE_Wubin" w:date="2023-08-29T09:46:00Z"/>
              </w:rPr>
            </w:pPr>
            <w:ins w:id="1582" w:author="ZTE_Wubin" w:date="2023-08-29T09:46:00Z">
              <w:r>
                <w:rPr>
                  <w:rFonts w:ascii="Arial" w:hAnsi="Arial" w:eastAsia="Arial" w:cs="Arial"/>
                  <w:sz w:val="18"/>
                </w:rPr>
                <w:t>CA_n12A-n258A/O/P/Q</w:t>
              </w:r>
            </w:ins>
          </w:p>
        </w:tc>
        <w:tc>
          <w:tcPr>
            <w:tcW w:w="404" w:type="pct"/>
            <w:gridSpan w:val="2"/>
            <w:tcBorders>
              <w:top w:val="single" w:color="auto" w:sz="4" w:space="0"/>
              <w:left w:val="single" w:color="auto" w:sz="4" w:space="0"/>
              <w:bottom w:val="single" w:color="auto" w:sz="4" w:space="0"/>
              <w:right w:val="single" w:color="auto" w:sz="4" w:space="0"/>
            </w:tcBorders>
            <w:tcPrChange w:id="1583"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584" w:author="ZTE_Wubin" w:date="2023-08-29T09:46:00Z"/>
                <w:lang w:eastAsia="zh-CN"/>
              </w:rPr>
            </w:pPr>
            <w:ins w:id="1585" w:author="ZTE_Wubin" w:date="2023-08-29T09:46:00Z">
              <w:r>
                <w:rPr>
                  <w:rFonts w:ascii="Arial" w:hAnsi="Arial" w:eastAsia="Arial" w:cs="Arial"/>
                  <w:sz w:val="18"/>
                </w:rPr>
                <w:t>n12</w:t>
              </w:r>
            </w:ins>
          </w:p>
        </w:tc>
        <w:tc>
          <w:tcPr>
            <w:tcW w:w="1985" w:type="pct"/>
            <w:tcBorders>
              <w:top w:val="single" w:color="auto" w:sz="4" w:space="0"/>
              <w:left w:val="single" w:color="auto" w:sz="4" w:space="0"/>
              <w:bottom w:val="single" w:color="auto" w:sz="4" w:space="0"/>
              <w:right w:val="single" w:color="auto" w:sz="4" w:space="0"/>
            </w:tcBorders>
            <w:tcPrChange w:id="1586"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587" w:author="ZTE_Wubin" w:date="2023-08-29T09:46:00Z"/>
                <w:lang w:val="en-US" w:eastAsia="zh-CN"/>
              </w:rPr>
            </w:pPr>
            <w:ins w:id="1588" w:author="ZTE_Wubin" w:date="2023-08-29T09:46: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Change w:id="1589"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590" w:author="ZTE_Wubin" w:date="2023-08-29T09:46:00Z"/>
                <w:lang w:val="en-US" w:eastAsia="zh-CN"/>
              </w:rPr>
            </w:pPr>
            <w:ins w:id="1591" w:author="ZTE_Wubin" w:date="2023-08-29T09:46: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2" w:author="ZTE_Wubin" w:date="2023-08-29T09: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92" w:author="ZTE_Wubin" w:date="2023-08-29T09:49: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593" w:author="ZTE_Wubin" w:date="2023-08-29T09:49:00Z">
              <w:tcPr>
                <w:tcW w:w="875"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94" w:author="ZTE_Wubin" w:date="2023-08-29T09:46:00Z"/>
              </w:rPr>
            </w:pPr>
          </w:p>
        </w:tc>
        <w:tc>
          <w:tcPr>
            <w:tcW w:w="947" w:type="pct"/>
            <w:tcBorders>
              <w:top w:val="nil"/>
              <w:left w:val="single" w:color="auto" w:sz="4" w:space="0"/>
              <w:bottom w:val="single" w:color="auto" w:sz="4" w:space="0"/>
              <w:right w:val="single" w:color="auto" w:sz="4" w:space="0"/>
            </w:tcBorders>
            <w:tcPrChange w:id="1595" w:author="ZTE_Wubin" w:date="2023-08-29T09:49:00Z">
              <w:tcPr>
                <w:tcW w:w="94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596" w:author="ZTE_Wubin" w:date="2023-08-29T09:46:00Z"/>
              </w:rPr>
            </w:pPr>
          </w:p>
        </w:tc>
        <w:tc>
          <w:tcPr>
            <w:tcW w:w="404" w:type="pct"/>
            <w:gridSpan w:val="2"/>
            <w:tcBorders>
              <w:top w:val="single" w:color="auto" w:sz="4" w:space="0"/>
              <w:left w:val="single" w:color="auto" w:sz="4" w:space="0"/>
              <w:bottom w:val="single" w:color="auto" w:sz="4" w:space="0"/>
              <w:right w:val="single" w:color="auto" w:sz="4" w:space="0"/>
            </w:tcBorders>
            <w:tcPrChange w:id="1597" w:author="ZTE_Wubin" w:date="2023-08-29T09:49:00Z">
              <w:tcPr>
                <w:tcW w:w="404" w:type="pct"/>
                <w:gridSpan w:val="4"/>
                <w:tcBorders>
                  <w:top w:val="single" w:color="auto" w:sz="4" w:space="0"/>
                  <w:left w:val="single" w:color="auto" w:sz="4" w:space="0"/>
                  <w:bottom w:val="single" w:color="auto" w:sz="4" w:space="0"/>
                  <w:right w:val="single" w:color="auto" w:sz="4" w:space="0"/>
                </w:tcBorders>
              </w:tcPr>
            </w:tcPrChange>
          </w:tcPr>
          <w:p>
            <w:pPr>
              <w:spacing w:after="0"/>
              <w:jc w:val="center"/>
              <w:rPr>
                <w:ins w:id="1598" w:author="ZTE_Wubin" w:date="2023-08-29T09:46:00Z"/>
                <w:lang w:eastAsia="zh-CN"/>
              </w:rPr>
            </w:pPr>
            <w:ins w:id="1599" w:author="ZTE_Wubin" w:date="2023-08-29T09:46:00Z">
              <w:r>
                <w:rPr>
                  <w:rFonts w:ascii="Arial" w:hAnsi="Arial" w:eastAsia="Arial" w:cs="Arial"/>
                  <w:sz w:val="18"/>
                </w:rPr>
                <w:t>n258</w:t>
              </w:r>
            </w:ins>
          </w:p>
        </w:tc>
        <w:tc>
          <w:tcPr>
            <w:tcW w:w="1985" w:type="pct"/>
            <w:tcBorders>
              <w:top w:val="single" w:color="auto" w:sz="4" w:space="0"/>
              <w:left w:val="single" w:color="auto" w:sz="4" w:space="0"/>
              <w:bottom w:val="single" w:color="auto" w:sz="4" w:space="0"/>
              <w:right w:val="single" w:color="auto" w:sz="4" w:space="0"/>
            </w:tcBorders>
            <w:tcPrChange w:id="1600" w:author="ZTE_Wubin" w:date="2023-08-29T09:49: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spacing w:after="0"/>
              <w:jc w:val="center"/>
              <w:rPr>
                <w:ins w:id="1601" w:author="ZTE_Wubin" w:date="2023-08-29T09:46:00Z"/>
                <w:lang w:val="en-US" w:eastAsia="zh-CN"/>
              </w:rPr>
            </w:pPr>
            <w:ins w:id="1602" w:author="ZTE_Wubin" w:date="2023-08-29T09:46:00Z">
              <w:r>
                <w:rPr>
                  <w:rFonts w:ascii="Arial" w:hAnsi="Arial" w:eastAsia="Arial" w:cs="Arial"/>
                  <w:sz w:val="18"/>
                </w:rPr>
                <w:t>CA_n258Q</w:t>
              </w:r>
            </w:ins>
          </w:p>
        </w:tc>
        <w:tc>
          <w:tcPr>
            <w:tcW w:w="787" w:type="pct"/>
            <w:tcBorders>
              <w:top w:val="nil"/>
              <w:left w:val="single" w:color="auto" w:sz="4" w:space="0"/>
              <w:bottom w:val="single" w:color="auto" w:sz="4" w:space="0"/>
              <w:right w:val="single" w:color="auto" w:sz="4" w:space="0"/>
            </w:tcBorders>
            <w:tcPrChange w:id="1603" w:author="ZTE_Wubin" w:date="2023-08-29T09:49:00Z">
              <w:tcPr>
                <w:tcW w:w="787" w:type="pct"/>
                <w:gridSpan w:val="2"/>
                <w:tcBorders>
                  <w:top w:val="nil"/>
                  <w:left w:val="single" w:color="auto" w:sz="4" w:space="0"/>
                  <w:bottom w:val="single" w:color="auto" w:sz="4" w:space="0"/>
                  <w:right w:val="single" w:color="auto" w:sz="4" w:space="0"/>
                </w:tcBorders>
              </w:tcPr>
            </w:tcPrChange>
          </w:tcPr>
          <w:p>
            <w:pPr>
              <w:spacing w:after="0"/>
              <w:jc w:val="center"/>
              <w:rPr>
                <w:ins w:id="1604" w:author="ZTE_Wubin" w:date="2023-08-29T09:4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5" w:author="ZTE_Wubin" w:date="2023-08-29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05" w:author="ZTE_Wubin" w:date="2023-08-29T09:44: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06" w:author="ZTE_Wubin" w:date="2023-08-29T09:44: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w:t>
            </w:r>
          </w:p>
        </w:tc>
        <w:tc>
          <w:tcPr>
            <w:tcW w:w="947" w:type="pct"/>
            <w:tcBorders>
              <w:top w:val="single" w:color="auto" w:sz="4" w:space="0"/>
              <w:left w:val="single" w:color="auto" w:sz="4" w:space="0"/>
              <w:bottom w:val="nil"/>
              <w:right w:val="single" w:color="auto" w:sz="4" w:space="0"/>
            </w:tcBorders>
            <w:tcPrChange w:id="1607" w:author="ZTE_Wubin" w:date="2023-08-29T09:44: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w:t>
            </w:r>
          </w:p>
        </w:tc>
        <w:tc>
          <w:tcPr>
            <w:tcW w:w="404" w:type="pct"/>
            <w:gridSpan w:val="2"/>
            <w:tcBorders>
              <w:top w:val="single" w:color="auto" w:sz="4" w:space="0"/>
              <w:left w:val="single" w:color="auto" w:sz="4" w:space="0"/>
              <w:bottom w:val="single" w:color="auto" w:sz="4" w:space="0"/>
              <w:right w:val="single" w:color="auto" w:sz="4" w:space="0"/>
            </w:tcBorders>
            <w:tcPrChange w:id="1608" w:author="ZTE_Wubin" w:date="2023-08-29T09:44:00Z">
              <w:tcPr>
                <w:tcW w:w="404" w:type="pct"/>
                <w:gridSpan w:val="4"/>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1985" w:type="pct"/>
            <w:tcBorders>
              <w:top w:val="single" w:color="auto" w:sz="4" w:space="0"/>
              <w:left w:val="single" w:color="auto" w:sz="4" w:space="0"/>
              <w:bottom w:val="single" w:color="auto" w:sz="4" w:space="0"/>
              <w:right w:val="single" w:color="auto" w:sz="4" w:space="0"/>
            </w:tcBorders>
            <w:vAlign w:val="center"/>
            <w:tcPrChange w:id="1609" w:author="ZTE_Wubin" w:date="2023-08-29T09:44: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610" w:author="ZTE_Wubin" w:date="2023-08-29T09:44: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1" w:author="ZTE_Wubin" w:date="2023-08-29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11" w:author="ZTE_Wubin" w:date="2023-08-29T09:44: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612" w:author="ZTE_Wubin" w:date="2023-08-29T09:44: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613" w:author="ZTE_Wubin" w:date="2023-08-29T09:44: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404" w:type="pct"/>
            <w:gridSpan w:val="2"/>
            <w:tcBorders>
              <w:top w:val="single" w:color="auto" w:sz="4" w:space="0"/>
              <w:left w:val="single" w:color="auto" w:sz="4" w:space="0"/>
              <w:bottom w:val="single" w:color="auto" w:sz="4" w:space="0"/>
              <w:right w:val="single" w:color="auto" w:sz="4" w:space="0"/>
            </w:tcBorders>
            <w:tcPrChange w:id="1614" w:author="ZTE_Wubin" w:date="2023-08-29T09:44:00Z">
              <w:tcPr>
                <w:tcW w:w="404" w:type="pct"/>
                <w:gridSpan w:val="4"/>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1985" w:type="pct"/>
            <w:tcBorders>
              <w:top w:val="single" w:color="auto" w:sz="4" w:space="0"/>
              <w:left w:val="single" w:color="auto" w:sz="4" w:space="0"/>
              <w:bottom w:val="single" w:color="auto" w:sz="4" w:space="0"/>
              <w:right w:val="single" w:color="auto" w:sz="4" w:space="0"/>
            </w:tcBorders>
            <w:vAlign w:val="center"/>
            <w:tcPrChange w:id="1615" w:author="ZTE_Wubin" w:date="2023-08-29T09:44: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787" w:type="pct"/>
            <w:tcBorders>
              <w:top w:val="nil"/>
              <w:left w:val="single" w:color="auto" w:sz="4" w:space="0"/>
              <w:bottom w:val="single" w:color="auto" w:sz="4" w:space="0"/>
              <w:right w:val="single" w:color="auto" w:sz="4" w:space="0"/>
            </w:tcBorders>
            <w:tcPrChange w:id="1616" w:author="ZTE_Wubin" w:date="2023-08-29T09:44: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7" w:author="ZTE_Wubin" w:date="2023-08-29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17" w:author="ZTE_Wubin" w:date="2023-08-29T09:44: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18" w:author="ZTE_Wubin" w:date="2023-08-29T09:44: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del w:id="1619" w:author="ZTE_Wubin" w:date="2023-08-29T14:36:09Z">
              <w:r>
                <w:rPr>
                  <w:szCs w:val="18"/>
                </w:rPr>
                <w:delText>CA_n12A-n260G</w:delText>
              </w:r>
            </w:del>
          </w:p>
        </w:tc>
        <w:tc>
          <w:tcPr>
            <w:tcW w:w="947" w:type="pct"/>
            <w:tcBorders>
              <w:top w:val="single" w:color="auto" w:sz="4" w:space="0"/>
              <w:left w:val="single" w:color="auto" w:sz="4" w:space="0"/>
              <w:bottom w:val="nil"/>
              <w:right w:val="single" w:color="auto" w:sz="4" w:space="0"/>
            </w:tcBorders>
            <w:tcPrChange w:id="1620" w:author="ZTE_Wubin" w:date="2023-08-29T09:44: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621" w:author="ZTE_Wubin" w:date="2023-08-29T14:36:09Z"/>
                <w:rFonts w:hint="default" w:eastAsia="宋体"/>
                <w:szCs w:val="18"/>
                <w:lang w:val="en-US" w:eastAsia="zh-CN"/>
              </w:rPr>
            </w:pPr>
            <w:del w:id="1622" w:author="ZTE_Wubin" w:date="2023-08-29T14:36:09Z">
              <w:r>
                <w:rPr>
                  <w:szCs w:val="18"/>
                </w:rPr>
                <w:delText>CA_n12A-n260A</w:delText>
              </w:r>
            </w:del>
          </w:p>
          <w:p>
            <w:pPr>
              <w:pStyle w:val="69"/>
              <w:overflowPunct w:val="0"/>
              <w:autoSpaceDE w:val="0"/>
              <w:autoSpaceDN w:val="0"/>
              <w:adjustRightInd w:val="0"/>
              <w:rPr>
                <w:szCs w:val="18"/>
              </w:rPr>
            </w:pPr>
            <w:del w:id="1623" w:author="ZTE_Wubin" w:date="2023-08-29T14:36:09Z">
              <w:r>
                <w:rPr>
                  <w:szCs w:val="18"/>
                </w:rPr>
                <w:delText>CA_n12A-n260G</w:delText>
              </w:r>
            </w:del>
          </w:p>
        </w:tc>
        <w:tc>
          <w:tcPr>
            <w:tcW w:w="404" w:type="pct"/>
            <w:gridSpan w:val="2"/>
            <w:tcBorders>
              <w:top w:val="single" w:color="auto" w:sz="4" w:space="0"/>
              <w:left w:val="single" w:color="auto" w:sz="4" w:space="0"/>
              <w:bottom w:val="single" w:color="auto" w:sz="4" w:space="0"/>
              <w:right w:val="single" w:color="auto" w:sz="4" w:space="0"/>
            </w:tcBorders>
            <w:tcPrChange w:id="1624" w:author="ZTE_Wubin" w:date="2023-08-29T09:44:00Z">
              <w:tcPr>
                <w:tcW w:w="404" w:type="pct"/>
                <w:gridSpan w:val="4"/>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del w:id="1625" w:author="ZTE_Wubin" w:date="2023-08-29T14:36:09Z">
              <w:r>
                <w:rPr>
                  <w:szCs w:val="18"/>
                  <w:lang w:eastAsia="zh-CN"/>
                </w:rPr>
                <w:delText>n12</w:delText>
              </w:r>
            </w:del>
          </w:p>
        </w:tc>
        <w:tc>
          <w:tcPr>
            <w:tcW w:w="1985" w:type="pct"/>
            <w:tcBorders>
              <w:top w:val="single" w:color="auto" w:sz="4" w:space="0"/>
              <w:left w:val="single" w:color="auto" w:sz="4" w:space="0"/>
              <w:bottom w:val="single" w:color="auto" w:sz="4" w:space="0"/>
              <w:right w:val="single" w:color="auto" w:sz="4" w:space="0"/>
            </w:tcBorders>
            <w:vAlign w:val="center"/>
            <w:tcPrChange w:id="1626" w:author="ZTE_Wubin" w:date="2023-08-29T09:44: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del w:id="1627" w:author="ZTE_Wubin" w:date="2023-08-29T14:36:09Z">
              <w:r>
                <w:rPr>
                  <w:lang w:val="en-US" w:eastAsia="zh-CN" w:bidi="ar"/>
                </w:rPr>
                <w:delText>5, 10, 15</w:delText>
              </w:r>
            </w:del>
          </w:p>
        </w:tc>
        <w:tc>
          <w:tcPr>
            <w:tcW w:w="787" w:type="pct"/>
            <w:tcBorders>
              <w:top w:val="single" w:color="auto" w:sz="4" w:space="0"/>
              <w:left w:val="single" w:color="auto" w:sz="4" w:space="0"/>
              <w:bottom w:val="nil"/>
              <w:right w:val="single" w:color="auto" w:sz="4" w:space="0"/>
            </w:tcBorders>
            <w:tcPrChange w:id="1628" w:author="ZTE_Wubin" w:date="2023-08-29T09:44: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del w:id="1629" w:author="ZTE_Wubin" w:date="2023-08-29T14:36:09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0" w:author="ZTE_Wubin" w:date="2023-08-29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30" w:author="ZTE_Wubin" w:date="2023-08-29T09:44: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631" w:author="ZTE_Wubin" w:date="2023-08-29T09:44: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632" w:author="ZTE_Wubin" w:date="2023-08-29T09:44: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404" w:type="pct"/>
            <w:gridSpan w:val="2"/>
            <w:tcBorders>
              <w:top w:val="single" w:color="auto" w:sz="4" w:space="0"/>
              <w:left w:val="single" w:color="auto" w:sz="4" w:space="0"/>
              <w:bottom w:val="single" w:color="auto" w:sz="4" w:space="0"/>
              <w:right w:val="single" w:color="auto" w:sz="4" w:space="0"/>
            </w:tcBorders>
            <w:tcPrChange w:id="1633" w:author="ZTE_Wubin" w:date="2023-08-29T09:44:00Z">
              <w:tcPr>
                <w:tcW w:w="404" w:type="pct"/>
                <w:gridSpan w:val="4"/>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del w:id="1634" w:author="ZTE_Wubin" w:date="2023-08-29T14:36:09Z">
              <w:r>
                <w:rPr>
                  <w:szCs w:val="18"/>
                  <w:lang w:eastAsia="zh-CN"/>
                </w:rPr>
                <w:delText>n260</w:delText>
              </w:r>
            </w:del>
          </w:p>
        </w:tc>
        <w:tc>
          <w:tcPr>
            <w:tcW w:w="1985" w:type="pct"/>
            <w:tcBorders>
              <w:top w:val="single" w:color="auto" w:sz="4" w:space="0"/>
              <w:left w:val="single" w:color="auto" w:sz="4" w:space="0"/>
              <w:bottom w:val="single" w:color="auto" w:sz="4" w:space="0"/>
              <w:right w:val="single" w:color="auto" w:sz="4" w:space="0"/>
            </w:tcBorders>
            <w:vAlign w:val="center"/>
            <w:tcPrChange w:id="1635" w:author="ZTE_Wubin" w:date="2023-08-29T09:44:00Z">
              <w:tcPr>
                <w:tcW w:w="1985"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del w:id="1636" w:author="ZTE_Wubin" w:date="2023-08-29T14:36:09Z">
              <w:r>
                <w:rPr>
                  <w:lang w:val="en-US" w:eastAsia="zh-CN" w:bidi="ar"/>
                </w:rPr>
                <w:delText>CA_n260G</w:delText>
              </w:r>
            </w:del>
          </w:p>
        </w:tc>
        <w:tc>
          <w:tcPr>
            <w:tcW w:w="787" w:type="pct"/>
            <w:tcBorders>
              <w:top w:val="nil"/>
              <w:left w:val="single" w:color="auto" w:sz="4" w:space="0"/>
              <w:bottom w:val="single" w:color="auto" w:sz="4" w:space="0"/>
              <w:right w:val="single" w:color="auto" w:sz="4" w:space="0"/>
            </w:tcBorders>
            <w:tcPrChange w:id="1637" w:author="ZTE_Wubin" w:date="2023-08-29T09:44: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8" w:author="ZTE_Wubin" w:date="2023-08-29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38" w:author="ZTE_Wubin" w:date="2023-08-29T09:44: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39" w:author="ZTE_Wubin" w:date="2023-08-29T09:44: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CA_n12A-n260G</w:t>
            </w:r>
          </w:p>
        </w:tc>
        <w:tc>
          <w:tcPr>
            <w:tcW w:w="947" w:type="pct"/>
            <w:tcBorders>
              <w:top w:val="single" w:color="auto" w:sz="4" w:space="0"/>
              <w:left w:val="single" w:color="auto" w:sz="4" w:space="0"/>
              <w:bottom w:val="nil"/>
              <w:right w:val="single" w:color="auto" w:sz="4" w:space="0"/>
            </w:tcBorders>
            <w:tcPrChange w:id="1640" w:author="ZTE_Wubin" w:date="2023-08-29T09:44: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w:t>
            </w:r>
          </w:p>
        </w:tc>
        <w:tc>
          <w:tcPr>
            <w:tcW w:w="386" w:type="pct"/>
            <w:tcBorders>
              <w:top w:val="single" w:color="auto" w:sz="4" w:space="0"/>
              <w:left w:val="single" w:color="auto" w:sz="4" w:space="0"/>
              <w:bottom w:val="single" w:color="auto" w:sz="4" w:space="0"/>
              <w:right w:val="single" w:color="auto" w:sz="4" w:space="0"/>
            </w:tcBorders>
            <w:tcPrChange w:id="1641" w:author="ZTE_Wubin" w:date="2023-08-29T09:44: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42" w:author="ZTE_Wubin" w:date="2023-08-29T09:44: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643" w:author="ZTE_Wubin" w:date="2023-08-29T09:44: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4" w:author="ZTE_Wubin" w:date="2023-08-29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44" w:author="ZTE_Wubin" w:date="2023-08-29T09:44: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645" w:author="ZTE_Wubin" w:date="2023-08-29T09:44: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646" w:author="ZTE_Wubin" w:date="2023-08-29T09:44: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647" w:author="ZTE_Wubin" w:date="2023-08-29T09:44: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48" w:author="ZTE_Wubin" w:date="2023-08-29T09:44: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CA_n260G</w:t>
            </w:r>
          </w:p>
        </w:tc>
        <w:tc>
          <w:tcPr>
            <w:tcW w:w="787" w:type="pct"/>
            <w:tcBorders>
              <w:top w:val="nil"/>
              <w:left w:val="single" w:color="auto" w:sz="4" w:space="0"/>
              <w:bottom w:val="single" w:color="auto" w:sz="4" w:space="0"/>
              <w:right w:val="single" w:color="auto" w:sz="4" w:space="0"/>
            </w:tcBorders>
            <w:tcPrChange w:id="1649" w:author="ZTE_Wubin" w:date="2023-08-29T09:44: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0"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0" w:author="ZTE_Wubin" w:date="2023-08-29T09:45: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51"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CA_n12A-n260H</w:t>
            </w:r>
          </w:p>
        </w:tc>
        <w:tc>
          <w:tcPr>
            <w:tcW w:w="947" w:type="pct"/>
            <w:tcBorders>
              <w:top w:val="single" w:color="auto" w:sz="4" w:space="0"/>
              <w:left w:val="single" w:color="auto" w:sz="4" w:space="0"/>
              <w:bottom w:val="nil"/>
              <w:right w:val="single" w:color="auto" w:sz="4" w:space="0"/>
            </w:tcBorders>
            <w:tcPrChange w:id="1652"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w:t>
            </w:r>
          </w:p>
        </w:tc>
        <w:tc>
          <w:tcPr>
            <w:tcW w:w="386" w:type="pct"/>
            <w:tcBorders>
              <w:top w:val="single" w:color="auto" w:sz="4" w:space="0"/>
              <w:left w:val="single" w:color="auto" w:sz="4" w:space="0"/>
              <w:bottom w:val="single" w:color="auto" w:sz="4" w:space="0"/>
              <w:right w:val="single" w:color="auto" w:sz="4" w:space="0"/>
            </w:tcBorders>
            <w:tcPrChange w:id="1653"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54"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655" w:author="ZTE_Wubin" w:date="2023-08-29T09:45: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6"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6" w:author="ZTE_Wubin" w:date="2023-08-29T09:45: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657"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658"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659"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60"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787" w:type="pct"/>
            <w:tcBorders>
              <w:top w:val="nil"/>
              <w:left w:val="single" w:color="auto" w:sz="4" w:space="0"/>
              <w:bottom w:val="single" w:color="auto" w:sz="4" w:space="0"/>
              <w:right w:val="single" w:color="auto" w:sz="4" w:space="0"/>
            </w:tcBorders>
            <w:tcPrChange w:id="1661" w:author="ZTE_Wubin" w:date="2023-08-29T09:45: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2"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62" w:author="ZTE_Wubin" w:date="2023-08-29T09:45: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63"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CA_n12A-n260I</w:t>
            </w:r>
          </w:p>
        </w:tc>
        <w:tc>
          <w:tcPr>
            <w:tcW w:w="947" w:type="pct"/>
            <w:tcBorders>
              <w:top w:val="single" w:color="auto" w:sz="4" w:space="0"/>
              <w:left w:val="single" w:color="auto" w:sz="4" w:space="0"/>
              <w:bottom w:val="nil"/>
              <w:right w:val="single" w:color="auto" w:sz="4" w:space="0"/>
            </w:tcBorders>
            <w:tcPrChange w:id="1664"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w:t>
            </w:r>
          </w:p>
        </w:tc>
        <w:tc>
          <w:tcPr>
            <w:tcW w:w="386" w:type="pct"/>
            <w:tcBorders>
              <w:top w:val="single" w:color="auto" w:sz="4" w:space="0"/>
              <w:left w:val="single" w:color="auto" w:sz="4" w:space="0"/>
              <w:bottom w:val="single" w:color="auto" w:sz="4" w:space="0"/>
              <w:right w:val="single" w:color="auto" w:sz="4" w:space="0"/>
            </w:tcBorders>
            <w:tcPrChange w:id="1665"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66"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667" w:author="ZTE_Wubin" w:date="2023-08-29T09:45: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8"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68" w:author="ZTE_Wubin" w:date="2023-08-29T09:45: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669"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670"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671"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72"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787" w:type="pct"/>
            <w:tcBorders>
              <w:top w:val="nil"/>
              <w:left w:val="single" w:color="auto" w:sz="4" w:space="0"/>
              <w:bottom w:val="single" w:color="auto" w:sz="4" w:space="0"/>
              <w:right w:val="single" w:color="auto" w:sz="4" w:space="0"/>
            </w:tcBorders>
            <w:tcPrChange w:id="1673" w:author="ZTE_Wubin" w:date="2023-08-29T09:45: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74" w:author="ZTE_Wubin" w:date="2023-08-29T09:45: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75"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CA_n12A-n260J</w:t>
            </w:r>
          </w:p>
        </w:tc>
        <w:tc>
          <w:tcPr>
            <w:tcW w:w="947" w:type="pct"/>
            <w:tcBorders>
              <w:top w:val="single" w:color="auto" w:sz="4" w:space="0"/>
              <w:left w:val="single" w:color="auto" w:sz="4" w:space="0"/>
              <w:bottom w:val="nil"/>
              <w:right w:val="single" w:color="auto" w:sz="4" w:space="0"/>
            </w:tcBorders>
            <w:tcPrChange w:id="1676"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w:t>
            </w:r>
          </w:p>
        </w:tc>
        <w:tc>
          <w:tcPr>
            <w:tcW w:w="386" w:type="pct"/>
            <w:tcBorders>
              <w:top w:val="single" w:color="auto" w:sz="4" w:space="0"/>
              <w:left w:val="single" w:color="auto" w:sz="4" w:space="0"/>
              <w:bottom w:val="single" w:color="auto" w:sz="4" w:space="0"/>
              <w:right w:val="single" w:color="auto" w:sz="4" w:space="0"/>
            </w:tcBorders>
            <w:tcPrChange w:id="1677"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78"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679" w:author="ZTE_Wubin" w:date="2023-08-29T09:45: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80" w:author="ZTE_Wubin" w:date="2023-08-29T09:45: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681"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682"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683"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84"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787" w:type="pct"/>
            <w:tcBorders>
              <w:top w:val="nil"/>
              <w:left w:val="single" w:color="auto" w:sz="4" w:space="0"/>
              <w:bottom w:val="single" w:color="auto" w:sz="4" w:space="0"/>
              <w:right w:val="single" w:color="auto" w:sz="4" w:space="0"/>
            </w:tcBorders>
            <w:tcPrChange w:id="1685" w:author="ZTE_Wubin" w:date="2023-08-29T09:45: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86" w:author="ZTE_Wubin" w:date="2023-08-29T09:45: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87"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CA_n12A-n260K</w:t>
            </w:r>
          </w:p>
        </w:tc>
        <w:tc>
          <w:tcPr>
            <w:tcW w:w="947" w:type="pct"/>
            <w:tcBorders>
              <w:top w:val="single" w:color="auto" w:sz="4" w:space="0"/>
              <w:left w:val="single" w:color="auto" w:sz="4" w:space="0"/>
              <w:bottom w:val="nil"/>
              <w:right w:val="single" w:color="auto" w:sz="4" w:space="0"/>
            </w:tcBorders>
            <w:tcPrChange w:id="1688"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w:t>
            </w:r>
          </w:p>
        </w:tc>
        <w:tc>
          <w:tcPr>
            <w:tcW w:w="386" w:type="pct"/>
            <w:tcBorders>
              <w:top w:val="single" w:color="auto" w:sz="4" w:space="0"/>
              <w:left w:val="single" w:color="auto" w:sz="4" w:space="0"/>
              <w:bottom w:val="single" w:color="auto" w:sz="4" w:space="0"/>
              <w:right w:val="single" w:color="auto" w:sz="4" w:space="0"/>
            </w:tcBorders>
            <w:tcPrChange w:id="1689"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90"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691" w:author="ZTE_Wubin" w:date="2023-08-29T09:45: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92" w:author="ZTE_Wubin" w:date="2023-08-29T09:45: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693"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694"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695"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696"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787" w:type="pct"/>
            <w:tcBorders>
              <w:top w:val="nil"/>
              <w:left w:val="single" w:color="auto" w:sz="4" w:space="0"/>
              <w:bottom w:val="single" w:color="auto" w:sz="4" w:space="0"/>
              <w:right w:val="single" w:color="auto" w:sz="4" w:space="0"/>
            </w:tcBorders>
            <w:tcPrChange w:id="1697" w:author="ZTE_Wubin" w:date="2023-08-29T09:45: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98" w:author="ZTE_Wubin" w:date="2023-08-29T09:45: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699"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CA_n12A-n260L</w:t>
            </w:r>
          </w:p>
        </w:tc>
        <w:tc>
          <w:tcPr>
            <w:tcW w:w="947" w:type="pct"/>
            <w:tcBorders>
              <w:top w:val="single" w:color="auto" w:sz="4" w:space="0"/>
              <w:left w:val="single" w:color="auto" w:sz="4" w:space="0"/>
              <w:bottom w:val="nil"/>
              <w:right w:val="single" w:color="auto" w:sz="4" w:space="0"/>
            </w:tcBorders>
            <w:tcPrChange w:id="1700"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CA_n12A-n260A/G/H/I/J/K/L</w:t>
            </w:r>
          </w:p>
        </w:tc>
        <w:tc>
          <w:tcPr>
            <w:tcW w:w="386" w:type="pct"/>
            <w:tcBorders>
              <w:top w:val="single" w:color="auto" w:sz="4" w:space="0"/>
              <w:left w:val="single" w:color="auto" w:sz="4" w:space="0"/>
              <w:bottom w:val="single" w:color="auto" w:sz="4" w:space="0"/>
              <w:right w:val="single" w:color="auto" w:sz="4" w:space="0"/>
            </w:tcBorders>
            <w:tcPrChange w:id="1701"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702"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703" w:author="ZTE_Wubin" w:date="2023-08-29T09:45: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4"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04" w:author="ZTE_Wubin" w:date="2023-08-29T09:45: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705"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706"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707"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708"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787" w:type="pct"/>
            <w:tcBorders>
              <w:top w:val="nil"/>
              <w:left w:val="single" w:color="auto" w:sz="4" w:space="0"/>
              <w:bottom w:val="single" w:color="auto" w:sz="4" w:space="0"/>
              <w:right w:val="single" w:color="auto" w:sz="4" w:space="0"/>
            </w:tcBorders>
            <w:tcPrChange w:id="1709" w:author="ZTE_Wubin" w:date="2023-08-29T09:45: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0"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10" w:author="ZTE_Wubin" w:date="2023-08-29T09:45: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711"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CA_n12A-n260M</w:t>
            </w:r>
          </w:p>
        </w:tc>
        <w:tc>
          <w:tcPr>
            <w:tcW w:w="947" w:type="pct"/>
            <w:tcBorders>
              <w:top w:val="single" w:color="auto" w:sz="4" w:space="0"/>
              <w:left w:val="single" w:color="auto" w:sz="4" w:space="0"/>
              <w:bottom w:val="nil"/>
              <w:right w:val="single" w:color="auto" w:sz="4" w:space="0"/>
            </w:tcBorders>
            <w:tcPrChange w:id="1712"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CA_n12A-n260A/G/H/I/J/K/L/M</w:t>
            </w:r>
          </w:p>
        </w:tc>
        <w:tc>
          <w:tcPr>
            <w:tcW w:w="386" w:type="pct"/>
            <w:tcBorders>
              <w:top w:val="single" w:color="auto" w:sz="4" w:space="0"/>
              <w:left w:val="single" w:color="auto" w:sz="4" w:space="0"/>
              <w:bottom w:val="single" w:color="auto" w:sz="4" w:space="0"/>
              <w:right w:val="single" w:color="auto" w:sz="4" w:space="0"/>
            </w:tcBorders>
            <w:tcPrChange w:id="1713"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714"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715" w:author="ZTE_Wubin" w:date="2023-08-29T09:45: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6"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16" w:author="ZTE_Wubin" w:date="2023-08-29T09:45: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717"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718"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719"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720"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787" w:type="pct"/>
            <w:tcBorders>
              <w:top w:val="nil"/>
              <w:left w:val="single" w:color="auto" w:sz="4" w:space="0"/>
              <w:bottom w:val="single" w:color="auto" w:sz="4" w:space="0"/>
              <w:right w:val="single" w:color="auto" w:sz="4" w:space="0"/>
            </w:tcBorders>
            <w:tcPrChange w:id="1721" w:author="ZTE_Wubin" w:date="2023-08-29T09:45: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722" w:author="ZTE_Wubin" w:date="2023-08-29T09:50:00Z"/>
              </w:rPr>
            </w:pPr>
            <w:ins w:id="1723" w:author="ZTE_Wubin" w:date="2023-08-29T09:50:00Z">
              <w:r>
                <w:rPr>
                  <w:rFonts w:ascii="Arial" w:hAnsi="Arial" w:eastAsia="Arial" w:cs="Arial"/>
                  <w:sz w:val="18"/>
                </w:rPr>
                <w:t>CA_n12A-n260O</w:t>
              </w:r>
            </w:ins>
          </w:p>
        </w:tc>
        <w:tc>
          <w:tcPr>
            <w:tcW w:w="947" w:type="pct"/>
            <w:tcBorders>
              <w:top w:val="single" w:color="auto" w:sz="4" w:space="0"/>
              <w:left w:val="single" w:color="auto" w:sz="4" w:space="0"/>
              <w:bottom w:val="nil"/>
              <w:right w:val="single" w:color="auto" w:sz="4" w:space="0"/>
            </w:tcBorders>
          </w:tcPr>
          <w:p>
            <w:pPr>
              <w:spacing w:after="0"/>
              <w:jc w:val="center"/>
              <w:rPr>
                <w:ins w:id="1724" w:author="ZTE_Wubin" w:date="2023-08-29T09:50:00Z"/>
              </w:rPr>
            </w:pPr>
            <w:ins w:id="1725" w:author="ZTE_Wubin" w:date="2023-08-29T09:50:00Z">
              <w:r>
                <w:rPr>
                  <w:rFonts w:ascii="Arial" w:hAnsi="Arial" w:eastAsia="Arial" w:cs="Arial"/>
                  <w:sz w:val="18"/>
                </w:rPr>
                <w:t>CA_n12A-n260A/O</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26" w:author="ZTE_Wubin" w:date="2023-08-29T09:50:00Z"/>
                <w:lang w:eastAsia="zh-CN"/>
              </w:rPr>
            </w:pPr>
            <w:ins w:id="1727"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28" w:author="ZTE_Wubin" w:date="2023-08-29T09:50:00Z"/>
                <w:lang w:val="en-US" w:eastAsia="zh-CN"/>
              </w:rPr>
            </w:pPr>
            <w:ins w:id="1729"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730" w:author="ZTE_Wubin" w:date="2023-08-29T09:50:00Z"/>
                <w:lang w:val="en-US" w:eastAsia="zh-CN"/>
              </w:rPr>
            </w:pPr>
            <w:ins w:id="1731"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732"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733"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34" w:author="ZTE_Wubin" w:date="2023-08-29T09:50:00Z"/>
                <w:lang w:eastAsia="zh-CN"/>
              </w:rPr>
            </w:pPr>
            <w:ins w:id="1735" w:author="ZTE_Wubin" w:date="2023-08-29T09:50:00Z">
              <w:r>
                <w:rPr>
                  <w:rFonts w:ascii="Arial" w:hAnsi="Arial" w:eastAsia="Arial" w:cs="Arial"/>
                  <w:sz w:val="18"/>
                </w:rPr>
                <w:t>n260</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36" w:author="ZTE_Wubin" w:date="2023-08-29T09:50:00Z"/>
                <w:lang w:val="en-US" w:eastAsia="zh-CN"/>
              </w:rPr>
            </w:pPr>
            <w:ins w:id="1737" w:author="ZTE_Wubin" w:date="2023-08-29T09:50:00Z">
              <w:r>
                <w:rPr>
                  <w:rFonts w:ascii="Arial" w:hAnsi="Arial" w:eastAsia="Arial" w:cs="Arial"/>
                  <w:sz w:val="18"/>
                </w:rPr>
                <w:t>CA_n260O</w:t>
              </w:r>
            </w:ins>
          </w:p>
        </w:tc>
        <w:tc>
          <w:tcPr>
            <w:tcW w:w="787" w:type="pct"/>
            <w:tcBorders>
              <w:top w:val="nil"/>
              <w:left w:val="single" w:color="auto" w:sz="4" w:space="0"/>
              <w:bottom w:val="single" w:color="auto" w:sz="4" w:space="0"/>
              <w:right w:val="single" w:color="auto" w:sz="4" w:space="0"/>
            </w:tcBorders>
          </w:tcPr>
          <w:p>
            <w:pPr>
              <w:spacing w:after="0"/>
              <w:jc w:val="center"/>
              <w:rPr>
                <w:ins w:id="1738"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739" w:author="ZTE_Wubin" w:date="2023-08-29T09:50:00Z"/>
              </w:rPr>
            </w:pPr>
            <w:ins w:id="1740" w:author="ZTE_Wubin" w:date="2023-08-29T09:50:00Z">
              <w:r>
                <w:rPr>
                  <w:rFonts w:ascii="Arial" w:hAnsi="Arial" w:eastAsia="Arial" w:cs="Arial"/>
                  <w:sz w:val="18"/>
                </w:rPr>
                <w:t>CA_n12A-n260P</w:t>
              </w:r>
            </w:ins>
          </w:p>
        </w:tc>
        <w:tc>
          <w:tcPr>
            <w:tcW w:w="947" w:type="pct"/>
            <w:tcBorders>
              <w:top w:val="single" w:color="auto" w:sz="4" w:space="0"/>
              <w:left w:val="single" w:color="auto" w:sz="4" w:space="0"/>
              <w:bottom w:val="nil"/>
              <w:right w:val="single" w:color="auto" w:sz="4" w:space="0"/>
            </w:tcBorders>
          </w:tcPr>
          <w:p>
            <w:pPr>
              <w:spacing w:after="0"/>
              <w:jc w:val="center"/>
              <w:rPr>
                <w:ins w:id="1741" w:author="ZTE_Wubin" w:date="2023-08-29T09:50:00Z"/>
              </w:rPr>
            </w:pPr>
            <w:ins w:id="1742" w:author="ZTE_Wubin" w:date="2023-08-29T09:50:00Z">
              <w:r>
                <w:rPr>
                  <w:rFonts w:ascii="Arial" w:hAnsi="Arial" w:eastAsia="Arial" w:cs="Arial"/>
                  <w:sz w:val="18"/>
                </w:rPr>
                <w:t>CA_n12A-n260A/O/P</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43" w:author="ZTE_Wubin" w:date="2023-08-29T09:50:00Z"/>
                <w:lang w:eastAsia="zh-CN"/>
              </w:rPr>
            </w:pPr>
            <w:ins w:id="1744"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45" w:author="ZTE_Wubin" w:date="2023-08-29T09:50:00Z"/>
                <w:lang w:val="en-US" w:eastAsia="zh-CN"/>
              </w:rPr>
            </w:pPr>
            <w:ins w:id="1746"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747" w:author="ZTE_Wubin" w:date="2023-08-29T09:50:00Z"/>
                <w:lang w:val="en-US" w:eastAsia="zh-CN"/>
              </w:rPr>
            </w:pPr>
            <w:ins w:id="1748"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749"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750"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51" w:author="ZTE_Wubin" w:date="2023-08-29T09:50:00Z"/>
                <w:lang w:eastAsia="zh-CN"/>
              </w:rPr>
            </w:pPr>
            <w:ins w:id="1752" w:author="ZTE_Wubin" w:date="2023-08-29T09:50:00Z">
              <w:r>
                <w:rPr>
                  <w:rFonts w:ascii="Arial" w:hAnsi="Arial" w:eastAsia="Arial" w:cs="Arial"/>
                  <w:sz w:val="18"/>
                </w:rPr>
                <w:t>n260</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53" w:author="ZTE_Wubin" w:date="2023-08-29T09:50:00Z"/>
                <w:lang w:val="en-US" w:eastAsia="zh-CN"/>
              </w:rPr>
            </w:pPr>
            <w:ins w:id="1754" w:author="ZTE_Wubin" w:date="2023-08-29T09:50:00Z">
              <w:r>
                <w:rPr>
                  <w:rFonts w:ascii="Arial" w:hAnsi="Arial" w:eastAsia="Arial" w:cs="Arial"/>
                  <w:sz w:val="18"/>
                </w:rPr>
                <w:t>CA_n260P</w:t>
              </w:r>
            </w:ins>
          </w:p>
        </w:tc>
        <w:tc>
          <w:tcPr>
            <w:tcW w:w="787" w:type="pct"/>
            <w:tcBorders>
              <w:top w:val="nil"/>
              <w:left w:val="single" w:color="auto" w:sz="4" w:space="0"/>
              <w:bottom w:val="single" w:color="auto" w:sz="4" w:space="0"/>
              <w:right w:val="single" w:color="auto" w:sz="4" w:space="0"/>
            </w:tcBorders>
          </w:tcPr>
          <w:p>
            <w:pPr>
              <w:spacing w:after="0"/>
              <w:jc w:val="center"/>
              <w:rPr>
                <w:ins w:id="1755"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756" w:author="ZTE_Wubin" w:date="2023-08-29T09:50:00Z"/>
              </w:rPr>
            </w:pPr>
            <w:ins w:id="1757" w:author="ZTE_Wubin" w:date="2023-08-29T09:50:00Z">
              <w:r>
                <w:rPr>
                  <w:rFonts w:ascii="Arial" w:hAnsi="Arial" w:eastAsia="Arial" w:cs="Arial"/>
                  <w:sz w:val="18"/>
                </w:rPr>
                <w:t>CA_n12A-n260Q</w:t>
              </w:r>
            </w:ins>
          </w:p>
        </w:tc>
        <w:tc>
          <w:tcPr>
            <w:tcW w:w="947" w:type="pct"/>
            <w:tcBorders>
              <w:top w:val="single" w:color="auto" w:sz="4" w:space="0"/>
              <w:left w:val="single" w:color="auto" w:sz="4" w:space="0"/>
              <w:bottom w:val="nil"/>
              <w:right w:val="single" w:color="auto" w:sz="4" w:space="0"/>
            </w:tcBorders>
          </w:tcPr>
          <w:p>
            <w:pPr>
              <w:spacing w:after="0"/>
              <w:jc w:val="center"/>
              <w:rPr>
                <w:ins w:id="1758" w:author="ZTE_Wubin" w:date="2023-08-29T09:50:00Z"/>
              </w:rPr>
            </w:pPr>
            <w:ins w:id="1759" w:author="ZTE_Wubin" w:date="2023-08-29T09:50:00Z">
              <w:r>
                <w:rPr>
                  <w:rFonts w:ascii="Arial" w:hAnsi="Arial" w:eastAsia="Arial" w:cs="Arial"/>
                  <w:sz w:val="18"/>
                </w:rPr>
                <w:t>CA_n12A-n260A/O/P/Q</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60" w:author="ZTE_Wubin" w:date="2023-08-29T09:50:00Z"/>
                <w:lang w:eastAsia="zh-CN"/>
              </w:rPr>
            </w:pPr>
            <w:ins w:id="1761"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62" w:author="ZTE_Wubin" w:date="2023-08-29T09:50:00Z"/>
                <w:lang w:val="en-US" w:eastAsia="zh-CN"/>
              </w:rPr>
            </w:pPr>
            <w:ins w:id="1763"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764" w:author="ZTE_Wubin" w:date="2023-08-29T09:50:00Z"/>
                <w:lang w:val="en-US" w:eastAsia="zh-CN"/>
              </w:rPr>
            </w:pPr>
            <w:ins w:id="1765"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766"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767"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68" w:author="ZTE_Wubin" w:date="2023-08-29T09:50:00Z"/>
                <w:lang w:eastAsia="zh-CN"/>
              </w:rPr>
            </w:pPr>
            <w:ins w:id="1769" w:author="ZTE_Wubin" w:date="2023-08-29T09:50:00Z">
              <w:r>
                <w:rPr>
                  <w:rFonts w:ascii="Arial" w:hAnsi="Arial" w:eastAsia="Arial" w:cs="Arial"/>
                  <w:sz w:val="18"/>
                </w:rPr>
                <w:t>n260</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70" w:author="ZTE_Wubin" w:date="2023-08-29T09:50:00Z"/>
                <w:lang w:val="en-US" w:eastAsia="zh-CN"/>
              </w:rPr>
            </w:pPr>
            <w:ins w:id="1771" w:author="ZTE_Wubin" w:date="2023-08-29T09:50:00Z">
              <w:r>
                <w:rPr>
                  <w:rFonts w:ascii="Arial" w:hAnsi="Arial" w:eastAsia="Arial" w:cs="Arial"/>
                  <w:sz w:val="18"/>
                </w:rPr>
                <w:t>CA_n260Q</w:t>
              </w:r>
            </w:ins>
          </w:p>
        </w:tc>
        <w:tc>
          <w:tcPr>
            <w:tcW w:w="787" w:type="pct"/>
            <w:tcBorders>
              <w:top w:val="nil"/>
              <w:left w:val="single" w:color="auto" w:sz="4" w:space="0"/>
              <w:bottom w:val="single" w:color="auto" w:sz="4" w:space="0"/>
              <w:right w:val="single" w:color="auto" w:sz="4" w:space="0"/>
            </w:tcBorders>
          </w:tcPr>
          <w:p>
            <w:pPr>
              <w:spacing w:after="0"/>
              <w:jc w:val="center"/>
              <w:rPr>
                <w:ins w:id="1772"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3"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3" w:author="ZTE_Wubin" w:date="2023-08-29T09:45: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774"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CA_n12A-n261A</w:t>
            </w:r>
          </w:p>
        </w:tc>
        <w:tc>
          <w:tcPr>
            <w:tcW w:w="947" w:type="pct"/>
            <w:tcBorders>
              <w:top w:val="single" w:color="auto" w:sz="4" w:space="0"/>
              <w:left w:val="single" w:color="auto" w:sz="4" w:space="0"/>
              <w:bottom w:val="nil"/>
              <w:right w:val="single" w:color="auto" w:sz="4" w:space="0"/>
            </w:tcBorders>
            <w:tcPrChange w:id="1775"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CA_n12A-n261A</w:t>
            </w:r>
          </w:p>
        </w:tc>
        <w:tc>
          <w:tcPr>
            <w:tcW w:w="386" w:type="pct"/>
            <w:tcBorders>
              <w:top w:val="single" w:color="auto" w:sz="4" w:space="0"/>
              <w:left w:val="single" w:color="auto" w:sz="4" w:space="0"/>
              <w:bottom w:val="single" w:color="auto" w:sz="4" w:space="0"/>
              <w:right w:val="single" w:color="auto" w:sz="4" w:space="0"/>
            </w:tcBorders>
            <w:tcPrChange w:id="1776"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777"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787" w:type="pct"/>
            <w:tcBorders>
              <w:top w:val="single" w:color="auto" w:sz="4" w:space="0"/>
              <w:left w:val="single" w:color="auto" w:sz="4" w:space="0"/>
              <w:bottom w:val="nil"/>
              <w:right w:val="single" w:color="auto" w:sz="4" w:space="0"/>
            </w:tcBorders>
            <w:tcPrChange w:id="1778" w:author="ZTE_Wubin" w:date="2023-08-29T09:45: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9" w:author="ZTE_Wubin" w:date="2023-08-29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9" w:author="ZTE_Wubin" w:date="2023-08-29T09:45: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780" w:author="ZTE_Wubin" w:date="2023-08-29T09:45: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781" w:author="ZTE_Wubin" w:date="2023-08-29T09:45: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782" w:author="ZTE_Wubin" w:date="2023-08-29T09:45: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783" w:author="ZTE_Wubin" w:date="2023-08-29T09:45: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787" w:type="pct"/>
            <w:tcBorders>
              <w:top w:val="nil"/>
              <w:left w:val="single" w:color="auto" w:sz="4" w:space="0"/>
              <w:bottom w:val="single" w:color="auto" w:sz="4" w:space="0"/>
              <w:right w:val="single" w:color="auto" w:sz="4" w:space="0"/>
            </w:tcBorders>
            <w:tcPrChange w:id="1784" w:author="ZTE_Wubin" w:date="2023-08-29T09:45: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785" w:author="ZTE_Wubin" w:date="2023-08-29T09:50:00Z"/>
              </w:rPr>
            </w:pPr>
            <w:ins w:id="1786" w:author="ZTE_Wubin" w:date="2023-08-29T09:50:00Z">
              <w:r>
                <w:rPr>
                  <w:rFonts w:ascii="Arial" w:hAnsi="Arial" w:eastAsia="Arial" w:cs="Arial"/>
                  <w:sz w:val="18"/>
                </w:rPr>
                <w:t>CA_n12A-n261G</w:t>
              </w:r>
            </w:ins>
          </w:p>
        </w:tc>
        <w:tc>
          <w:tcPr>
            <w:tcW w:w="947" w:type="pct"/>
            <w:tcBorders>
              <w:top w:val="single" w:color="auto" w:sz="4" w:space="0"/>
              <w:left w:val="single" w:color="auto" w:sz="4" w:space="0"/>
              <w:bottom w:val="nil"/>
              <w:right w:val="single" w:color="auto" w:sz="4" w:space="0"/>
            </w:tcBorders>
          </w:tcPr>
          <w:p>
            <w:pPr>
              <w:spacing w:after="0"/>
              <w:jc w:val="center"/>
              <w:rPr>
                <w:ins w:id="1787" w:author="ZTE_Wubin" w:date="2023-08-29T09:50:00Z"/>
              </w:rPr>
            </w:pPr>
            <w:ins w:id="1788" w:author="ZTE_Wubin" w:date="2023-08-29T09:50:00Z">
              <w:r>
                <w:rPr>
                  <w:rFonts w:ascii="Arial" w:hAnsi="Arial" w:eastAsia="Arial" w:cs="Arial"/>
                  <w:sz w:val="18"/>
                </w:rPr>
                <w:t>CA_n12A-n261A/G</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89" w:author="ZTE_Wubin" w:date="2023-08-29T09:50:00Z"/>
                <w:lang w:eastAsia="zh-CN"/>
              </w:rPr>
            </w:pPr>
            <w:ins w:id="1790"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91" w:author="ZTE_Wubin" w:date="2023-08-29T09:50:00Z"/>
                <w:lang w:val="en-US" w:eastAsia="zh-CN"/>
              </w:rPr>
            </w:pPr>
            <w:ins w:id="1792"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793" w:author="ZTE_Wubin" w:date="2023-08-29T09:50:00Z"/>
                <w:lang w:val="en-US" w:eastAsia="zh-CN"/>
              </w:rPr>
            </w:pPr>
            <w:ins w:id="1794"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795"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796"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797" w:author="ZTE_Wubin" w:date="2023-08-29T09:50:00Z"/>
                <w:lang w:eastAsia="zh-CN"/>
              </w:rPr>
            </w:pPr>
            <w:ins w:id="1798"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799" w:author="ZTE_Wubin" w:date="2023-08-29T09:50:00Z"/>
                <w:lang w:val="en-US" w:eastAsia="zh-CN"/>
              </w:rPr>
            </w:pPr>
            <w:ins w:id="1800" w:author="ZTE_Wubin" w:date="2023-08-29T09:50:00Z">
              <w:r>
                <w:rPr>
                  <w:rFonts w:ascii="Arial" w:hAnsi="Arial" w:eastAsia="Arial" w:cs="Arial"/>
                  <w:sz w:val="18"/>
                </w:rPr>
                <w:t>CA_n261G</w:t>
              </w:r>
            </w:ins>
          </w:p>
        </w:tc>
        <w:tc>
          <w:tcPr>
            <w:tcW w:w="787" w:type="pct"/>
            <w:tcBorders>
              <w:top w:val="nil"/>
              <w:left w:val="single" w:color="auto" w:sz="4" w:space="0"/>
              <w:bottom w:val="single" w:color="auto" w:sz="4" w:space="0"/>
              <w:right w:val="single" w:color="auto" w:sz="4" w:space="0"/>
            </w:tcBorders>
          </w:tcPr>
          <w:p>
            <w:pPr>
              <w:spacing w:after="0"/>
              <w:jc w:val="center"/>
              <w:rPr>
                <w:ins w:id="1801"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802" w:author="ZTE_Wubin" w:date="2023-08-29T09:50:00Z"/>
              </w:rPr>
            </w:pPr>
            <w:ins w:id="1803" w:author="ZTE_Wubin" w:date="2023-08-29T09:50:00Z">
              <w:r>
                <w:rPr>
                  <w:rFonts w:ascii="Arial" w:hAnsi="Arial" w:eastAsia="Arial" w:cs="Arial"/>
                  <w:sz w:val="18"/>
                </w:rPr>
                <w:t>CA_n12A-n261H</w:t>
              </w:r>
            </w:ins>
          </w:p>
        </w:tc>
        <w:tc>
          <w:tcPr>
            <w:tcW w:w="947" w:type="pct"/>
            <w:tcBorders>
              <w:top w:val="single" w:color="auto" w:sz="4" w:space="0"/>
              <w:left w:val="single" w:color="auto" w:sz="4" w:space="0"/>
              <w:bottom w:val="nil"/>
              <w:right w:val="single" w:color="auto" w:sz="4" w:space="0"/>
            </w:tcBorders>
          </w:tcPr>
          <w:p>
            <w:pPr>
              <w:spacing w:after="0"/>
              <w:jc w:val="center"/>
              <w:rPr>
                <w:ins w:id="1804" w:author="ZTE_Wubin" w:date="2023-08-29T09:50:00Z"/>
              </w:rPr>
            </w:pPr>
            <w:ins w:id="1805" w:author="ZTE_Wubin" w:date="2023-08-29T09:50:00Z">
              <w:r>
                <w:rPr>
                  <w:rFonts w:ascii="Arial" w:hAnsi="Arial" w:eastAsia="Arial" w:cs="Arial"/>
                  <w:sz w:val="18"/>
                </w:rPr>
                <w:t>CA_n12A-n261A/G/H</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06" w:author="ZTE_Wubin" w:date="2023-08-29T09:50:00Z"/>
                <w:lang w:eastAsia="zh-CN"/>
              </w:rPr>
            </w:pPr>
            <w:ins w:id="1807"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08" w:author="ZTE_Wubin" w:date="2023-08-29T09:50:00Z"/>
                <w:lang w:val="en-US" w:eastAsia="zh-CN"/>
              </w:rPr>
            </w:pPr>
            <w:ins w:id="1809"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810" w:author="ZTE_Wubin" w:date="2023-08-29T09:50:00Z"/>
                <w:lang w:val="en-US" w:eastAsia="zh-CN"/>
              </w:rPr>
            </w:pPr>
            <w:ins w:id="1811"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812"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813"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14" w:author="ZTE_Wubin" w:date="2023-08-29T09:50:00Z"/>
                <w:lang w:eastAsia="zh-CN"/>
              </w:rPr>
            </w:pPr>
            <w:ins w:id="1815"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16" w:author="ZTE_Wubin" w:date="2023-08-29T09:50:00Z"/>
                <w:lang w:val="en-US" w:eastAsia="zh-CN"/>
              </w:rPr>
            </w:pPr>
            <w:ins w:id="1817" w:author="ZTE_Wubin" w:date="2023-08-29T09:50:00Z">
              <w:r>
                <w:rPr>
                  <w:rFonts w:ascii="Arial" w:hAnsi="Arial" w:eastAsia="Arial" w:cs="Arial"/>
                  <w:sz w:val="18"/>
                </w:rPr>
                <w:t>CA_n261H</w:t>
              </w:r>
            </w:ins>
          </w:p>
        </w:tc>
        <w:tc>
          <w:tcPr>
            <w:tcW w:w="787" w:type="pct"/>
            <w:tcBorders>
              <w:top w:val="nil"/>
              <w:left w:val="single" w:color="auto" w:sz="4" w:space="0"/>
              <w:bottom w:val="single" w:color="auto" w:sz="4" w:space="0"/>
              <w:right w:val="single" w:color="auto" w:sz="4" w:space="0"/>
            </w:tcBorders>
          </w:tcPr>
          <w:p>
            <w:pPr>
              <w:spacing w:after="0"/>
              <w:jc w:val="center"/>
              <w:rPr>
                <w:ins w:id="1818"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819" w:author="ZTE_Wubin" w:date="2023-08-29T09:50:00Z"/>
              </w:rPr>
            </w:pPr>
            <w:ins w:id="1820" w:author="ZTE_Wubin" w:date="2023-08-29T09:50:00Z">
              <w:r>
                <w:rPr>
                  <w:rFonts w:ascii="Arial" w:hAnsi="Arial" w:eastAsia="Arial" w:cs="Arial"/>
                  <w:sz w:val="18"/>
                </w:rPr>
                <w:t>CA_n12A-n261I</w:t>
              </w:r>
            </w:ins>
          </w:p>
        </w:tc>
        <w:tc>
          <w:tcPr>
            <w:tcW w:w="947" w:type="pct"/>
            <w:tcBorders>
              <w:top w:val="single" w:color="auto" w:sz="4" w:space="0"/>
              <w:left w:val="single" w:color="auto" w:sz="4" w:space="0"/>
              <w:bottom w:val="nil"/>
              <w:right w:val="single" w:color="auto" w:sz="4" w:space="0"/>
            </w:tcBorders>
          </w:tcPr>
          <w:p>
            <w:pPr>
              <w:spacing w:after="0"/>
              <w:jc w:val="center"/>
              <w:rPr>
                <w:ins w:id="1821" w:author="ZTE_Wubin" w:date="2023-08-29T09:50:00Z"/>
              </w:rPr>
            </w:pPr>
            <w:ins w:id="1822" w:author="ZTE_Wubin" w:date="2023-08-29T09:50:00Z">
              <w:r>
                <w:rPr>
                  <w:rFonts w:ascii="Arial" w:hAnsi="Arial" w:eastAsia="Arial" w:cs="Arial"/>
                  <w:sz w:val="18"/>
                </w:rPr>
                <w:t>CA_n12A-n261A/G/H/I</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23" w:author="ZTE_Wubin" w:date="2023-08-29T09:50:00Z"/>
                <w:lang w:eastAsia="zh-CN"/>
              </w:rPr>
            </w:pPr>
            <w:ins w:id="1824"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25" w:author="ZTE_Wubin" w:date="2023-08-29T09:50:00Z"/>
                <w:lang w:val="en-US" w:eastAsia="zh-CN"/>
              </w:rPr>
            </w:pPr>
            <w:ins w:id="1826"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827" w:author="ZTE_Wubin" w:date="2023-08-29T09:50:00Z"/>
                <w:lang w:val="en-US" w:eastAsia="zh-CN"/>
              </w:rPr>
            </w:pPr>
            <w:ins w:id="1828"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829"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830"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31" w:author="ZTE_Wubin" w:date="2023-08-29T09:50:00Z"/>
                <w:lang w:eastAsia="zh-CN"/>
              </w:rPr>
            </w:pPr>
            <w:ins w:id="1832"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33" w:author="ZTE_Wubin" w:date="2023-08-29T09:50:00Z"/>
                <w:lang w:val="en-US" w:eastAsia="zh-CN"/>
              </w:rPr>
            </w:pPr>
            <w:ins w:id="1834" w:author="ZTE_Wubin" w:date="2023-08-29T09:50:00Z">
              <w:r>
                <w:rPr>
                  <w:rFonts w:ascii="Arial" w:hAnsi="Arial" w:eastAsia="Arial" w:cs="Arial"/>
                  <w:sz w:val="18"/>
                </w:rPr>
                <w:t>CA_n261I</w:t>
              </w:r>
            </w:ins>
          </w:p>
        </w:tc>
        <w:tc>
          <w:tcPr>
            <w:tcW w:w="787" w:type="pct"/>
            <w:tcBorders>
              <w:top w:val="nil"/>
              <w:left w:val="single" w:color="auto" w:sz="4" w:space="0"/>
              <w:bottom w:val="single" w:color="auto" w:sz="4" w:space="0"/>
              <w:right w:val="single" w:color="auto" w:sz="4" w:space="0"/>
            </w:tcBorders>
          </w:tcPr>
          <w:p>
            <w:pPr>
              <w:spacing w:after="0"/>
              <w:jc w:val="center"/>
              <w:rPr>
                <w:ins w:id="1835"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836" w:author="ZTE_Wubin" w:date="2023-08-29T09:50:00Z"/>
              </w:rPr>
            </w:pPr>
            <w:ins w:id="1837" w:author="ZTE_Wubin" w:date="2023-08-29T09:50:00Z">
              <w:r>
                <w:rPr>
                  <w:rFonts w:ascii="Arial" w:hAnsi="Arial" w:eastAsia="Arial" w:cs="Arial"/>
                  <w:sz w:val="18"/>
                </w:rPr>
                <w:t>CA_n12A-n261J</w:t>
              </w:r>
            </w:ins>
          </w:p>
        </w:tc>
        <w:tc>
          <w:tcPr>
            <w:tcW w:w="947" w:type="pct"/>
            <w:tcBorders>
              <w:top w:val="single" w:color="auto" w:sz="4" w:space="0"/>
              <w:left w:val="single" w:color="auto" w:sz="4" w:space="0"/>
              <w:bottom w:val="nil"/>
              <w:right w:val="single" w:color="auto" w:sz="4" w:space="0"/>
            </w:tcBorders>
          </w:tcPr>
          <w:p>
            <w:pPr>
              <w:spacing w:after="0"/>
              <w:jc w:val="center"/>
              <w:rPr>
                <w:ins w:id="1838" w:author="ZTE_Wubin" w:date="2023-08-29T09:50:00Z"/>
              </w:rPr>
            </w:pPr>
            <w:ins w:id="1839" w:author="ZTE_Wubin" w:date="2023-08-29T09:50:00Z">
              <w:r>
                <w:rPr>
                  <w:rFonts w:ascii="Arial" w:hAnsi="Arial" w:eastAsia="Arial" w:cs="Arial"/>
                  <w:sz w:val="18"/>
                </w:rPr>
                <w:t>CA_n12A-n261A/G/H/I/J</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40" w:author="ZTE_Wubin" w:date="2023-08-29T09:50:00Z"/>
                <w:lang w:eastAsia="zh-CN"/>
              </w:rPr>
            </w:pPr>
            <w:ins w:id="1841"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42" w:author="ZTE_Wubin" w:date="2023-08-29T09:50:00Z"/>
                <w:lang w:val="en-US" w:eastAsia="zh-CN"/>
              </w:rPr>
            </w:pPr>
            <w:ins w:id="1843"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844" w:author="ZTE_Wubin" w:date="2023-08-29T09:50:00Z"/>
                <w:lang w:val="en-US" w:eastAsia="zh-CN"/>
              </w:rPr>
            </w:pPr>
            <w:ins w:id="1845"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846"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847"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48" w:author="ZTE_Wubin" w:date="2023-08-29T09:50:00Z"/>
                <w:lang w:eastAsia="zh-CN"/>
              </w:rPr>
            </w:pPr>
            <w:ins w:id="1849"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50" w:author="ZTE_Wubin" w:date="2023-08-29T09:50:00Z"/>
                <w:lang w:val="en-US" w:eastAsia="zh-CN"/>
              </w:rPr>
            </w:pPr>
            <w:ins w:id="1851" w:author="ZTE_Wubin" w:date="2023-08-29T09:50:00Z">
              <w:r>
                <w:rPr>
                  <w:rFonts w:ascii="Arial" w:hAnsi="Arial" w:eastAsia="Arial" w:cs="Arial"/>
                  <w:sz w:val="18"/>
                </w:rPr>
                <w:t>CA_n261J</w:t>
              </w:r>
            </w:ins>
          </w:p>
        </w:tc>
        <w:tc>
          <w:tcPr>
            <w:tcW w:w="787" w:type="pct"/>
            <w:tcBorders>
              <w:top w:val="nil"/>
              <w:left w:val="single" w:color="auto" w:sz="4" w:space="0"/>
              <w:bottom w:val="single" w:color="auto" w:sz="4" w:space="0"/>
              <w:right w:val="single" w:color="auto" w:sz="4" w:space="0"/>
            </w:tcBorders>
          </w:tcPr>
          <w:p>
            <w:pPr>
              <w:spacing w:after="0"/>
              <w:jc w:val="center"/>
              <w:rPr>
                <w:ins w:id="1852"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853" w:author="ZTE_Wubin" w:date="2023-08-29T09:50:00Z"/>
              </w:rPr>
            </w:pPr>
            <w:ins w:id="1854" w:author="ZTE_Wubin" w:date="2023-08-29T09:50:00Z">
              <w:r>
                <w:rPr>
                  <w:rFonts w:ascii="Arial" w:hAnsi="Arial" w:eastAsia="Arial" w:cs="Arial"/>
                  <w:sz w:val="18"/>
                </w:rPr>
                <w:t>CA_n12A-n261K</w:t>
              </w:r>
            </w:ins>
          </w:p>
        </w:tc>
        <w:tc>
          <w:tcPr>
            <w:tcW w:w="947" w:type="pct"/>
            <w:tcBorders>
              <w:top w:val="single" w:color="auto" w:sz="4" w:space="0"/>
              <w:left w:val="single" w:color="auto" w:sz="4" w:space="0"/>
              <w:bottom w:val="nil"/>
              <w:right w:val="single" w:color="auto" w:sz="4" w:space="0"/>
            </w:tcBorders>
          </w:tcPr>
          <w:p>
            <w:pPr>
              <w:spacing w:after="0"/>
              <w:jc w:val="center"/>
              <w:rPr>
                <w:ins w:id="1855" w:author="ZTE_Wubin" w:date="2023-08-29T09:50:00Z"/>
              </w:rPr>
            </w:pPr>
            <w:ins w:id="1856" w:author="ZTE_Wubin" w:date="2023-08-29T09:50:00Z">
              <w:r>
                <w:rPr>
                  <w:rFonts w:ascii="Arial" w:hAnsi="Arial" w:eastAsia="Arial" w:cs="Arial"/>
                  <w:sz w:val="18"/>
                </w:rPr>
                <w:t>CA_n12A-n261A/G/H/I/J/K</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57" w:author="ZTE_Wubin" w:date="2023-08-29T09:50:00Z"/>
                <w:lang w:eastAsia="zh-CN"/>
              </w:rPr>
            </w:pPr>
            <w:ins w:id="1858"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59" w:author="ZTE_Wubin" w:date="2023-08-29T09:50:00Z"/>
                <w:lang w:val="en-US" w:eastAsia="zh-CN"/>
              </w:rPr>
            </w:pPr>
            <w:ins w:id="1860"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861" w:author="ZTE_Wubin" w:date="2023-08-29T09:50:00Z"/>
                <w:lang w:val="en-US" w:eastAsia="zh-CN"/>
              </w:rPr>
            </w:pPr>
            <w:ins w:id="1862"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863"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864"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65" w:author="ZTE_Wubin" w:date="2023-08-29T09:50:00Z"/>
                <w:lang w:eastAsia="zh-CN"/>
              </w:rPr>
            </w:pPr>
            <w:ins w:id="1866"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67" w:author="ZTE_Wubin" w:date="2023-08-29T09:50:00Z"/>
                <w:lang w:val="en-US" w:eastAsia="zh-CN"/>
              </w:rPr>
            </w:pPr>
            <w:ins w:id="1868" w:author="ZTE_Wubin" w:date="2023-08-29T09:50:00Z">
              <w:r>
                <w:rPr>
                  <w:rFonts w:ascii="Arial" w:hAnsi="Arial" w:eastAsia="Arial" w:cs="Arial"/>
                  <w:sz w:val="18"/>
                </w:rPr>
                <w:t>CA_n261K</w:t>
              </w:r>
            </w:ins>
          </w:p>
        </w:tc>
        <w:tc>
          <w:tcPr>
            <w:tcW w:w="787" w:type="pct"/>
            <w:tcBorders>
              <w:top w:val="nil"/>
              <w:left w:val="single" w:color="auto" w:sz="4" w:space="0"/>
              <w:bottom w:val="single" w:color="auto" w:sz="4" w:space="0"/>
              <w:right w:val="single" w:color="auto" w:sz="4" w:space="0"/>
            </w:tcBorders>
          </w:tcPr>
          <w:p>
            <w:pPr>
              <w:spacing w:after="0"/>
              <w:jc w:val="center"/>
              <w:rPr>
                <w:ins w:id="1869"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870" w:author="ZTE_Wubin" w:date="2023-08-29T09:50:00Z"/>
              </w:rPr>
            </w:pPr>
            <w:ins w:id="1871" w:author="ZTE_Wubin" w:date="2023-08-29T09:50:00Z">
              <w:r>
                <w:rPr>
                  <w:rFonts w:ascii="Arial" w:hAnsi="Arial" w:eastAsia="Arial" w:cs="Arial"/>
                  <w:sz w:val="18"/>
                </w:rPr>
                <w:t>CA_n12A-n261L</w:t>
              </w:r>
            </w:ins>
          </w:p>
        </w:tc>
        <w:tc>
          <w:tcPr>
            <w:tcW w:w="947" w:type="pct"/>
            <w:tcBorders>
              <w:top w:val="single" w:color="auto" w:sz="4" w:space="0"/>
              <w:left w:val="single" w:color="auto" w:sz="4" w:space="0"/>
              <w:bottom w:val="nil"/>
              <w:right w:val="single" w:color="auto" w:sz="4" w:space="0"/>
            </w:tcBorders>
          </w:tcPr>
          <w:p>
            <w:pPr>
              <w:spacing w:after="0"/>
              <w:jc w:val="center"/>
              <w:rPr>
                <w:ins w:id="1872" w:author="ZTE_Wubin" w:date="2023-08-29T09:50:00Z"/>
              </w:rPr>
            </w:pPr>
            <w:ins w:id="1873" w:author="ZTE_Wubin" w:date="2023-08-29T09:50:00Z">
              <w:r>
                <w:rPr>
                  <w:rFonts w:ascii="Arial" w:hAnsi="Arial" w:eastAsia="Arial" w:cs="Arial"/>
                  <w:sz w:val="18"/>
                </w:rPr>
                <w:t>CA_n12A-n261A/G/H/I/J/K/L</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74" w:author="ZTE_Wubin" w:date="2023-08-29T09:50:00Z"/>
                <w:lang w:eastAsia="zh-CN"/>
              </w:rPr>
            </w:pPr>
            <w:ins w:id="1875"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76" w:author="ZTE_Wubin" w:date="2023-08-29T09:50:00Z"/>
                <w:lang w:val="en-US" w:eastAsia="zh-CN"/>
              </w:rPr>
            </w:pPr>
            <w:ins w:id="1877"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878" w:author="ZTE_Wubin" w:date="2023-08-29T09:50:00Z"/>
                <w:lang w:val="en-US" w:eastAsia="zh-CN"/>
              </w:rPr>
            </w:pPr>
            <w:ins w:id="1879"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880"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881"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82" w:author="ZTE_Wubin" w:date="2023-08-29T09:50:00Z"/>
                <w:lang w:eastAsia="zh-CN"/>
              </w:rPr>
            </w:pPr>
            <w:ins w:id="1883"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84" w:author="ZTE_Wubin" w:date="2023-08-29T09:50:00Z"/>
                <w:lang w:val="en-US" w:eastAsia="zh-CN"/>
              </w:rPr>
            </w:pPr>
            <w:ins w:id="1885" w:author="ZTE_Wubin" w:date="2023-08-29T09:50:00Z">
              <w:r>
                <w:rPr>
                  <w:rFonts w:ascii="Arial" w:hAnsi="Arial" w:eastAsia="Arial" w:cs="Arial"/>
                  <w:sz w:val="18"/>
                </w:rPr>
                <w:t>CA_n261L</w:t>
              </w:r>
            </w:ins>
          </w:p>
        </w:tc>
        <w:tc>
          <w:tcPr>
            <w:tcW w:w="787" w:type="pct"/>
            <w:tcBorders>
              <w:top w:val="nil"/>
              <w:left w:val="single" w:color="auto" w:sz="4" w:space="0"/>
              <w:bottom w:val="single" w:color="auto" w:sz="4" w:space="0"/>
              <w:right w:val="single" w:color="auto" w:sz="4" w:space="0"/>
            </w:tcBorders>
          </w:tcPr>
          <w:p>
            <w:pPr>
              <w:spacing w:after="0"/>
              <w:jc w:val="center"/>
              <w:rPr>
                <w:ins w:id="1886"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887" w:author="ZTE_Wubin" w:date="2023-08-29T09:50:00Z"/>
              </w:rPr>
            </w:pPr>
            <w:ins w:id="1888" w:author="ZTE_Wubin" w:date="2023-08-29T09:50:00Z">
              <w:r>
                <w:rPr>
                  <w:rFonts w:ascii="Arial" w:hAnsi="Arial" w:eastAsia="Arial" w:cs="Arial"/>
                  <w:sz w:val="18"/>
                </w:rPr>
                <w:t>CA_n12A-n261M</w:t>
              </w:r>
            </w:ins>
          </w:p>
        </w:tc>
        <w:tc>
          <w:tcPr>
            <w:tcW w:w="947" w:type="pct"/>
            <w:tcBorders>
              <w:top w:val="single" w:color="auto" w:sz="4" w:space="0"/>
              <w:left w:val="single" w:color="auto" w:sz="4" w:space="0"/>
              <w:bottom w:val="nil"/>
              <w:right w:val="single" w:color="auto" w:sz="4" w:space="0"/>
            </w:tcBorders>
          </w:tcPr>
          <w:p>
            <w:pPr>
              <w:spacing w:after="0"/>
              <w:jc w:val="center"/>
              <w:rPr>
                <w:ins w:id="1889" w:author="ZTE_Wubin" w:date="2023-08-29T09:50:00Z"/>
              </w:rPr>
            </w:pPr>
            <w:ins w:id="1890" w:author="ZTE_Wubin" w:date="2023-08-29T09:50:00Z">
              <w:r>
                <w:rPr>
                  <w:rFonts w:ascii="Arial" w:hAnsi="Arial" w:eastAsia="Arial" w:cs="Arial"/>
                  <w:sz w:val="18"/>
                </w:rPr>
                <w:t>CA_n12A-n261A/G/H/I/J/K/L/M</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91" w:author="ZTE_Wubin" w:date="2023-08-29T09:50:00Z"/>
                <w:lang w:eastAsia="zh-CN"/>
              </w:rPr>
            </w:pPr>
            <w:ins w:id="1892"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893" w:author="ZTE_Wubin" w:date="2023-08-29T09:50:00Z"/>
                <w:lang w:val="en-US" w:eastAsia="zh-CN"/>
              </w:rPr>
            </w:pPr>
            <w:ins w:id="1894"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895" w:author="ZTE_Wubin" w:date="2023-08-29T09:50:00Z"/>
                <w:lang w:val="en-US" w:eastAsia="zh-CN"/>
              </w:rPr>
            </w:pPr>
            <w:ins w:id="1896"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897"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898"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899" w:author="ZTE_Wubin" w:date="2023-08-29T09:50:00Z"/>
                <w:lang w:eastAsia="zh-CN"/>
              </w:rPr>
            </w:pPr>
            <w:ins w:id="1900"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901" w:author="ZTE_Wubin" w:date="2023-08-29T09:50:00Z"/>
                <w:lang w:val="en-US" w:eastAsia="zh-CN"/>
              </w:rPr>
            </w:pPr>
            <w:ins w:id="1902" w:author="ZTE_Wubin" w:date="2023-08-29T09:50:00Z">
              <w:r>
                <w:rPr>
                  <w:rFonts w:ascii="Arial" w:hAnsi="Arial" w:eastAsia="Arial" w:cs="Arial"/>
                  <w:sz w:val="18"/>
                </w:rPr>
                <w:t>CA_n261M</w:t>
              </w:r>
            </w:ins>
          </w:p>
        </w:tc>
        <w:tc>
          <w:tcPr>
            <w:tcW w:w="787" w:type="pct"/>
            <w:tcBorders>
              <w:top w:val="nil"/>
              <w:left w:val="single" w:color="auto" w:sz="4" w:space="0"/>
              <w:bottom w:val="single" w:color="auto" w:sz="4" w:space="0"/>
              <w:right w:val="single" w:color="auto" w:sz="4" w:space="0"/>
            </w:tcBorders>
          </w:tcPr>
          <w:p>
            <w:pPr>
              <w:spacing w:after="0"/>
              <w:jc w:val="center"/>
              <w:rPr>
                <w:ins w:id="1903"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904" w:author="ZTE_Wubin" w:date="2023-08-29T09:50:00Z"/>
              </w:rPr>
            </w:pPr>
            <w:ins w:id="1905" w:author="ZTE_Wubin" w:date="2023-08-29T09:50:00Z">
              <w:r>
                <w:rPr>
                  <w:rFonts w:ascii="Arial" w:hAnsi="Arial" w:eastAsia="Arial" w:cs="Arial"/>
                  <w:sz w:val="18"/>
                </w:rPr>
                <w:t>CA_n12A-n261O</w:t>
              </w:r>
            </w:ins>
          </w:p>
        </w:tc>
        <w:tc>
          <w:tcPr>
            <w:tcW w:w="947" w:type="pct"/>
            <w:tcBorders>
              <w:top w:val="single" w:color="auto" w:sz="4" w:space="0"/>
              <w:left w:val="single" w:color="auto" w:sz="4" w:space="0"/>
              <w:bottom w:val="nil"/>
              <w:right w:val="single" w:color="auto" w:sz="4" w:space="0"/>
            </w:tcBorders>
          </w:tcPr>
          <w:p>
            <w:pPr>
              <w:spacing w:after="0"/>
              <w:jc w:val="center"/>
              <w:rPr>
                <w:ins w:id="1906" w:author="ZTE_Wubin" w:date="2023-08-29T09:50:00Z"/>
              </w:rPr>
            </w:pPr>
            <w:ins w:id="1907" w:author="ZTE_Wubin" w:date="2023-08-29T09:50:00Z">
              <w:r>
                <w:rPr>
                  <w:rFonts w:ascii="Arial" w:hAnsi="Arial" w:eastAsia="Arial" w:cs="Arial"/>
                  <w:sz w:val="18"/>
                </w:rPr>
                <w:t>CA_n12A-n261A/O</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908" w:author="ZTE_Wubin" w:date="2023-08-29T09:50:00Z"/>
                <w:lang w:eastAsia="zh-CN"/>
              </w:rPr>
            </w:pPr>
            <w:ins w:id="1909"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910" w:author="ZTE_Wubin" w:date="2023-08-29T09:50:00Z"/>
                <w:lang w:val="en-US" w:eastAsia="zh-CN"/>
              </w:rPr>
            </w:pPr>
            <w:ins w:id="1911"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912" w:author="ZTE_Wubin" w:date="2023-08-29T09:50:00Z"/>
                <w:lang w:val="en-US" w:eastAsia="zh-CN"/>
              </w:rPr>
            </w:pPr>
            <w:ins w:id="1913"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914"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915"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916" w:author="ZTE_Wubin" w:date="2023-08-29T09:50:00Z"/>
                <w:lang w:eastAsia="zh-CN"/>
              </w:rPr>
            </w:pPr>
            <w:ins w:id="1917"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918" w:author="ZTE_Wubin" w:date="2023-08-29T09:50:00Z"/>
                <w:lang w:val="en-US" w:eastAsia="zh-CN"/>
              </w:rPr>
            </w:pPr>
            <w:ins w:id="1919" w:author="ZTE_Wubin" w:date="2023-08-29T09:50:00Z">
              <w:r>
                <w:rPr>
                  <w:rFonts w:ascii="Arial" w:hAnsi="Arial" w:eastAsia="Arial" w:cs="Arial"/>
                  <w:sz w:val="18"/>
                </w:rPr>
                <w:t>CA_n261O</w:t>
              </w:r>
            </w:ins>
          </w:p>
        </w:tc>
        <w:tc>
          <w:tcPr>
            <w:tcW w:w="787" w:type="pct"/>
            <w:tcBorders>
              <w:top w:val="nil"/>
              <w:left w:val="single" w:color="auto" w:sz="4" w:space="0"/>
              <w:bottom w:val="single" w:color="auto" w:sz="4" w:space="0"/>
              <w:right w:val="single" w:color="auto" w:sz="4" w:space="0"/>
            </w:tcBorders>
          </w:tcPr>
          <w:p>
            <w:pPr>
              <w:spacing w:after="0"/>
              <w:jc w:val="center"/>
              <w:rPr>
                <w:ins w:id="1920"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921" w:author="ZTE_Wubin" w:date="2023-08-29T09:50:00Z"/>
              </w:rPr>
            </w:pPr>
            <w:ins w:id="1922" w:author="ZTE_Wubin" w:date="2023-08-29T09:50:00Z">
              <w:r>
                <w:rPr>
                  <w:rFonts w:ascii="Arial" w:hAnsi="Arial" w:eastAsia="Arial" w:cs="Arial"/>
                  <w:sz w:val="18"/>
                </w:rPr>
                <w:t>CA_n12A-n261P</w:t>
              </w:r>
            </w:ins>
          </w:p>
        </w:tc>
        <w:tc>
          <w:tcPr>
            <w:tcW w:w="947" w:type="pct"/>
            <w:tcBorders>
              <w:top w:val="single" w:color="auto" w:sz="4" w:space="0"/>
              <w:left w:val="single" w:color="auto" w:sz="4" w:space="0"/>
              <w:bottom w:val="nil"/>
              <w:right w:val="single" w:color="auto" w:sz="4" w:space="0"/>
            </w:tcBorders>
          </w:tcPr>
          <w:p>
            <w:pPr>
              <w:spacing w:after="0"/>
              <w:jc w:val="center"/>
              <w:rPr>
                <w:ins w:id="1923" w:author="ZTE_Wubin" w:date="2023-08-29T09:50:00Z"/>
              </w:rPr>
            </w:pPr>
            <w:ins w:id="1924" w:author="ZTE_Wubin" w:date="2023-08-29T09:50:00Z">
              <w:r>
                <w:rPr>
                  <w:rFonts w:ascii="Arial" w:hAnsi="Arial" w:eastAsia="Arial" w:cs="Arial"/>
                  <w:sz w:val="18"/>
                </w:rPr>
                <w:t>CA_n12A-n261A/O/P</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925" w:author="ZTE_Wubin" w:date="2023-08-29T09:50:00Z"/>
                <w:lang w:eastAsia="zh-CN"/>
              </w:rPr>
            </w:pPr>
            <w:ins w:id="1926"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927" w:author="ZTE_Wubin" w:date="2023-08-29T09:50:00Z"/>
                <w:lang w:val="en-US" w:eastAsia="zh-CN"/>
              </w:rPr>
            </w:pPr>
            <w:ins w:id="1928"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929" w:author="ZTE_Wubin" w:date="2023-08-29T09:50:00Z"/>
                <w:lang w:val="en-US" w:eastAsia="zh-CN"/>
              </w:rPr>
            </w:pPr>
            <w:ins w:id="1930"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931"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932"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933" w:author="ZTE_Wubin" w:date="2023-08-29T09:50:00Z"/>
                <w:lang w:eastAsia="zh-CN"/>
              </w:rPr>
            </w:pPr>
            <w:ins w:id="1934"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935" w:author="ZTE_Wubin" w:date="2023-08-29T09:50:00Z"/>
                <w:lang w:val="en-US" w:eastAsia="zh-CN"/>
              </w:rPr>
            </w:pPr>
            <w:ins w:id="1936" w:author="ZTE_Wubin" w:date="2023-08-29T09:50:00Z">
              <w:r>
                <w:rPr>
                  <w:rFonts w:ascii="Arial" w:hAnsi="Arial" w:eastAsia="Arial" w:cs="Arial"/>
                  <w:sz w:val="18"/>
                </w:rPr>
                <w:t>CA_n261P</w:t>
              </w:r>
            </w:ins>
          </w:p>
        </w:tc>
        <w:tc>
          <w:tcPr>
            <w:tcW w:w="787" w:type="pct"/>
            <w:tcBorders>
              <w:top w:val="nil"/>
              <w:left w:val="single" w:color="auto" w:sz="4" w:space="0"/>
              <w:bottom w:val="single" w:color="auto" w:sz="4" w:space="0"/>
              <w:right w:val="single" w:color="auto" w:sz="4" w:space="0"/>
            </w:tcBorders>
          </w:tcPr>
          <w:p>
            <w:pPr>
              <w:spacing w:after="0"/>
              <w:jc w:val="center"/>
              <w:rPr>
                <w:ins w:id="1937"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spacing w:after="0"/>
              <w:jc w:val="center"/>
              <w:rPr>
                <w:ins w:id="1938" w:author="ZTE_Wubin" w:date="2023-08-29T09:50:00Z"/>
              </w:rPr>
            </w:pPr>
            <w:ins w:id="1939" w:author="ZTE_Wubin" w:date="2023-08-29T09:50:00Z">
              <w:r>
                <w:rPr>
                  <w:rFonts w:ascii="Arial" w:hAnsi="Arial" w:eastAsia="Arial" w:cs="Arial"/>
                  <w:sz w:val="18"/>
                </w:rPr>
                <w:t>CA_n12A-n261Q</w:t>
              </w:r>
            </w:ins>
          </w:p>
        </w:tc>
        <w:tc>
          <w:tcPr>
            <w:tcW w:w="947" w:type="pct"/>
            <w:tcBorders>
              <w:top w:val="single" w:color="auto" w:sz="4" w:space="0"/>
              <w:left w:val="single" w:color="auto" w:sz="4" w:space="0"/>
              <w:bottom w:val="nil"/>
              <w:right w:val="single" w:color="auto" w:sz="4" w:space="0"/>
            </w:tcBorders>
          </w:tcPr>
          <w:p>
            <w:pPr>
              <w:spacing w:after="0"/>
              <w:jc w:val="center"/>
              <w:rPr>
                <w:ins w:id="1940" w:author="ZTE_Wubin" w:date="2023-08-29T09:50:00Z"/>
              </w:rPr>
            </w:pPr>
            <w:ins w:id="1941" w:author="ZTE_Wubin" w:date="2023-08-29T09:50:00Z">
              <w:r>
                <w:rPr>
                  <w:rFonts w:ascii="Arial" w:hAnsi="Arial" w:eastAsia="Arial" w:cs="Arial"/>
                  <w:sz w:val="18"/>
                </w:rPr>
                <w:t>CA_n12A-n261A/O/P/Q</w:t>
              </w:r>
            </w:ins>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942" w:author="ZTE_Wubin" w:date="2023-08-29T09:50:00Z"/>
                <w:lang w:eastAsia="zh-CN"/>
              </w:rPr>
            </w:pPr>
            <w:ins w:id="1943" w:author="ZTE_Wubin" w:date="2023-08-29T09:50:00Z">
              <w:r>
                <w:rPr>
                  <w:rFonts w:ascii="Arial" w:hAnsi="Arial" w:eastAsia="Arial" w:cs="Arial"/>
                  <w:sz w:val="18"/>
                </w:rPr>
                <w:t>n12</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944" w:author="ZTE_Wubin" w:date="2023-08-29T09:50:00Z"/>
                <w:lang w:val="en-US" w:eastAsia="zh-CN"/>
              </w:rPr>
            </w:pPr>
            <w:ins w:id="1945" w:author="ZTE_Wubin" w:date="2023-08-29T09:50:00Z">
              <w:r>
                <w:rPr>
                  <w:rFonts w:ascii="Arial" w:hAnsi="Arial" w:eastAsia="Arial" w:cs="Arial"/>
                  <w:sz w:val="18"/>
                </w:rPr>
                <w:t>5, 10, 15</w:t>
              </w:r>
            </w:ins>
          </w:p>
        </w:tc>
        <w:tc>
          <w:tcPr>
            <w:tcW w:w="787" w:type="pct"/>
            <w:tcBorders>
              <w:top w:val="single" w:color="auto" w:sz="4" w:space="0"/>
              <w:left w:val="single" w:color="auto" w:sz="4" w:space="0"/>
              <w:bottom w:val="nil"/>
              <w:right w:val="single" w:color="auto" w:sz="4" w:space="0"/>
            </w:tcBorders>
          </w:tcPr>
          <w:p>
            <w:pPr>
              <w:spacing w:after="0"/>
              <w:jc w:val="center"/>
              <w:rPr>
                <w:ins w:id="1946" w:author="ZTE_Wubin" w:date="2023-08-29T09:50:00Z"/>
                <w:lang w:val="en-US" w:eastAsia="zh-CN"/>
              </w:rPr>
            </w:pPr>
            <w:ins w:id="1947" w:author="ZTE_Wubin" w:date="2023-08-29T09:5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spacing w:after="0"/>
              <w:jc w:val="center"/>
              <w:rPr>
                <w:ins w:id="1948" w:author="ZTE_Wubin" w:date="2023-08-29T09:50:00Z"/>
              </w:rPr>
            </w:pPr>
          </w:p>
        </w:tc>
        <w:tc>
          <w:tcPr>
            <w:tcW w:w="947" w:type="pct"/>
            <w:tcBorders>
              <w:top w:val="nil"/>
              <w:left w:val="single" w:color="auto" w:sz="4" w:space="0"/>
              <w:bottom w:val="single" w:color="auto" w:sz="4" w:space="0"/>
              <w:right w:val="single" w:color="auto" w:sz="4" w:space="0"/>
            </w:tcBorders>
          </w:tcPr>
          <w:p>
            <w:pPr>
              <w:spacing w:after="0"/>
              <w:jc w:val="center"/>
              <w:rPr>
                <w:ins w:id="1949" w:author="ZTE_Wubin" w:date="2023-08-29T09:50:00Z"/>
              </w:rPr>
            </w:pPr>
          </w:p>
        </w:tc>
        <w:tc>
          <w:tcPr>
            <w:tcW w:w="386" w:type="pct"/>
            <w:tcBorders>
              <w:top w:val="single" w:color="auto" w:sz="4" w:space="0"/>
              <w:left w:val="single" w:color="auto" w:sz="4" w:space="0"/>
              <w:bottom w:val="single" w:color="auto" w:sz="4" w:space="0"/>
              <w:right w:val="single" w:color="auto" w:sz="4" w:space="0"/>
            </w:tcBorders>
          </w:tcPr>
          <w:p>
            <w:pPr>
              <w:spacing w:after="0"/>
              <w:jc w:val="center"/>
              <w:rPr>
                <w:ins w:id="1950" w:author="ZTE_Wubin" w:date="2023-08-29T09:50:00Z"/>
                <w:lang w:eastAsia="zh-CN"/>
              </w:rPr>
            </w:pPr>
            <w:ins w:id="1951" w:author="ZTE_Wubin" w:date="2023-08-29T09:50:00Z">
              <w:r>
                <w:rPr>
                  <w:rFonts w:ascii="Arial" w:hAnsi="Arial" w:eastAsia="Arial" w:cs="Arial"/>
                  <w:sz w:val="18"/>
                </w:rPr>
                <w:t>n261</w:t>
              </w:r>
            </w:ins>
          </w:p>
        </w:tc>
        <w:tc>
          <w:tcPr>
            <w:tcW w:w="2003" w:type="pct"/>
            <w:gridSpan w:val="2"/>
            <w:tcBorders>
              <w:top w:val="single" w:color="auto" w:sz="4" w:space="0"/>
              <w:left w:val="single" w:color="auto" w:sz="4" w:space="0"/>
              <w:bottom w:val="single" w:color="auto" w:sz="4" w:space="0"/>
              <w:right w:val="single" w:color="auto" w:sz="4" w:space="0"/>
            </w:tcBorders>
          </w:tcPr>
          <w:p>
            <w:pPr>
              <w:spacing w:after="0"/>
              <w:jc w:val="center"/>
              <w:rPr>
                <w:ins w:id="1952" w:author="ZTE_Wubin" w:date="2023-08-29T09:50:00Z"/>
                <w:lang w:val="en-US" w:eastAsia="zh-CN"/>
              </w:rPr>
            </w:pPr>
            <w:ins w:id="1953" w:author="ZTE_Wubin" w:date="2023-08-29T09:50:00Z">
              <w:r>
                <w:rPr>
                  <w:rFonts w:ascii="Arial" w:hAnsi="Arial" w:eastAsia="Arial" w:cs="Arial"/>
                  <w:sz w:val="18"/>
                </w:rPr>
                <w:t>CA_n261Q</w:t>
              </w:r>
            </w:ins>
          </w:p>
        </w:tc>
        <w:tc>
          <w:tcPr>
            <w:tcW w:w="787" w:type="pct"/>
            <w:tcBorders>
              <w:top w:val="nil"/>
              <w:left w:val="single" w:color="auto" w:sz="4" w:space="0"/>
              <w:bottom w:val="single" w:color="auto" w:sz="4" w:space="0"/>
              <w:right w:val="single" w:color="auto" w:sz="4" w:space="0"/>
            </w:tcBorders>
          </w:tcPr>
          <w:p>
            <w:pPr>
              <w:spacing w:after="0"/>
              <w:jc w:val="center"/>
              <w:rPr>
                <w:ins w:id="1954" w:author="ZTE_Wubin" w:date="2023-08-29T09:5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5"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55"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956"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w:t>
            </w:r>
          </w:p>
        </w:tc>
        <w:tc>
          <w:tcPr>
            <w:tcW w:w="947" w:type="pct"/>
            <w:tcBorders>
              <w:top w:val="single" w:color="auto" w:sz="4" w:space="0"/>
              <w:left w:val="single" w:color="auto" w:sz="4" w:space="0"/>
              <w:bottom w:val="nil"/>
              <w:right w:val="single" w:color="auto" w:sz="4" w:space="0"/>
            </w:tcBorders>
            <w:tcPrChange w:id="1957"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w:t>
            </w:r>
          </w:p>
        </w:tc>
        <w:tc>
          <w:tcPr>
            <w:tcW w:w="386" w:type="pct"/>
            <w:tcBorders>
              <w:top w:val="single" w:color="auto" w:sz="4" w:space="0"/>
              <w:left w:val="single" w:color="auto" w:sz="4" w:space="0"/>
              <w:bottom w:val="single" w:color="auto" w:sz="4" w:space="0"/>
              <w:right w:val="single" w:color="auto" w:sz="4" w:space="0"/>
            </w:tcBorders>
            <w:tcPrChange w:id="1958"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959"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1960"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1"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61"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962"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963"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964"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965"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787" w:type="pct"/>
            <w:tcBorders>
              <w:top w:val="nil"/>
              <w:left w:val="single" w:color="auto" w:sz="4" w:space="0"/>
              <w:bottom w:val="single" w:color="auto" w:sz="4" w:space="0"/>
              <w:right w:val="single" w:color="auto" w:sz="4" w:space="0"/>
            </w:tcBorders>
            <w:tcPrChange w:id="1966"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7"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67"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968"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CA_n14A-n260G</w:t>
            </w:r>
          </w:p>
        </w:tc>
        <w:tc>
          <w:tcPr>
            <w:tcW w:w="947" w:type="pct"/>
            <w:tcBorders>
              <w:top w:val="single" w:color="auto" w:sz="4" w:space="0"/>
              <w:left w:val="single" w:color="auto" w:sz="4" w:space="0"/>
              <w:bottom w:val="nil"/>
              <w:right w:val="single" w:color="auto" w:sz="4" w:space="0"/>
            </w:tcBorders>
            <w:tcPrChange w:id="1969"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w:t>
            </w:r>
          </w:p>
        </w:tc>
        <w:tc>
          <w:tcPr>
            <w:tcW w:w="386" w:type="pct"/>
            <w:tcBorders>
              <w:top w:val="single" w:color="auto" w:sz="4" w:space="0"/>
              <w:left w:val="single" w:color="auto" w:sz="4" w:space="0"/>
              <w:bottom w:val="single" w:color="auto" w:sz="4" w:space="0"/>
              <w:right w:val="single" w:color="auto" w:sz="4" w:space="0"/>
            </w:tcBorders>
            <w:tcPrChange w:id="1970"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971"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1972"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3"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3"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974"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975"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976"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977"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CA_n260G</w:t>
            </w:r>
          </w:p>
        </w:tc>
        <w:tc>
          <w:tcPr>
            <w:tcW w:w="787" w:type="pct"/>
            <w:tcBorders>
              <w:top w:val="nil"/>
              <w:left w:val="single" w:color="auto" w:sz="4" w:space="0"/>
              <w:bottom w:val="single" w:color="auto" w:sz="4" w:space="0"/>
              <w:right w:val="single" w:color="auto" w:sz="4" w:space="0"/>
            </w:tcBorders>
            <w:tcPrChange w:id="1978"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9"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9"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980"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CA_n14A-n260H</w:t>
            </w:r>
          </w:p>
        </w:tc>
        <w:tc>
          <w:tcPr>
            <w:tcW w:w="947" w:type="pct"/>
            <w:tcBorders>
              <w:top w:val="single" w:color="auto" w:sz="4" w:space="0"/>
              <w:left w:val="single" w:color="auto" w:sz="4" w:space="0"/>
              <w:bottom w:val="nil"/>
              <w:right w:val="single" w:color="auto" w:sz="4" w:space="0"/>
            </w:tcBorders>
            <w:tcPrChange w:id="1981"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w:t>
            </w:r>
          </w:p>
        </w:tc>
        <w:tc>
          <w:tcPr>
            <w:tcW w:w="386" w:type="pct"/>
            <w:tcBorders>
              <w:top w:val="single" w:color="auto" w:sz="4" w:space="0"/>
              <w:left w:val="single" w:color="auto" w:sz="4" w:space="0"/>
              <w:bottom w:val="single" w:color="auto" w:sz="4" w:space="0"/>
              <w:right w:val="single" w:color="auto" w:sz="4" w:space="0"/>
            </w:tcBorders>
            <w:tcPrChange w:id="1982"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983"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1984"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5"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85"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986"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987"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1988"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989"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787" w:type="pct"/>
            <w:tcBorders>
              <w:top w:val="nil"/>
              <w:left w:val="single" w:color="auto" w:sz="4" w:space="0"/>
              <w:bottom w:val="single" w:color="auto" w:sz="4" w:space="0"/>
              <w:right w:val="single" w:color="auto" w:sz="4" w:space="0"/>
            </w:tcBorders>
            <w:tcPrChange w:id="1990"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1"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91"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1992"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CA_n14A-n260I</w:t>
            </w:r>
          </w:p>
        </w:tc>
        <w:tc>
          <w:tcPr>
            <w:tcW w:w="947" w:type="pct"/>
            <w:tcBorders>
              <w:top w:val="single" w:color="auto" w:sz="4" w:space="0"/>
              <w:left w:val="single" w:color="auto" w:sz="4" w:space="0"/>
              <w:bottom w:val="nil"/>
              <w:right w:val="single" w:color="auto" w:sz="4" w:space="0"/>
            </w:tcBorders>
            <w:tcPrChange w:id="1993"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w:t>
            </w:r>
          </w:p>
        </w:tc>
        <w:tc>
          <w:tcPr>
            <w:tcW w:w="386" w:type="pct"/>
            <w:tcBorders>
              <w:top w:val="single" w:color="auto" w:sz="4" w:space="0"/>
              <w:left w:val="single" w:color="auto" w:sz="4" w:space="0"/>
              <w:bottom w:val="single" w:color="auto" w:sz="4" w:space="0"/>
              <w:right w:val="single" w:color="auto" w:sz="4" w:space="0"/>
            </w:tcBorders>
            <w:tcPrChange w:id="1994"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1995"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1996"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7"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97"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1998"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1999"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2000"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01"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787" w:type="pct"/>
            <w:tcBorders>
              <w:top w:val="nil"/>
              <w:left w:val="single" w:color="auto" w:sz="4" w:space="0"/>
              <w:bottom w:val="single" w:color="auto" w:sz="4" w:space="0"/>
              <w:right w:val="single" w:color="auto" w:sz="4" w:space="0"/>
            </w:tcBorders>
            <w:tcPrChange w:id="2002"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3"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03"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2004"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CA_n14A-n260J</w:t>
            </w:r>
          </w:p>
        </w:tc>
        <w:tc>
          <w:tcPr>
            <w:tcW w:w="947" w:type="pct"/>
            <w:tcBorders>
              <w:top w:val="single" w:color="auto" w:sz="4" w:space="0"/>
              <w:left w:val="single" w:color="auto" w:sz="4" w:space="0"/>
              <w:bottom w:val="nil"/>
              <w:right w:val="single" w:color="auto" w:sz="4" w:space="0"/>
            </w:tcBorders>
            <w:tcPrChange w:id="2005"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w:t>
            </w:r>
          </w:p>
        </w:tc>
        <w:tc>
          <w:tcPr>
            <w:tcW w:w="386" w:type="pct"/>
            <w:tcBorders>
              <w:top w:val="single" w:color="auto" w:sz="4" w:space="0"/>
              <w:left w:val="single" w:color="auto" w:sz="4" w:space="0"/>
              <w:bottom w:val="single" w:color="auto" w:sz="4" w:space="0"/>
              <w:right w:val="single" w:color="auto" w:sz="4" w:space="0"/>
            </w:tcBorders>
            <w:tcPrChange w:id="2006"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07"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2008"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9"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09"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2010"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2011"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2012"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13"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787" w:type="pct"/>
            <w:tcBorders>
              <w:top w:val="nil"/>
              <w:left w:val="single" w:color="auto" w:sz="4" w:space="0"/>
              <w:bottom w:val="single" w:color="auto" w:sz="4" w:space="0"/>
              <w:right w:val="single" w:color="auto" w:sz="4" w:space="0"/>
            </w:tcBorders>
            <w:tcPrChange w:id="2014"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5"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15"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2016"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CA_n14A-n260K</w:t>
            </w:r>
          </w:p>
        </w:tc>
        <w:tc>
          <w:tcPr>
            <w:tcW w:w="947" w:type="pct"/>
            <w:tcBorders>
              <w:top w:val="single" w:color="auto" w:sz="4" w:space="0"/>
              <w:left w:val="single" w:color="auto" w:sz="4" w:space="0"/>
              <w:bottom w:val="nil"/>
              <w:right w:val="single" w:color="auto" w:sz="4" w:space="0"/>
            </w:tcBorders>
            <w:tcPrChange w:id="2017"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CA_n14A-n260A/G/H/I/J/K</w:t>
            </w:r>
          </w:p>
        </w:tc>
        <w:tc>
          <w:tcPr>
            <w:tcW w:w="386" w:type="pct"/>
            <w:tcBorders>
              <w:top w:val="single" w:color="auto" w:sz="4" w:space="0"/>
              <w:left w:val="single" w:color="auto" w:sz="4" w:space="0"/>
              <w:bottom w:val="single" w:color="auto" w:sz="4" w:space="0"/>
              <w:right w:val="single" w:color="auto" w:sz="4" w:space="0"/>
            </w:tcBorders>
            <w:tcPrChange w:id="2018"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19"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2020"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1"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21"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2022"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2023"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2024"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25"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787" w:type="pct"/>
            <w:tcBorders>
              <w:top w:val="nil"/>
              <w:left w:val="single" w:color="auto" w:sz="4" w:space="0"/>
              <w:bottom w:val="single" w:color="auto" w:sz="4" w:space="0"/>
              <w:right w:val="single" w:color="auto" w:sz="4" w:space="0"/>
            </w:tcBorders>
            <w:tcPrChange w:id="2026"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7"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27"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2028" w:author="ZTE_Wubin" w:date="2023-08-29T09:46:00Z">
              <w:tcPr>
                <w:tcW w:w="875"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CA_n14A-n260L</w:t>
            </w:r>
          </w:p>
        </w:tc>
        <w:tc>
          <w:tcPr>
            <w:tcW w:w="947" w:type="pct"/>
            <w:tcBorders>
              <w:top w:val="single" w:color="auto" w:sz="4" w:space="0"/>
              <w:left w:val="single" w:color="auto" w:sz="4" w:space="0"/>
              <w:bottom w:val="nil"/>
              <w:right w:val="single" w:color="auto" w:sz="4" w:space="0"/>
            </w:tcBorders>
            <w:tcPrChange w:id="2029" w:author="ZTE_Wubin" w:date="2023-08-29T09:46:00Z">
              <w:tcPr>
                <w:tcW w:w="94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CA_n14A-n260A/G/H/I/J/K/L</w:t>
            </w:r>
          </w:p>
        </w:tc>
        <w:tc>
          <w:tcPr>
            <w:tcW w:w="386" w:type="pct"/>
            <w:tcBorders>
              <w:top w:val="single" w:color="auto" w:sz="4" w:space="0"/>
              <w:left w:val="single" w:color="auto" w:sz="4" w:space="0"/>
              <w:bottom w:val="single" w:color="auto" w:sz="4" w:space="0"/>
              <w:right w:val="single" w:color="auto" w:sz="4" w:space="0"/>
            </w:tcBorders>
            <w:tcPrChange w:id="2030"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31"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2032"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3"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33"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2034" w:author="ZTE_Wubin" w:date="2023-08-29T09:46: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2035" w:author="ZTE_Wubin" w:date="2023-08-29T09:46: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2036"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37"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787" w:type="pct"/>
            <w:tcBorders>
              <w:top w:val="nil"/>
              <w:left w:val="single" w:color="auto" w:sz="4" w:space="0"/>
              <w:bottom w:val="single" w:color="auto" w:sz="4" w:space="0"/>
              <w:right w:val="single" w:color="auto" w:sz="4" w:space="0"/>
            </w:tcBorders>
            <w:tcPrChange w:id="2038"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9"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39" w:author="ZTE_Wubin" w:date="2023-08-29T09:46:00Z">
            <w:trPr>
              <w:gridAfter w:val="1"/>
              <w:trHeight w:val="187" w:hRule="atLeast"/>
              <w:jc w:val="center"/>
            </w:trPr>
          </w:trPrChange>
        </w:trPr>
        <w:tc>
          <w:tcPr>
            <w:tcW w:w="875" w:type="pct"/>
            <w:tcBorders>
              <w:top w:val="single" w:color="auto" w:sz="4" w:space="0"/>
              <w:left w:val="single" w:color="auto" w:sz="4" w:space="0"/>
              <w:bottom w:val="nil"/>
              <w:right w:val="single" w:color="auto" w:sz="4" w:space="0"/>
            </w:tcBorders>
            <w:tcPrChange w:id="2040" w:author="ZTE_Wubin" w:date="2023-08-29T09:46: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CA_n14A-n260M</w:t>
            </w:r>
          </w:p>
        </w:tc>
        <w:tc>
          <w:tcPr>
            <w:tcW w:w="947" w:type="pct"/>
            <w:tcBorders>
              <w:top w:val="single" w:color="auto" w:sz="4" w:space="0"/>
              <w:left w:val="single" w:color="auto" w:sz="4" w:space="0"/>
              <w:bottom w:val="nil"/>
              <w:right w:val="single" w:color="auto" w:sz="4" w:space="0"/>
            </w:tcBorders>
            <w:tcPrChange w:id="2041" w:author="ZTE_Wubin" w:date="2023-08-29T09:46: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CA_n14A-n260A/G/H/I/J/K/L/M</w:t>
            </w:r>
          </w:p>
        </w:tc>
        <w:tc>
          <w:tcPr>
            <w:tcW w:w="386" w:type="pct"/>
            <w:tcBorders>
              <w:top w:val="single" w:color="auto" w:sz="4" w:space="0"/>
              <w:left w:val="single" w:color="auto" w:sz="4" w:space="0"/>
              <w:bottom w:val="single" w:color="auto" w:sz="4" w:space="0"/>
              <w:right w:val="single" w:color="auto" w:sz="4" w:space="0"/>
            </w:tcBorders>
            <w:tcPrChange w:id="2042"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43"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787" w:type="pct"/>
            <w:tcBorders>
              <w:top w:val="single" w:color="auto" w:sz="4" w:space="0"/>
              <w:left w:val="single" w:color="auto" w:sz="4" w:space="0"/>
              <w:bottom w:val="nil"/>
              <w:right w:val="single" w:color="auto" w:sz="4" w:space="0"/>
            </w:tcBorders>
            <w:tcPrChange w:id="2044" w:author="ZTE_Wubin" w:date="2023-08-29T09:46:00Z">
              <w:tcPr>
                <w:tcW w:w="787" w:type="pct"/>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5" w:author="ZTE_Wubin" w:date="2023-08-29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45" w:author="ZTE_Wubin" w:date="2023-08-29T09:46:00Z">
            <w:trPr>
              <w:gridAfter w:val="1"/>
              <w:trHeight w:val="187" w:hRule="atLeast"/>
              <w:jc w:val="center"/>
            </w:trPr>
          </w:trPrChange>
        </w:trPr>
        <w:tc>
          <w:tcPr>
            <w:tcW w:w="875" w:type="pct"/>
            <w:tcBorders>
              <w:top w:val="nil"/>
              <w:left w:val="single" w:color="auto" w:sz="4" w:space="0"/>
              <w:bottom w:val="single" w:color="auto" w:sz="4" w:space="0"/>
              <w:right w:val="single" w:color="auto" w:sz="4" w:space="0"/>
            </w:tcBorders>
            <w:tcPrChange w:id="2046" w:author="ZTE_Wubin" w:date="2023-08-29T09:46:00Z">
              <w:tcPr>
                <w:tcW w:w="875"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Change w:id="2047" w:author="ZTE_Wubin" w:date="2023-08-29T09:46:00Z">
              <w:tcPr>
                <w:tcW w:w="947"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386" w:type="pct"/>
            <w:tcBorders>
              <w:top w:val="single" w:color="auto" w:sz="4" w:space="0"/>
              <w:left w:val="single" w:color="auto" w:sz="4" w:space="0"/>
              <w:bottom w:val="single" w:color="auto" w:sz="4" w:space="0"/>
              <w:right w:val="single" w:color="auto" w:sz="4" w:space="0"/>
            </w:tcBorders>
            <w:tcPrChange w:id="2048" w:author="ZTE_Wubin" w:date="2023-08-29T09:46:00Z">
              <w:tcPr>
                <w:tcW w:w="386" w:type="pct"/>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2003" w:type="pct"/>
            <w:gridSpan w:val="2"/>
            <w:tcBorders>
              <w:top w:val="single" w:color="auto" w:sz="4" w:space="0"/>
              <w:left w:val="single" w:color="auto" w:sz="4" w:space="0"/>
              <w:bottom w:val="single" w:color="auto" w:sz="4" w:space="0"/>
              <w:right w:val="single" w:color="auto" w:sz="4" w:space="0"/>
            </w:tcBorders>
            <w:vAlign w:val="center"/>
            <w:tcPrChange w:id="2049" w:author="ZTE_Wubin" w:date="2023-08-29T09:46:00Z">
              <w:tcPr>
                <w:tcW w:w="2003" w:type="pct"/>
                <w:gridSpan w:val="4"/>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787" w:type="pct"/>
            <w:tcBorders>
              <w:top w:val="nil"/>
              <w:left w:val="single" w:color="auto" w:sz="4" w:space="0"/>
              <w:bottom w:val="single" w:color="auto" w:sz="4" w:space="0"/>
              <w:right w:val="single" w:color="auto" w:sz="4" w:space="0"/>
            </w:tcBorders>
            <w:tcPrChange w:id="2050" w:author="ZTE_Wubin" w:date="2023-08-29T09:46:00Z">
              <w:tcPr>
                <w:tcW w:w="787" w:type="pct"/>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CA_n18A-n257A</w:t>
            </w:r>
          </w:p>
        </w:tc>
        <w:tc>
          <w:tcPr>
            <w:tcW w:w="94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CA_n18A-n257A</w:t>
            </w:r>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r>
              <w:rPr>
                <w:rFonts w:hint="eastAsia"/>
                <w:szCs w:val="18"/>
                <w:lang w:eastAsia="zh-CN"/>
              </w:rPr>
              <w:t>8</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CA_n18A-n257G</w:t>
            </w:r>
          </w:p>
        </w:tc>
        <w:tc>
          <w:tcPr>
            <w:tcW w:w="94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eastAsia="宋体"/>
                <w:szCs w:val="18"/>
                <w:lang w:val="en-US" w:eastAsia="zh-CN"/>
              </w:rPr>
            </w:pPr>
            <w:r>
              <w:rPr>
                <w:szCs w:val="18"/>
              </w:rPr>
              <w:t>CA_n18A-n257A</w:t>
            </w:r>
            <w:ins w:id="2051" w:author="ZTE_Wubin" w:date="2023-08-29T10:45:22Z">
              <w:r>
                <w:rPr>
                  <w:rFonts w:hint="eastAsia" w:eastAsia="宋体"/>
                  <w:szCs w:val="18"/>
                  <w:lang w:val="en-US" w:eastAsia="zh-CN"/>
                </w:rPr>
                <w:t>/G</w:t>
              </w:r>
            </w:ins>
          </w:p>
          <w:p>
            <w:pPr>
              <w:pStyle w:val="69"/>
              <w:overflowPunct w:val="0"/>
              <w:autoSpaceDE w:val="0"/>
              <w:autoSpaceDN w:val="0"/>
              <w:adjustRightInd w:val="0"/>
              <w:rPr>
                <w:szCs w:val="18"/>
              </w:rPr>
            </w:pPr>
            <w:del w:id="2052" w:author="ZTE_Wubin" w:date="2023-08-29T10:45:26Z">
              <w:r>
                <w:rPr>
                  <w:szCs w:val="18"/>
                </w:rPr>
                <w:delText>CA_n18A-n257G</w:delText>
              </w:r>
            </w:del>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n18</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CA_n18A-n257H</w:t>
            </w:r>
          </w:p>
        </w:tc>
        <w:tc>
          <w:tcPr>
            <w:tcW w:w="94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eastAsia="宋体"/>
                <w:szCs w:val="18"/>
                <w:lang w:val="en-US" w:eastAsia="zh-CN"/>
              </w:rPr>
            </w:pPr>
            <w:r>
              <w:rPr>
                <w:szCs w:val="18"/>
              </w:rPr>
              <w:t>CA_n18A-n257A</w:t>
            </w:r>
            <w:ins w:id="2053" w:author="ZTE_Wubin" w:date="2023-08-29T10:45:28Z">
              <w:r>
                <w:rPr>
                  <w:rFonts w:hint="eastAsia" w:eastAsia="宋体"/>
                  <w:szCs w:val="18"/>
                  <w:lang w:val="en-US" w:eastAsia="zh-CN"/>
                </w:rPr>
                <w:t>/G</w:t>
              </w:r>
            </w:ins>
            <w:ins w:id="2054" w:author="ZTE_Wubin" w:date="2023-08-29T10:45:29Z">
              <w:r>
                <w:rPr>
                  <w:rFonts w:hint="eastAsia" w:eastAsia="宋体"/>
                  <w:szCs w:val="18"/>
                  <w:lang w:val="en-US" w:eastAsia="zh-CN"/>
                </w:rPr>
                <w:t>/H</w:t>
              </w:r>
            </w:ins>
          </w:p>
          <w:p>
            <w:pPr>
              <w:pStyle w:val="69"/>
              <w:overflowPunct w:val="0"/>
              <w:autoSpaceDE w:val="0"/>
              <w:autoSpaceDN w:val="0"/>
              <w:adjustRightInd w:val="0"/>
              <w:rPr>
                <w:del w:id="2055" w:author="ZTE_Wubin" w:date="2023-08-29T10:45:31Z"/>
                <w:szCs w:val="18"/>
              </w:rPr>
            </w:pPr>
            <w:del w:id="2056" w:author="ZTE_Wubin" w:date="2023-08-29T10:45:31Z">
              <w:r>
                <w:rPr>
                  <w:szCs w:val="18"/>
                </w:rPr>
                <w:delText>CA_n18A-n257G</w:delText>
              </w:r>
            </w:del>
          </w:p>
          <w:p>
            <w:pPr>
              <w:pStyle w:val="69"/>
              <w:overflowPunct w:val="0"/>
              <w:autoSpaceDE w:val="0"/>
              <w:autoSpaceDN w:val="0"/>
              <w:adjustRightInd w:val="0"/>
              <w:rPr>
                <w:szCs w:val="18"/>
              </w:rPr>
            </w:pPr>
            <w:del w:id="2057" w:author="ZTE_Wubin" w:date="2023-08-29T10:45:31Z">
              <w:r>
                <w:rPr>
                  <w:szCs w:val="18"/>
                </w:rPr>
                <w:delText>CA_n18A-n257H</w:delText>
              </w:r>
            </w:del>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n18</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CA_n18A-n257I</w:t>
            </w:r>
          </w:p>
        </w:tc>
        <w:tc>
          <w:tcPr>
            <w:tcW w:w="94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eastAsia="宋体"/>
                <w:szCs w:val="18"/>
                <w:lang w:val="en-US" w:eastAsia="zh-CN"/>
              </w:rPr>
            </w:pPr>
            <w:r>
              <w:rPr>
                <w:szCs w:val="18"/>
              </w:rPr>
              <w:t>CA_n18A-n257A</w:t>
            </w:r>
            <w:ins w:id="2058" w:author="ZTE_Wubin" w:date="2023-08-29T10:45:33Z">
              <w:r>
                <w:rPr>
                  <w:rFonts w:hint="eastAsia" w:eastAsia="宋体"/>
                  <w:szCs w:val="18"/>
                  <w:lang w:val="en-US" w:eastAsia="zh-CN"/>
                </w:rPr>
                <w:t>/G/H/</w:t>
              </w:r>
            </w:ins>
            <w:ins w:id="2059" w:author="ZTE_Wubin" w:date="2023-08-29T10:45:34Z">
              <w:r>
                <w:rPr>
                  <w:rFonts w:hint="eastAsia" w:eastAsia="宋体"/>
                  <w:szCs w:val="18"/>
                  <w:lang w:val="en-US" w:eastAsia="zh-CN"/>
                </w:rPr>
                <w:t>I</w:t>
              </w:r>
            </w:ins>
          </w:p>
          <w:p>
            <w:pPr>
              <w:pStyle w:val="69"/>
              <w:overflowPunct w:val="0"/>
              <w:autoSpaceDE w:val="0"/>
              <w:autoSpaceDN w:val="0"/>
              <w:adjustRightInd w:val="0"/>
              <w:rPr>
                <w:del w:id="2060" w:author="ZTE_Wubin" w:date="2023-08-29T10:45:36Z"/>
                <w:szCs w:val="18"/>
              </w:rPr>
            </w:pPr>
            <w:del w:id="2061" w:author="ZTE_Wubin" w:date="2023-08-29T10:45:36Z">
              <w:r>
                <w:rPr>
                  <w:szCs w:val="18"/>
                </w:rPr>
                <w:delText>CA_n18A-n257G</w:delText>
              </w:r>
            </w:del>
          </w:p>
          <w:p>
            <w:pPr>
              <w:pStyle w:val="69"/>
              <w:overflowPunct w:val="0"/>
              <w:autoSpaceDE w:val="0"/>
              <w:autoSpaceDN w:val="0"/>
              <w:adjustRightInd w:val="0"/>
              <w:rPr>
                <w:del w:id="2062" w:author="ZTE_Wubin" w:date="2023-08-29T10:45:36Z"/>
                <w:szCs w:val="18"/>
              </w:rPr>
            </w:pPr>
            <w:del w:id="2063" w:author="ZTE_Wubin" w:date="2023-08-29T10:45:36Z">
              <w:r>
                <w:rPr>
                  <w:szCs w:val="18"/>
                </w:rPr>
                <w:delText>CA_n18A-n257H</w:delText>
              </w:r>
            </w:del>
          </w:p>
          <w:p>
            <w:pPr>
              <w:pStyle w:val="69"/>
              <w:overflowPunct w:val="0"/>
              <w:autoSpaceDE w:val="0"/>
              <w:autoSpaceDN w:val="0"/>
              <w:adjustRightInd w:val="0"/>
              <w:rPr>
                <w:szCs w:val="18"/>
              </w:rPr>
            </w:pPr>
            <w:del w:id="2064" w:author="ZTE_Wubin" w:date="2023-08-29T10:45:36Z">
              <w:r>
                <w:rPr>
                  <w:szCs w:val="18"/>
                </w:rPr>
                <w:delText>CA_n18A-n257I</w:delText>
              </w:r>
            </w:del>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n18</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w:t>
            </w:r>
          </w:p>
        </w:tc>
        <w:tc>
          <w:tcPr>
            <w:tcW w:w="787" w:type="pc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4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404" w:type="pct"/>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1985" w:type="pct"/>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787" w:type="pct"/>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Style w:val="43"/>
        <w:tblW w:w="49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140"/>
        <w:gridCol w:w="1100"/>
        <w:gridCol w:w="3021"/>
        <w:gridCol w:w="1678"/>
        <w:gridCol w:w="29"/>
        <w:tblGridChange w:id="2065">
          <w:tblGrid>
            <w:gridCol w:w="1859"/>
            <w:gridCol w:w="2"/>
            <w:gridCol w:w="2138"/>
            <w:gridCol w:w="2"/>
            <w:gridCol w:w="1098"/>
            <w:gridCol w:w="2"/>
            <w:gridCol w:w="3019"/>
            <w:gridCol w:w="4"/>
            <w:gridCol w:w="1674"/>
            <w:gridCol w:w="4"/>
            <w:gridCol w:w="2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NR CA configuration</w:t>
            </w:r>
          </w:p>
        </w:tc>
        <w:tc>
          <w:tcPr>
            <w:tcW w:w="2140"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100"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302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7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pPr>
            <w:r>
              <w:t>CA_n25A-n257A</w:t>
            </w:r>
          </w:p>
        </w:tc>
        <w:tc>
          <w:tcPr>
            <w:tcW w:w="2140" w:type="dxa"/>
            <w:tcBorders>
              <w:top w:val="single" w:color="auto" w:sz="4" w:space="0"/>
              <w:left w:val="single" w:color="auto" w:sz="4" w:space="0"/>
              <w:bottom w:val="nil"/>
              <w:right w:val="single" w:color="auto" w:sz="4" w:space="0"/>
            </w:tcBorders>
          </w:tcPr>
          <w:p>
            <w:pPr>
              <w:pStyle w:val="69"/>
            </w:pPr>
            <w:r>
              <w:t>CA_n25A-n257A</w:t>
            </w:r>
          </w:p>
        </w:tc>
        <w:tc>
          <w:tcPr>
            <w:tcW w:w="1100" w:type="dxa"/>
            <w:tcBorders>
              <w:top w:val="single" w:color="auto" w:sz="4" w:space="0"/>
              <w:left w:val="single" w:color="auto" w:sz="4" w:space="0"/>
              <w:bottom w:val="single" w:color="auto" w:sz="4" w:space="0"/>
              <w:right w:val="single" w:color="auto" w:sz="4" w:space="0"/>
            </w:tcBorders>
          </w:tcPr>
          <w:p>
            <w:pPr>
              <w:pStyle w:val="69"/>
            </w:pPr>
            <w:r>
              <w:t>n25</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pPr>
          </w:p>
        </w:tc>
        <w:tc>
          <w:tcPr>
            <w:tcW w:w="2140" w:type="dxa"/>
            <w:tcBorders>
              <w:top w:val="nil"/>
              <w:left w:val="single" w:color="auto" w:sz="4" w:space="0"/>
              <w:bottom w:val="single" w:color="auto" w:sz="4" w:space="0"/>
              <w:right w:val="single" w:color="auto" w:sz="4" w:space="0"/>
            </w:tcBorders>
          </w:tcPr>
          <w:p>
            <w:pPr>
              <w:pStyle w:val="69"/>
            </w:pPr>
          </w:p>
        </w:tc>
        <w:tc>
          <w:tcPr>
            <w:tcW w:w="1100" w:type="dxa"/>
            <w:tcBorders>
              <w:top w:val="single" w:color="auto" w:sz="4" w:space="0"/>
              <w:left w:val="single" w:color="auto" w:sz="4" w:space="0"/>
              <w:bottom w:val="single" w:color="auto" w:sz="4" w:space="0"/>
              <w:right w:val="single" w:color="auto" w:sz="4" w:space="0"/>
            </w:tcBorders>
          </w:tcPr>
          <w:p>
            <w:pPr>
              <w:pStyle w:val="69"/>
            </w:pPr>
            <w:r>
              <w:t>n257</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n257 channel bandwidths in Table 5.3.5-1</w:t>
            </w:r>
          </w:p>
        </w:tc>
        <w:tc>
          <w:tcPr>
            <w:tcW w:w="1678"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pPr>
            <w:r>
              <w:t>CA_n25A-n257G</w:t>
            </w:r>
          </w:p>
        </w:tc>
        <w:tc>
          <w:tcPr>
            <w:tcW w:w="2140" w:type="dxa"/>
            <w:tcBorders>
              <w:top w:val="single" w:color="auto" w:sz="4" w:space="0"/>
              <w:left w:val="single" w:color="auto" w:sz="4" w:space="0"/>
              <w:bottom w:val="nil"/>
              <w:right w:val="single" w:color="auto" w:sz="4" w:space="0"/>
            </w:tcBorders>
          </w:tcPr>
          <w:p>
            <w:pPr>
              <w:pStyle w:val="69"/>
            </w:pPr>
            <w:r>
              <w:t>CA_n25A-n257A/G</w:t>
            </w:r>
          </w:p>
        </w:tc>
        <w:tc>
          <w:tcPr>
            <w:tcW w:w="1100" w:type="dxa"/>
            <w:tcBorders>
              <w:top w:val="single" w:color="auto" w:sz="4" w:space="0"/>
              <w:left w:val="single" w:color="auto" w:sz="4" w:space="0"/>
              <w:bottom w:val="single" w:color="auto" w:sz="4" w:space="0"/>
              <w:right w:val="single" w:color="auto" w:sz="4" w:space="0"/>
            </w:tcBorders>
          </w:tcPr>
          <w:p>
            <w:pPr>
              <w:pStyle w:val="69"/>
            </w:pPr>
            <w:r>
              <w:t>n25</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pPr>
          </w:p>
        </w:tc>
        <w:tc>
          <w:tcPr>
            <w:tcW w:w="2140" w:type="dxa"/>
            <w:tcBorders>
              <w:top w:val="nil"/>
              <w:left w:val="single" w:color="auto" w:sz="4" w:space="0"/>
              <w:bottom w:val="single" w:color="auto" w:sz="4" w:space="0"/>
              <w:right w:val="single" w:color="auto" w:sz="4" w:space="0"/>
            </w:tcBorders>
          </w:tcPr>
          <w:p>
            <w:pPr>
              <w:pStyle w:val="69"/>
            </w:pPr>
          </w:p>
        </w:tc>
        <w:tc>
          <w:tcPr>
            <w:tcW w:w="1100" w:type="dxa"/>
            <w:tcBorders>
              <w:top w:val="single" w:color="auto" w:sz="4" w:space="0"/>
              <w:left w:val="single" w:color="auto" w:sz="4" w:space="0"/>
              <w:bottom w:val="single" w:color="auto" w:sz="4" w:space="0"/>
              <w:right w:val="single" w:color="auto" w:sz="4" w:space="0"/>
            </w:tcBorders>
          </w:tcPr>
          <w:p>
            <w:pPr>
              <w:pStyle w:val="69"/>
            </w:pPr>
            <w:r>
              <w:t>n257</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A_n257G</w:t>
            </w:r>
          </w:p>
        </w:tc>
        <w:tc>
          <w:tcPr>
            <w:tcW w:w="1678"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pPr>
            <w:r>
              <w:t>CA_n25A-n257H</w:t>
            </w:r>
          </w:p>
        </w:tc>
        <w:tc>
          <w:tcPr>
            <w:tcW w:w="2140" w:type="dxa"/>
            <w:tcBorders>
              <w:top w:val="single" w:color="auto" w:sz="4" w:space="0"/>
              <w:left w:val="single" w:color="auto" w:sz="4" w:space="0"/>
              <w:bottom w:val="nil"/>
              <w:right w:val="single" w:color="auto" w:sz="4" w:space="0"/>
            </w:tcBorders>
          </w:tcPr>
          <w:p>
            <w:pPr>
              <w:pStyle w:val="69"/>
            </w:pPr>
            <w:r>
              <w:t>CA_n25A-n257A/G/H</w:t>
            </w:r>
          </w:p>
        </w:tc>
        <w:tc>
          <w:tcPr>
            <w:tcW w:w="1100" w:type="dxa"/>
            <w:tcBorders>
              <w:top w:val="single" w:color="auto" w:sz="4" w:space="0"/>
              <w:left w:val="single" w:color="auto" w:sz="4" w:space="0"/>
              <w:bottom w:val="single" w:color="auto" w:sz="4" w:space="0"/>
              <w:right w:val="single" w:color="auto" w:sz="4" w:space="0"/>
            </w:tcBorders>
          </w:tcPr>
          <w:p>
            <w:pPr>
              <w:pStyle w:val="69"/>
            </w:pPr>
            <w:r>
              <w:t>n25</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pPr>
          </w:p>
        </w:tc>
        <w:tc>
          <w:tcPr>
            <w:tcW w:w="2140" w:type="dxa"/>
            <w:tcBorders>
              <w:top w:val="nil"/>
              <w:left w:val="single" w:color="auto" w:sz="4" w:space="0"/>
              <w:bottom w:val="single" w:color="auto" w:sz="4" w:space="0"/>
              <w:right w:val="single" w:color="auto" w:sz="4" w:space="0"/>
            </w:tcBorders>
          </w:tcPr>
          <w:p>
            <w:pPr>
              <w:pStyle w:val="69"/>
            </w:pPr>
          </w:p>
        </w:tc>
        <w:tc>
          <w:tcPr>
            <w:tcW w:w="1100" w:type="dxa"/>
            <w:tcBorders>
              <w:top w:val="single" w:color="auto" w:sz="4" w:space="0"/>
              <w:left w:val="single" w:color="auto" w:sz="4" w:space="0"/>
              <w:bottom w:val="single" w:color="auto" w:sz="4" w:space="0"/>
              <w:right w:val="single" w:color="auto" w:sz="4" w:space="0"/>
            </w:tcBorders>
          </w:tcPr>
          <w:p>
            <w:pPr>
              <w:pStyle w:val="69"/>
            </w:pPr>
            <w:r>
              <w:t>n257</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A_n257H</w:t>
            </w:r>
          </w:p>
        </w:tc>
        <w:tc>
          <w:tcPr>
            <w:tcW w:w="1678"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pPr>
            <w:r>
              <w:t>CA_n25A-n257I</w:t>
            </w:r>
          </w:p>
        </w:tc>
        <w:tc>
          <w:tcPr>
            <w:tcW w:w="2140" w:type="dxa"/>
            <w:tcBorders>
              <w:top w:val="single" w:color="auto" w:sz="4" w:space="0"/>
              <w:left w:val="single" w:color="auto" w:sz="4" w:space="0"/>
              <w:bottom w:val="nil"/>
              <w:right w:val="single" w:color="auto" w:sz="4" w:space="0"/>
            </w:tcBorders>
          </w:tcPr>
          <w:p>
            <w:pPr>
              <w:pStyle w:val="69"/>
            </w:pPr>
            <w:r>
              <w:t>CA_n25A-n257A</w:t>
            </w:r>
            <w:r>
              <w:rPr>
                <w:szCs w:val="18"/>
              </w:rPr>
              <w:t>/G/H/I</w:t>
            </w:r>
          </w:p>
        </w:tc>
        <w:tc>
          <w:tcPr>
            <w:tcW w:w="1100" w:type="dxa"/>
            <w:tcBorders>
              <w:top w:val="single" w:color="auto" w:sz="4" w:space="0"/>
              <w:left w:val="single" w:color="auto" w:sz="4" w:space="0"/>
              <w:bottom w:val="single" w:color="auto" w:sz="4" w:space="0"/>
              <w:right w:val="single" w:color="auto" w:sz="4" w:space="0"/>
            </w:tcBorders>
          </w:tcPr>
          <w:p>
            <w:pPr>
              <w:pStyle w:val="69"/>
            </w:pPr>
            <w:r>
              <w:t>n25</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pPr>
          </w:p>
        </w:tc>
        <w:tc>
          <w:tcPr>
            <w:tcW w:w="2140" w:type="dxa"/>
            <w:tcBorders>
              <w:top w:val="nil"/>
              <w:left w:val="single" w:color="auto" w:sz="4" w:space="0"/>
              <w:bottom w:val="single" w:color="auto" w:sz="4" w:space="0"/>
              <w:right w:val="single" w:color="auto" w:sz="4" w:space="0"/>
            </w:tcBorders>
          </w:tcPr>
          <w:p>
            <w:pPr>
              <w:pStyle w:val="69"/>
            </w:pPr>
          </w:p>
        </w:tc>
        <w:tc>
          <w:tcPr>
            <w:tcW w:w="1100" w:type="dxa"/>
            <w:tcBorders>
              <w:top w:val="single" w:color="auto" w:sz="4" w:space="0"/>
              <w:left w:val="single" w:color="auto" w:sz="4" w:space="0"/>
              <w:bottom w:val="single" w:color="auto" w:sz="4" w:space="0"/>
              <w:right w:val="single" w:color="auto" w:sz="4" w:space="0"/>
            </w:tcBorders>
          </w:tcPr>
          <w:p>
            <w:pPr>
              <w:pStyle w:val="69"/>
            </w:pPr>
            <w:r>
              <w:t>n257</w:t>
            </w:r>
          </w:p>
        </w:tc>
        <w:tc>
          <w:tcPr>
            <w:tcW w:w="302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A_n257I</w:t>
            </w:r>
          </w:p>
        </w:tc>
        <w:tc>
          <w:tcPr>
            <w:tcW w:w="1678"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CA_n25A-n257J</w:t>
            </w:r>
          </w:p>
        </w:tc>
        <w:tc>
          <w:tcPr>
            <w:tcW w:w="21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066" w:author="ZTE_Wubin" w:date="2023-08-29T10:46:02Z"/>
                <w:rFonts w:ascii="Arial" w:hAnsi="Arial"/>
                <w:sz w:val="18"/>
                <w:szCs w:val="18"/>
              </w:rPr>
            </w:pPr>
            <w:r>
              <w:rPr>
                <w:rFonts w:ascii="Arial" w:hAnsi="Arial"/>
                <w:sz w:val="18"/>
                <w:szCs w:val="18"/>
              </w:rPr>
              <w:t>CA_n25A-n257A/G/H/I/J</w:t>
            </w:r>
          </w:p>
          <w:p>
            <w:pPr>
              <w:keepNext/>
              <w:keepLines/>
              <w:overflowPunct w:val="0"/>
              <w:autoSpaceDE w:val="0"/>
              <w:autoSpaceDN w:val="0"/>
              <w:adjustRightInd w:val="0"/>
              <w:spacing w:after="0"/>
              <w:jc w:val="center"/>
              <w:rPr>
                <w:rFonts w:ascii="Arial" w:hAnsi="Arial" w:eastAsia="MS Mincho"/>
                <w:sz w:val="18"/>
                <w:szCs w:val="18"/>
              </w:rPr>
            </w:pP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w:t>
            </w:r>
          </w:p>
        </w:tc>
        <w:tc>
          <w:tcPr>
            <w:tcW w:w="302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n257</w:t>
            </w:r>
          </w:p>
        </w:tc>
        <w:tc>
          <w:tcPr>
            <w:tcW w:w="30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167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CA_n25A-n257K</w:t>
            </w:r>
          </w:p>
        </w:tc>
        <w:tc>
          <w:tcPr>
            <w:tcW w:w="21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CA_n257K</w:t>
            </w:r>
          </w:p>
        </w:tc>
        <w:tc>
          <w:tcPr>
            <w:tcW w:w="167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CA_n25A-n257L</w:t>
            </w:r>
          </w:p>
        </w:tc>
        <w:tc>
          <w:tcPr>
            <w:tcW w:w="21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167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CA_n25A-n257M</w:t>
            </w:r>
          </w:p>
        </w:tc>
        <w:tc>
          <w:tcPr>
            <w:tcW w:w="214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167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7" w:author="ZTE_Wubin" w:date="2023-08-29T11:54: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067" w:author="ZTE_Wubin" w:date="2023-08-29T11:54:43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tcPrChange w:id="2068" w:author="ZTE_Wubin" w:date="2023-08-29T11:54:43Z">
              <w:tcPr>
                <w:tcW w:w="252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140" w:type="dxa"/>
            <w:tcBorders>
              <w:top w:val="single" w:color="auto" w:sz="4" w:space="0"/>
              <w:left w:val="single" w:color="auto" w:sz="4" w:space="0"/>
              <w:bottom w:val="nil"/>
              <w:right w:val="single" w:color="auto" w:sz="4" w:space="0"/>
            </w:tcBorders>
            <w:tcPrChange w:id="2069" w:author="ZTE_Wubin" w:date="2023-08-29T11:54:43Z">
              <w:tcPr>
                <w:tcW w:w="2505"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Change w:id="2070" w:author="ZTE_Wubin" w:date="2023-08-29T11:54:4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071" w:author="ZTE_Wubin" w:date="2023-08-29T11:54:4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Change w:id="2072" w:author="ZTE_Wubin" w:date="2023-08-29T11:54:43Z">
              <w:tcPr>
                <w:tcW w:w="219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3" w:author="ZTE_Wubin" w:date="2023-08-31T10: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073" w:author="ZTE_Wubin" w:date="2023-08-31T10:08:52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074" w:author="ZTE_Wubin" w:date="2023-08-31T10:08:52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075" w:author="ZTE_Wubin" w:date="2023-08-31T10:08:52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Change w:id="2076" w:author="ZTE_Wubin" w:date="2023-08-31T10:08:52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077" w:author="ZTE_Wubin" w:date="2023-08-31T10:08:52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678" w:type="dxa"/>
            <w:tcBorders>
              <w:top w:val="nil"/>
              <w:left w:val="single" w:color="auto" w:sz="4" w:space="0"/>
              <w:bottom w:val="single" w:color="auto" w:sz="4" w:space="0"/>
              <w:right w:val="single" w:color="auto" w:sz="4" w:space="0"/>
            </w:tcBorders>
            <w:tcPrChange w:id="2078" w:author="ZTE_Wubin" w:date="2023-08-31T10:08:52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0" w:author="ZTE_Wubin" w:date="2023-08-31T10: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079" w:author="ZTE_Wubin" w:date="2023-08-29T11:53:26Z"/>
          <w:trPrChange w:id="2080" w:author="ZTE_Wubin" w:date="2023-08-31T10:08:52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081" w:author="ZTE_Wubin" w:date="2023-08-31T10:08:52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82" w:author="ZTE_Wubin" w:date="2023-08-29T11:53:26Z"/>
                <w:szCs w:val="18"/>
              </w:rPr>
            </w:pPr>
          </w:p>
        </w:tc>
        <w:tc>
          <w:tcPr>
            <w:tcW w:w="2140" w:type="dxa"/>
            <w:tcBorders>
              <w:top w:val="nil"/>
              <w:left w:val="single" w:color="auto" w:sz="4" w:space="0"/>
              <w:bottom w:val="nil"/>
              <w:right w:val="single" w:color="auto" w:sz="4" w:space="0"/>
            </w:tcBorders>
            <w:tcPrChange w:id="2083" w:author="ZTE_Wubin" w:date="2023-08-31T10:08:52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84" w:author="ZTE_Wubin" w:date="2023-08-29T11:53:26Z"/>
                <w:szCs w:val="18"/>
              </w:rPr>
            </w:pPr>
          </w:p>
        </w:tc>
        <w:tc>
          <w:tcPr>
            <w:tcW w:w="1100" w:type="dxa"/>
            <w:tcBorders>
              <w:top w:val="single" w:color="auto" w:sz="4" w:space="0"/>
              <w:left w:val="single" w:color="auto" w:sz="4" w:space="0"/>
              <w:bottom w:val="single" w:color="auto" w:sz="4" w:space="0"/>
              <w:right w:val="single" w:color="auto" w:sz="4" w:space="0"/>
            </w:tcBorders>
            <w:vAlign w:val="top"/>
            <w:tcPrChange w:id="2085" w:author="ZTE_Wubin" w:date="2023-08-31T10:08:52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86" w:author="ZTE_Wubin" w:date="2023-08-29T11:53:26Z"/>
                <w:rFonts w:ascii="Arial" w:hAnsi="Arial" w:eastAsia="MS Mincho" w:cs="Times New Roman"/>
                <w:sz w:val="18"/>
                <w:szCs w:val="18"/>
                <w:lang w:val="en-GB" w:eastAsia="zh-CN" w:bidi="ar-SA"/>
              </w:rPr>
            </w:pPr>
            <w:ins w:id="2087" w:author="ZTE_Wubin" w:date="2023-08-29T13:55:27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088" w:author="ZTE_Wubin" w:date="2023-08-31T10:08:52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089" w:author="ZTE_Wubin" w:date="2023-08-29T11:53:26Z"/>
                <w:rFonts w:ascii="Arial" w:hAnsi="Arial" w:eastAsia="MS Mincho" w:cs="Times New Roman"/>
                <w:sz w:val="18"/>
                <w:lang w:val="en-US" w:eastAsia="zh-CN" w:bidi="ar"/>
              </w:rPr>
            </w:pPr>
            <w:ins w:id="2090" w:author="ZTE_Wubin" w:date="2023-08-29T13:55:27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091" w:author="ZTE_Wubin" w:date="2023-08-31T10:08:52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92" w:author="ZTE_Wubin" w:date="2023-08-29T11:53:26Z"/>
                <w:rFonts w:ascii="Arial" w:hAnsi="Arial" w:eastAsia="MS Mincho" w:cs="Times New Roman"/>
                <w:sz w:val="18"/>
                <w:szCs w:val="18"/>
                <w:lang w:val="en-GB" w:eastAsia="zh-CN" w:bidi="ar-SA"/>
              </w:rPr>
            </w:pPr>
            <w:ins w:id="2093" w:author="ZTE_Wubin" w:date="2023-08-29T13:55:27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5" w:author="ZTE_Wubin" w:date="2023-08-31T10: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094" w:author="ZTE_Wubin" w:date="2023-08-29T11:53:26Z"/>
          <w:trPrChange w:id="2095" w:author="ZTE_Wubin" w:date="2023-08-31T10:08:52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096" w:author="ZTE_Wubin" w:date="2023-08-31T10:08:52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97" w:author="ZTE_Wubin" w:date="2023-08-29T11:53:26Z"/>
                <w:szCs w:val="18"/>
              </w:rPr>
            </w:pPr>
          </w:p>
        </w:tc>
        <w:tc>
          <w:tcPr>
            <w:tcW w:w="2140" w:type="dxa"/>
            <w:tcBorders>
              <w:top w:val="nil"/>
              <w:left w:val="single" w:color="auto" w:sz="4" w:space="0"/>
              <w:bottom w:val="single" w:color="auto" w:sz="4" w:space="0"/>
              <w:right w:val="single" w:color="auto" w:sz="4" w:space="0"/>
            </w:tcBorders>
            <w:tcPrChange w:id="2098" w:author="ZTE_Wubin" w:date="2023-08-31T10:08:52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099" w:author="ZTE_Wubin" w:date="2023-08-29T11:53:26Z"/>
                <w:szCs w:val="18"/>
              </w:rPr>
            </w:pPr>
          </w:p>
        </w:tc>
        <w:tc>
          <w:tcPr>
            <w:tcW w:w="1100" w:type="dxa"/>
            <w:tcBorders>
              <w:top w:val="single" w:color="auto" w:sz="4" w:space="0"/>
              <w:left w:val="single" w:color="auto" w:sz="4" w:space="0"/>
              <w:bottom w:val="single" w:color="auto" w:sz="4" w:space="0"/>
              <w:right w:val="single" w:color="auto" w:sz="4" w:space="0"/>
            </w:tcBorders>
            <w:vAlign w:val="top"/>
            <w:tcPrChange w:id="2100" w:author="ZTE_Wubin" w:date="2023-08-31T10:08:52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01" w:author="ZTE_Wubin" w:date="2023-08-29T11:53:26Z"/>
                <w:rFonts w:hint="default" w:ascii="Arial" w:hAnsi="Arial" w:eastAsia="MS Mincho" w:cs="Times New Roman"/>
                <w:sz w:val="18"/>
                <w:szCs w:val="18"/>
                <w:lang w:val="en-US" w:eastAsia="zh-CN" w:bidi="ar-SA"/>
              </w:rPr>
            </w:pPr>
            <w:ins w:id="2102" w:author="ZTE_Wubin" w:date="2023-08-29T13:55:27Z">
              <w:r>
                <w:rPr>
                  <w:szCs w:val="18"/>
                  <w:lang w:eastAsia="zh-CN"/>
                </w:rPr>
                <w:t>n25</w:t>
              </w:r>
            </w:ins>
            <w:ins w:id="2103" w:author="ZTE_Wubin" w:date="2023-08-31T10:08:37Z">
              <w:r>
                <w:rPr>
                  <w:rFonts w:hint="eastAsia"/>
                  <w:szCs w:val="18"/>
                  <w:lang w:val="en-US" w:eastAsia="zh-CN"/>
                </w:rPr>
                <w:t>8</w:t>
              </w:r>
            </w:ins>
          </w:p>
        </w:tc>
        <w:tc>
          <w:tcPr>
            <w:tcW w:w="3022" w:type="dxa"/>
            <w:tcBorders>
              <w:top w:val="single" w:color="auto" w:sz="4" w:space="0"/>
              <w:left w:val="single" w:color="auto" w:sz="4" w:space="0"/>
              <w:bottom w:val="single" w:color="auto" w:sz="4" w:space="0"/>
              <w:right w:val="single" w:color="auto" w:sz="4" w:space="0"/>
            </w:tcBorders>
            <w:vAlign w:val="center"/>
            <w:tcPrChange w:id="2104" w:author="ZTE_Wubin" w:date="2023-08-31T10:08:52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105" w:author="ZTE_Wubin" w:date="2023-08-29T11:53:26Z"/>
                <w:rFonts w:ascii="Arial" w:hAnsi="Arial" w:eastAsia="MS Mincho" w:cs="Times New Roman"/>
                <w:sz w:val="18"/>
                <w:lang w:val="en-US" w:eastAsia="zh-CN" w:bidi="ar"/>
              </w:rPr>
            </w:pPr>
            <w:ins w:id="2106" w:author="ZTE_Wubin" w:date="2023-08-29T13:55:27Z">
              <w:r>
                <w:rPr>
                  <w:lang w:val="en-US" w:eastAsia="zh-CN" w:bidi="ar"/>
                </w:rPr>
                <w:t>See n25</w:t>
              </w:r>
            </w:ins>
            <w:ins w:id="2107" w:author="ZTE_Wubin" w:date="2023-08-31T10:08:41Z">
              <w:r>
                <w:rPr>
                  <w:rFonts w:hint="eastAsia"/>
                  <w:lang w:val="en-US" w:eastAsia="zh-CN" w:bidi="ar"/>
                </w:rPr>
                <w:t>8</w:t>
              </w:r>
            </w:ins>
            <w:ins w:id="2108" w:author="ZTE_Wubin" w:date="2023-08-29T13:55:27Z">
              <w:r>
                <w:rPr>
                  <w:lang w:val="en-US" w:eastAsia="zh-CN" w:bidi="ar"/>
                </w:rPr>
                <w:t xml:space="preserve"> channel bandwidths in Table 5.3.5-1</w:t>
              </w:r>
            </w:ins>
          </w:p>
        </w:tc>
        <w:tc>
          <w:tcPr>
            <w:tcW w:w="1678" w:type="dxa"/>
            <w:tcBorders>
              <w:top w:val="nil"/>
              <w:left w:val="single" w:color="auto" w:sz="4" w:space="0"/>
              <w:bottom w:val="single" w:color="auto" w:sz="4" w:space="0"/>
              <w:right w:val="single" w:color="auto" w:sz="4" w:space="0"/>
            </w:tcBorders>
            <w:vAlign w:val="top"/>
            <w:tcPrChange w:id="2109" w:author="ZTE_Wubin" w:date="2023-08-31T10:08:52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10" w:author="ZTE_Wubin" w:date="2023-08-29T11:53:26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1" w:author="ZTE_Wubin" w:date="2023-08-31T10:08: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111" w:author="ZTE_Wubin" w:date="2023-08-31T10:08:52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tcPrChange w:id="2112" w:author="ZTE_Wubin" w:date="2023-08-31T10:08:52Z">
              <w:tcPr>
                <w:tcW w:w="252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140" w:type="dxa"/>
            <w:tcBorders>
              <w:top w:val="single" w:color="auto" w:sz="4" w:space="0"/>
              <w:left w:val="single" w:color="auto" w:sz="4" w:space="0"/>
              <w:bottom w:val="nil"/>
              <w:right w:val="single" w:color="auto" w:sz="4" w:space="0"/>
            </w:tcBorders>
            <w:tcPrChange w:id="2113" w:author="ZTE_Wubin" w:date="2023-08-31T10:08:52Z">
              <w:tcPr>
                <w:tcW w:w="2505"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Change w:id="2114" w:author="ZTE_Wubin" w:date="2023-08-31T10:08:52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115" w:author="ZTE_Wubin" w:date="2023-08-31T10:08:52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Change w:id="2116" w:author="ZTE_Wubin" w:date="2023-08-31T10:08:52Z">
              <w:tcPr>
                <w:tcW w:w="219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7" w:author="ZTE_Wubin" w:date="2023-08-31T10:09: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117" w:author="ZTE_Wubin" w:date="2023-08-31T10:09:30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118" w:author="ZTE_Wubin" w:date="2023-08-31T10:09:3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119" w:author="ZTE_Wubin" w:date="2023-08-31T10:09:3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Change w:id="2120" w:author="ZTE_Wubin" w:date="2023-08-31T10:09:3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121" w:author="ZTE_Wubin" w:date="2023-08-31T10:09:3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CA_n258(2A)</w:t>
            </w:r>
          </w:p>
        </w:tc>
        <w:tc>
          <w:tcPr>
            <w:tcW w:w="1678" w:type="dxa"/>
            <w:tcBorders>
              <w:top w:val="nil"/>
              <w:left w:val="single" w:color="auto" w:sz="4" w:space="0"/>
              <w:bottom w:val="single" w:color="auto" w:sz="4" w:space="0"/>
              <w:right w:val="single" w:color="auto" w:sz="4" w:space="0"/>
            </w:tcBorders>
            <w:tcPrChange w:id="2122" w:author="ZTE_Wubin" w:date="2023-08-31T10:09:3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4" w:author="ZTE_Wubin" w:date="2023-08-31T10:09: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123" w:author="ZTE_Wubin" w:date="2023-08-29T11:53:33Z"/>
          <w:trPrChange w:id="2124" w:author="ZTE_Wubin" w:date="2023-08-31T10:09:30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125" w:author="ZTE_Wubin" w:date="2023-08-31T10:09:3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26" w:author="ZTE_Wubin" w:date="2023-08-29T11:53:33Z"/>
                <w:szCs w:val="18"/>
              </w:rPr>
            </w:pPr>
          </w:p>
        </w:tc>
        <w:tc>
          <w:tcPr>
            <w:tcW w:w="2140" w:type="dxa"/>
            <w:tcBorders>
              <w:top w:val="nil"/>
              <w:left w:val="single" w:color="auto" w:sz="4" w:space="0"/>
              <w:bottom w:val="nil"/>
              <w:right w:val="single" w:color="auto" w:sz="4" w:space="0"/>
            </w:tcBorders>
            <w:tcPrChange w:id="2127" w:author="ZTE_Wubin" w:date="2023-08-31T10:09:3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28" w:author="ZTE_Wubin" w:date="2023-08-29T11:53:33Z"/>
                <w:szCs w:val="18"/>
              </w:rPr>
            </w:pPr>
          </w:p>
        </w:tc>
        <w:tc>
          <w:tcPr>
            <w:tcW w:w="1100" w:type="dxa"/>
            <w:tcBorders>
              <w:top w:val="single" w:color="auto" w:sz="4" w:space="0"/>
              <w:left w:val="single" w:color="auto" w:sz="4" w:space="0"/>
              <w:bottom w:val="single" w:color="auto" w:sz="4" w:space="0"/>
              <w:right w:val="single" w:color="auto" w:sz="4" w:space="0"/>
            </w:tcBorders>
            <w:vAlign w:val="top"/>
            <w:tcPrChange w:id="2129" w:author="ZTE_Wubin" w:date="2023-08-31T10:09:3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30" w:author="ZTE_Wubin" w:date="2023-08-29T11:53:33Z"/>
                <w:rFonts w:ascii="Arial" w:hAnsi="Arial" w:eastAsia="MS Mincho" w:cs="Times New Roman"/>
                <w:sz w:val="18"/>
                <w:szCs w:val="18"/>
                <w:lang w:val="en-GB" w:eastAsia="zh-CN" w:bidi="ar-SA"/>
              </w:rPr>
            </w:pPr>
            <w:ins w:id="2131" w:author="ZTE_Wubin" w:date="2023-08-29T13:55:27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132" w:author="ZTE_Wubin" w:date="2023-08-31T10:09:3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133" w:author="ZTE_Wubin" w:date="2023-08-29T11:53:33Z"/>
                <w:rFonts w:ascii="Arial" w:hAnsi="Arial" w:eastAsia="MS Mincho" w:cs="Times New Roman"/>
                <w:sz w:val="18"/>
                <w:lang w:val="en-US" w:eastAsia="zh-CN" w:bidi="ar"/>
              </w:rPr>
            </w:pPr>
            <w:ins w:id="2134" w:author="ZTE_Wubin" w:date="2023-08-29T13:55:27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135" w:author="ZTE_Wubin" w:date="2023-08-31T10:09:3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36" w:author="ZTE_Wubin" w:date="2023-08-29T11:53:33Z"/>
                <w:rFonts w:ascii="Arial" w:hAnsi="Arial" w:eastAsia="MS Mincho" w:cs="Times New Roman"/>
                <w:sz w:val="18"/>
                <w:szCs w:val="18"/>
                <w:lang w:val="en-GB" w:eastAsia="zh-CN" w:bidi="ar-SA"/>
              </w:rPr>
            </w:pPr>
            <w:ins w:id="2137" w:author="ZTE_Wubin" w:date="2023-08-29T13:55:27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9" w:author="ZTE_Wubin" w:date="2023-08-31T10:09: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138" w:author="ZTE_Wubin" w:date="2023-08-29T11:53:33Z"/>
          <w:trPrChange w:id="2139" w:author="ZTE_Wubin" w:date="2023-08-31T10:09:30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140" w:author="ZTE_Wubin" w:date="2023-08-31T10:09:3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41" w:author="ZTE_Wubin" w:date="2023-08-29T11:53:33Z"/>
                <w:szCs w:val="18"/>
              </w:rPr>
            </w:pPr>
          </w:p>
        </w:tc>
        <w:tc>
          <w:tcPr>
            <w:tcW w:w="2140" w:type="dxa"/>
            <w:tcBorders>
              <w:top w:val="nil"/>
              <w:left w:val="single" w:color="auto" w:sz="4" w:space="0"/>
              <w:bottom w:val="single" w:color="auto" w:sz="4" w:space="0"/>
              <w:right w:val="single" w:color="auto" w:sz="4" w:space="0"/>
            </w:tcBorders>
            <w:tcPrChange w:id="2142" w:author="ZTE_Wubin" w:date="2023-08-31T10:09:3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43" w:author="ZTE_Wubin" w:date="2023-08-29T11:53:33Z"/>
                <w:szCs w:val="18"/>
              </w:rPr>
            </w:pPr>
          </w:p>
        </w:tc>
        <w:tc>
          <w:tcPr>
            <w:tcW w:w="1100" w:type="dxa"/>
            <w:tcBorders>
              <w:top w:val="single" w:color="auto" w:sz="4" w:space="0"/>
              <w:left w:val="single" w:color="auto" w:sz="4" w:space="0"/>
              <w:bottom w:val="single" w:color="auto" w:sz="4" w:space="0"/>
              <w:right w:val="single" w:color="auto" w:sz="4" w:space="0"/>
            </w:tcBorders>
            <w:tcPrChange w:id="2144" w:author="ZTE_Wubin" w:date="2023-08-31T10:09:3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45" w:author="ZTE_Wubin" w:date="2023-08-29T11:53:33Z"/>
                <w:rFonts w:hint="default"/>
                <w:szCs w:val="18"/>
                <w:lang w:val="en-US" w:eastAsia="zh-CN"/>
              </w:rPr>
            </w:pPr>
            <w:ins w:id="2146" w:author="ZTE_Wubin" w:date="2023-08-31T10:09:08Z">
              <w:r>
                <w:rPr>
                  <w:rFonts w:hint="eastAsia"/>
                  <w:szCs w:val="18"/>
                  <w:lang w:val="en-US" w:eastAsia="zh-CN"/>
                </w:rPr>
                <w:t>n</w:t>
              </w:r>
            </w:ins>
            <w:ins w:id="2147" w:author="ZTE_Wubin" w:date="2023-08-31T10:09:03Z">
              <w:r>
                <w:rPr>
                  <w:rFonts w:hint="eastAsia"/>
                  <w:szCs w:val="18"/>
                  <w:lang w:val="en-US" w:eastAsia="zh-CN"/>
                </w:rPr>
                <w:t>2</w:t>
              </w:r>
            </w:ins>
            <w:ins w:id="2148" w:author="ZTE_Wubin" w:date="2023-08-31T10:09:04Z">
              <w:r>
                <w:rPr>
                  <w:rFonts w:hint="eastAsia"/>
                  <w:szCs w:val="18"/>
                  <w:lang w:val="en-US" w:eastAsia="zh-CN"/>
                </w:rPr>
                <w:t>58</w:t>
              </w:r>
            </w:ins>
          </w:p>
        </w:tc>
        <w:tc>
          <w:tcPr>
            <w:tcW w:w="3022" w:type="dxa"/>
            <w:tcBorders>
              <w:top w:val="single" w:color="auto" w:sz="4" w:space="0"/>
              <w:left w:val="single" w:color="auto" w:sz="4" w:space="0"/>
              <w:bottom w:val="single" w:color="auto" w:sz="4" w:space="0"/>
              <w:right w:val="single" w:color="auto" w:sz="4" w:space="0"/>
            </w:tcBorders>
            <w:vAlign w:val="center"/>
            <w:tcPrChange w:id="2149" w:author="ZTE_Wubin" w:date="2023-08-31T10:09:3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150" w:author="ZTE_Wubin" w:date="2023-08-29T11:53:33Z"/>
                <w:lang w:val="en-US" w:eastAsia="zh-CN" w:bidi="ar"/>
              </w:rPr>
            </w:pPr>
            <w:ins w:id="2151" w:author="ZTE_Wubin" w:date="2023-08-31T10:09:17Z">
              <w:r>
                <w:rPr>
                  <w:rFonts w:hint="eastAsia"/>
                  <w:lang w:val="en-US" w:eastAsia="zh-CN" w:bidi="ar"/>
                </w:rPr>
                <w:t>C</w:t>
              </w:r>
            </w:ins>
            <w:ins w:id="2152" w:author="ZTE_Wubin" w:date="2023-08-31T10:09:14Z">
              <w:r>
                <w:rPr>
                  <w:lang w:val="en-US" w:eastAsia="zh-CN" w:bidi="ar"/>
                </w:rPr>
                <w:t>A_n258</w:t>
              </w:r>
            </w:ins>
            <w:ins w:id="2153" w:author="ZTE_Wubin" w:date="2023-08-31T10:09:19Z">
              <w:r>
                <w:rPr>
                  <w:rFonts w:hint="eastAsia"/>
                  <w:lang w:val="en-US" w:eastAsia="zh-CN" w:bidi="ar"/>
                </w:rPr>
                <w:t>(</w:t>
              </w:r>
            </w:ins>
            <w:ins w:id="2154" w:author="ZTE_Wubin" w:date="2023-08-31T10:09:21Z">
              <w:r>
                <w:rPr>
                  <w:rFonts w:hint="eastAsia"/>
                  <w:lang w:val="en-US" w:eastAsia="zh-CN" w:bidi="ar"/>
                </w:rPr>
                <w:t>2A</w:t>
              </w:r>
            </w:ins>
            <w:ins w:id="2155" w:author="ZTE_Wubin" w:date="2023-08-31T10:09:23Z">
              <w:r>
                <w:rPr>
                  <w:rFonts w:hint="eastAsia"/>
                  <w:lang w:val="en-US" w:eastAsia="zh-CN" w:bidi="ar"/>
                </w:rPr>
                <w:t>)</w:t>
              </w:r>
            </w:ins>
          </w:p>
        </w:tc>
        <w:tc>
          <w:tcPr>
            <w:tcW w:w="1678" w:type="dxa"/>
            <w:tcBorders>
              <w:top w:val="nil"/>
              <w:left w:val="single" w:color="auto" w:sz="4" w:space="0"/>
              <w:bottom w:val="single" w:color="auto" w:sz="4" w:space="0"/>
              <w:right w:val="single" w:color="auto" w:sz="4" w:space="0"/>
            </w:tcBorders>
            <w:tcPrChange w:id="2156" w:author="ZTE_Wubin" w:date="2023-08-31T10:09:3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57" w:author="ZTE_Wubin" w:date="2023-08-29T11:53:3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8" w:author="ZTE_Wubin" w:date="2023-08-31T10:09: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158" w:author="ZTE_Wubin" w:date="2023-08-31T10:09:30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tcPrChange w:id="2159" w:author="ZTE_Wubin" w:date="2023-08-31T10:09:30Z">
              <w:tcPr>
                <w:tcW w:w="252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140" w:type="dxa"/>
            <w:tcBorders>
              <w:top w:val="single" w:color="auto" w:sz="4" w:space="0"/>
              <w:left w:val="single" w:color="auto" w:sz="4" w:space="0"/>
              <w:bottom w:val="nil"/>
              <w:right w:val="single" w:color="auto" w:sz="4" w:space="0"/>
            </w:tcBorders>
            <w:tcPrChange w:id="2160" w:author="ZTE_Wubin" w:date="2023-08-31T10:09:30Z">
              <w:tcPr>
                <w:tcW w:w="2505"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Change w:id="2161" w:author="ZTE_Wubin" w:date="2023-08-31T10:09:3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162" w:author="ZTE_Wubin" w:date="2023-08-31T10:09:3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Change w:id="2163" w:author="ZTE_Wubin" w:date="2023-08-31T10:09:30Z">
              <w:tcPr>
                <w:tcW w:w="219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CA_n258(3A)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CA_n258(4A)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CA_n258(5A)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4" w:author="ZTE_Wubin" w:date="2023-08-29T11:5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164" w:author="ZTE_Wubin" w:date="2023-08-29T11:54:53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vAlign w:val="center"/>
            <w:tcPrChange w:id="2165" w:author="ZTE_Wubin" w:date="2023-08-29T11:54:53Z">
              <w:tcPr>
                <w:tcW w:w="2521"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rPr>
                <w:rFonts w:cs="Arial"/>
                <w:color w:val="000000"/>
                <w:szCs w:val="18"/>
              </w:rPr>
              <w:t>CA_n25A-n258G</w:t>
            </w:r>
          </w:p>
        </w:tc>
        <w:tc>
          <w:tcPr>
            <w:tcW w:w="2140" w:type="dxa"/>
            <w:tcBorders>
              <w:top w:val="single" w:color="auto" w:sz="4" w:space="0"/>
              <w:left w:val="single" w:color="auto" w:sz="4" w:space="0"/>
              <w:bottom w:val="nil"/>
              <w:right w:val="single" w:color="auto" w:sz="4" w:space="0"/>
            </w:tcBorders>
            <w:vAlign w:val="center"/>
            <w:tcPrChange w:id="2166" w:author="ZTE_Wubin" w:date="2023-08-29T11:54:53Z">
              <w:tcPr>
                <w:tcW w:w="2505"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0" w:type="dxa"/>
            <w:tcBorders>
              <w:top w:val="single" w:color="auto" w:sz="4" w:space="0"/>
              <w:left w:val="single" w:color="auto" w:sz="4" w:space="0"/>
              <w:bottom w:val="single" w:color="auto" w:sz="4" w:space="0"/>
              <w:right w:val="single" w:color="auto" w:sz="4" w:space="0"/>
            </w:tcBorders>
            <w:tcPrChange w:id="2167" w:author="ZTE_Wubin" w:date="2023-08-29T11:54:5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168" w:author="ZTE_Wubin" w:date="2023-08-29T11:54:5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5, 10, 15, 20, 25, 30, 40</w:t>
            </w:r>
          </w:p>
        </w:tc>
        <w:tc>
          <w:tcPr>
            <w:tcW w:w="1678" w:type="dxa"/>
            <w:tcBorders>
              <w:top w:val="single" w:color="auto" w:sz="4" w:space="0"/>
              <w:left w:val="single" w:color="auto" w:sz="4" w:space="0"/>
              <w:bottom w:val="nil"/>
              <w:right w:val="single" w:color="auto" w:sz="4" w:space="0"/>
            </w:tcBorders>
            <w:tcPrChange w:id="2169" w:author="ZTE_Wubin" w:date="2023-08-29T11:54:53Z">
              <w:tcPr>
                <w:tcW w:w="219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0" w:author="ZTE_Wubin" w:date="2023-08-29T11:5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170" w:author="ZTE_Wubin" w:date="2023-08-29T11:54:53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171" w:author="ZTE_Wubin" w:date="2023-08-29T11:54:53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172" w:author="ZTE_Wubin" w:date="2023-08-29T11:54:53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Change w:id="2173" w:author="ZTE_Wubin" w:date="2023-08-29T11:54:5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174" w:author="ZTE_Wubin" w:date="2023-08-29T11:54:5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CA_n258G</w:t>
            </w:r>
          </w:p>
        </w:tc>
        <w:tc>
          <w:tcPr>
            <w:tcW w:w="1678" w:type="dxa"/>
            <w:tcBorders>
              <w:top w:val="nil"/>
              <w:left w:val="single" w:color="auto" w:sz="4" w:space="0"/>
              <w:bottom w:val="single" w:color="auto" w:sz="4" w:space="0"/>
              <w:right w:val="single" w:color="auto" w:sz="4" w:space="0"/>
            </w:tcBorders>
            <w:tcPrChange w:id="2175" w:author="ZTE_Wubin" w:date="2023-08-29T11:54:53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7" w:author="ZTE_Wubin" w:date="2023-08-29T11:5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176" w:author="ZTE_Wubin" w:date="2023-08-29T11:54:00Z"/>
          <w:trPrChange w:id="2177" w:author="ZTE_Wubin" w:date="2023-08-29T11:54:53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178" w:author="ZTE_Wubin" w:date="2023-08-29T11:54:53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79" w:author="ZTE_Wubin" w:date="2023-08-29T11:54:00Z"/>
                <w:szCs w:val="18"/>
              </w:rPr>
            </w:pPr>
          </w:p>
        </w:tc>
        <w:tc>
          <w:tcPr>
            <w:tcW w:w="2140" w:type="dxa"/>
            <w:tcBorders>
              <w:top w:val="nil"/>
              <w:left w:val="single" w:color="auto" w:sz="4" w:space="0"/>
              <w:bottom w:val="nil"/>
              <w:right w:val="single" w:color="auto" w:sz="4" w:space="0"/>
            </w:tcBorders>
            <w:tcPrChange w:id="2180" w:author="ZTE_Wubin" w:date="2023-08-29T11:54:53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81" w:author="ZTE_Wubin" w:date="2023-08-29T11:54:00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182" w:author="ZTE_Wubin" w:date="2023-08-29T11:54:5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83" w:author="ZTE_Wubin" w:date="2023-08-29T11:54:00Z"/>
                <w:rFonts w:ascii="Arial" w:hAnsi="Arial" w:eastAsia="MS Mincho" w:cs="Times New Roman"/>
                <w:sz w:val="18"/>
                <w:szCs w:val="18"/>
                <w:lang w:val="en-GB" w:eastAsia="zh-CN" w:bidi="ar-SA"/>
              </w:rPr>
            </w:pPr>
            <w:ins w:id="2184" w:author="ZTE_Wubin" w:date="2023-08-29T13:55:27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185" w:author="ZTE_Wubin" w:date="2023-08-29T11:54:5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186" w:author="ZTE_Wubin" w:date="2023-08-29T11:54:00Z"/>
                <w:rFonts w:ascii="Arial" w:hAnsi="Arial" w:eastAsia="MS Mincho" w:cs="Times New Roman"/>
                <w:sz w:val="18"/>
                <w:lang w:val="en-US" w:eastAsia="zh-CN" w:bidi="ar"/>
              </w:rPr>
            </w:pPr>
            <w:ins w:id="2187" w:author="ZTE_Wubin" w:date="2023-08-29T13:55:27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188" w:author="ZTE_Wubin" w:date="2023-08-29T11:54:53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89" w:author="ZTE_Wubin" w:date="2023-08-29T11:54:00Z"/>
                <w:rFonts w:ascii="Arial" w:hAnsi="Arial" w:eastAsia="MS Mincho" w:cs="Times New Roman"/>
                <w:sz w:val="18"/>
                <w:szCs w:val="18"/>
                <w:lang w:val="en-GB" w:eastAsia="zh-CN" w:bidi="ar-SA"/>
              </w:rPr>
            </w:pPr>
            <w:ins w:id="2190" w:author="ZTE_Wubin" w:date="2023-08-29T13:55:27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2" w:author="ZTE_Wubin" w:date="2023-08-29T11:5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191" w:author="ZTE_Wubin" w:date="2023-08-29T11:54:00Z"/>
          <w:trPrChange w:id="2192" w:author="ZTE_Wubin" w:date="2023-08-29T11:54:53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193" w:author="ZTE_Wubin" w:date="2023-08-29T11:54:53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94" w:author="ZTE_Wubin" w:date="2023-08-29T11:54:00Z"/>
                <w:szCs w:val="18"/>
              </w:rPr>
            </w:pPr>
          </w:p>
        </w:tc>
        <w:tc>
          <w:tcPr>
            <w:tcW w:w="2140" w:type="dxa"/>
            <w:tcBorders>
              <w:top w:val="nil"/>
              <w:left w:val="single" w:color="auto" w:sz="4" w:space="0"/>
              <w:bottom w:val="single" w:color="auto" w:sz="4" w:space="0"/>
              <w:right w:val="single" w:color="auto" w:sz="4" w:space="0"/>
            </w:tcBorders>
            <w:tcPrChange w:id="2195" w:author="ZTE_Wubin" w:date="2023-08-29T11:54:53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96" w:author="ZTE_Wubin" w:date="2023-08-29T11:54:00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197" w:author="ZTE_Wubin" w:date="2023-08-29T11:54:5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198" w:author="ZTE_Wubin" w:date="2023-08-29T11:54:00Z"/>
                <w:rFonts w:ascii="Arial" w:hAnsi="Arial" w:eastAsia="MS Mincho" w:cs="Times New Roman"/>
                <w:sz w:val="18"/>
                <w:szCs w:val="18"/>
                <w:lang w:val="en-GB" w:eastAsia="zh-CN" w:bidi="ar-SA"/>
              </w:rPr>
            </w:pPr>
            <w:ins w:id="2199" w:author="ZTE_Wubin" w:date="2023-08-29T13:55:27Z">
              <w:r>
                <w:rPr>
                  <w:szCs w:val="18"/>
                  <w:lang w:eastAsia="zh-CN"/>
                </w:rPr>
                <w:t>n258</w:t>
              </w:r>
            </w:ins>
          </w:p>
        </w:tc>
        <w:tc>
          <w:tcPr>
            <w:tcW w:w="3022" w:type="dxa"/>
            <w:tcBorders>
              <w:top w:val="single" w:color="auto" w:sz="4" w:space="0"/>
              <w:left w:val="single" w:color="auto" w:sz="4" w:space="0"/>
              <w:bottom w:val="single" w:color="auto" w:sz="4" w:space="0"/>
              <w:right w:val="single" w:color="auto" w:sz="4" w:space="0"/>
            </w:tcBorders>
            <w:vAlign w:val="center"/>
            <w:tcPrChange w:id="2200" w:author="ZTE_Wubin" w:date="2023-08-29T11:54:5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201" w:author="ZTE_Wubin" w:date="2023-08-29T11:54:00Z"/>
                <w:rFonts w:ascii="Arial" w:hAnsi="Arial" w:eastAsia="MS Mincho" w:cs="Times New Roman"/>
                <w:sz w:val="18"/>
                <w:lang w:val="en-US" w:eastAsia="zh-CN" w:bidi="ar"/>
              </w:rPr>
            </w:pPr>
            <w:ins w:id="2202" w:author="ZTE_Wubin" w:date="2023-08-29T13:55:27Z">
              <w:r>
                <w:rPr>
                  <w:lang w:val="en-US" w:eastAsia="zh-CN" w:bidi="ar"/>
                </w:rPr>
                <w:t>CA_n258G</w:t>
              </w:r>
            </w:ins>
          </w:p>
        </w:tc>
        <w:tc>
          <w:tcPr>
            <w:tcW w:w="1678" w:type="dxa"/>
            <w:tcBorders>
              <w:top w:val="nil"/>
              <w:left w:val="single" w:color="auto" w:sz="4" w:space="0"/>
              <w:bottom w:val="single" w:color="auto" w:sz="4" w:space="0"/>
              <w:right w:val="single" w:color="auto" w:sz="4" w:space="0"/>
            </w:tcBorders>
            <w:vAlign w:val="top"/>
            <w:tcPrChange w:id="2203" w:author="ZTE_Wubin" w:date="2023-08-29T11:54:53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04" w:author="ZTE_Wubin" w:date="2023-08-29T11:54:00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ZTE_Wubin" w:date="2023-08-29T11: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205" w:author="ZTE_Wubin" w:date="2023-08-29T11:55:00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vAlign w:val="center"/>
            <w:tcPrChange w:id="2206" w:author="ZTE_Wubin" w:date="2023-08-29T11:55:00Z">
              <w:tcPr>
                <w:tcW w:w="2521"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rPr>
                <w:rFonts w:cs="Arial"/>
                <w:color w:val="000000"/>
                <w:szCs w:val="18"/>
              </w:rPr>
              <w:t>CA_n25A-n258(2G)</w:t>
            </w:r>
          </w:p>
        </w:tc>
        <w:tc>
          <w:tcPr>
            <w:tcW w:w="2140" w:type="dxa"/>
            <w:tcBorders>
              <w:top w:val="single" w:color="auto" w:sz="4" w:space="0"/>
              <w:left w:val="single" w:color="auto" w:sz="4" w:space="0"/>
              <w:bottom w:val="nil"/>
              <w:right w:val="single" w:color="auto" w:sz="4" w:space="0"/>
            </w:tcBorders>
            <w:vAlign w:val="center"/>
            <w:tcPrChange w:id="2207" w:author="ZTE_Wubin" w:date="2023-08-29T11:55:00Z">
              <w:tcPr>
                <w:tcW w:w="2505"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0" w:type="dxa"/>
            <w:tcBorders>
              <w:top w:val="single" w:color="auto" w:sz="4" w:space="0"/>
              <w:left w:val="single" w:color="auto" w:sz="4" w:space="0"/>
              <w:bottom w:val="single" w:color="auto" w:sz="4" w:space="0"/>
              <w:right w:val="single" w:color="auto" w:sz="4" w:space="0"/>
            </w:tcBorders>
            <w:tcPrChange w:id="2208" w:author="ZTE_Wubin" w:date="2023-08-29T11:55:0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209" w:author="ZTE_Wubin" w:date="2023-08-29T11:55:0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5, 10, 15, 20, 25, 30, 40</w:t>
            </w:r>
          </w:p>
        </w:tc>
        <w:tc>
          <w:tcPr>
            <w:tcW w:w="1678" w:type="dxa"/>
            <w:tcBorders>
              <w:top w:val="single" w:color="auto" w:sz="4" w:space="0"/>
              <w:left w:val="single" w:color="auto" w:sz="4" w:space="0"/>
              <w:bottom w:val="nil"/>
              <w:right w:val="single" w:color="auto" w:sz="4" w:space="0"/>
            </w:tcBorders>
            <w:tcPrChange w:id="2210" w:author="ZTE_Wubin" w:date="2023-08-29T11:55:00Z">
              <w:tcPr>
                <w:tcW w:w="219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1" w:author="ZTE_Wubin" w:date="2023-08-29T11: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211" w:author="ZTE_Wubin" w:date="2023-08-29T11:55:00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212" w:author="ZTE_Wubin" w:date="2023-08-29T11:55:0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213" w:author="ZTE_Wubin" w:date="2023-08-29T11:55:0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Change w:id="2214" w:author="ZTE_Wubin" w:date="2023-08-29T11:55:0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215" w:author="ZTE_Wubin" w:date="2023-08-29T11:55:0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CA_n258(2G)</w:t>
            </w:r>
          </w:p>
        </w:tc>
        <w:tc>
          <w:tcPr>
            <w:tcW w:w="1678" w:type="dxa"/>
            <w:tcBorders>
              <w:top w:val="nil"/>
              <w:left w:val="single" w:color="auto" w:sz="4" w:space="0"/>
              <w:bottom w:val="single" w:color="auto" w:sz="4" w:space="0"/>
              <w:right w:val="single" w:color="auto" w:sz="4" w:space="0"/>
            </w:tcBorders>
            <w:tcPrChange w:id="2216" w:author="ZTE_Wubin" w:date="2023-08-29T11:55:0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8" w:author="ZTE_Wubin" w:date="2023-08-29T11: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217" w:author="ZTE_Wubin" w:date="2023-08-29T11:54:04Z"/>
          <w:trPrChange w:id="2218" w:author="ZTE_Wubin" w:date="2023-08-29T11:55:00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219" w:author="ZTE_Wubin" w:date="2023-08-29T11:55:0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20" w:author="ZTE_Wubin" w:date="2023-08-29T11:54:04Z"/>
                <w:szCs w:val="18"/>
              </w:rPr>
            </w:pPr>
          </w:p>
        </w:tc>
        <w:tc>
          <w:tcPr>
            <w:tcW w:w="2140" w:type="dxa"/>
            <w:tcBorders>
              <w:top w:val="nil"/>
              <w:left w:val="single" w:color="auto" w:sz="4" w:space="0"/>
              <w:bottom w:val="nil"/>
              <w:right w:val="single" w:color="auto" w:sz="4" w:space="0"/>
            </w:tcBorders>
            <w:tcPrChange w:id="2221" w:author="ZTE_Wubin" w:date="2023-08-29T11:55:0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22" w:author="ZTE_Wubin" w:date="2023-08-29T11:54:04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223" w:author="ZTE_Wubin" w:date="2023-08-29T11:55:0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24" w:author="ZTE_Wubin" w:date="2023-08-29T11:54:04Z"/>
                <w:rFonts w:ascii="Arial" w:hAnsi="Arial" w:eastAsia="MS Mincho" w:cs="Times New Roman"/>
                <w:sz w:val="18"/>
                <w:szCs w:val="18"/>
                <w:lang w:val="en-GB" w:eastAsia="zh-CN" w:bidi="ar-SA"/>
              </w:rPr>
            </w:pPr>
            <w:ins w:id="2225" w:author="ZTE_Wubin" w:date="2023-08-29T13:55:35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226" w:author="ZTE_Wubin" w:date="2023-08-29T11:55:0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227" w:author="ZTE_Wubin" w:date="2023-08-29T11:54:04Z"/>
                <w:rFonts w:ascii="Arial" w:hAnsi="Arial" w:eastAsia="MS Mincho" w:cs="Times New Roman"/>
                <w:sz w:val="18"/>
                <w:lang w:val="en-US" w:eastAsia="zh-CN" w:bidi="ar"/>
              </w:rPr>
            </w:pPr>
            <w:ins w:id="2228" w:author="ZTE_Wubin" w:date="2023-08-29T13:55:35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229" w:author="ZTE_Wubin" w:date="2023-08-29T11:55:0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30" w:author="ZTE_Wubin" w:date="2023-08-29T11:54:04Z"/>
                <w:rFonts w:ascii="Arial" w:hAnsi="Arial" w:eastAsia="MS Mincho" w:cs="Times New Roman"/>
                <w:sz w:val="18"/>
                <w:szCs w:val="18"/>
                <w:lang w:val="en-GB" w:eastAsia="zh-CN" w:bidi="ar-SA"/>
              </w:rPr>
            </w:pPr>
            <w:ins w:id="2231" w:author="ZTE_Wubin" w:date="2023-08-29T13:55:35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3" w:author="ZTE_Wubin" w:date="2023-08-29T11: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232" w:author="ZTE_Wubin" w:date="2023-08-29T11:54:04Z"/>
          <w:trPrChange w:id="2233" w:author="ZTE_Wubin" w:date="2023-08-29T11:55:00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234" w:author="ZTE_Wubin" w:date="2023-08-29T11:55:0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35" w:author="ZTE_Wubin" w:date="2023-08-29T11:54:04Z"/>
                <w:szCs w:val="18"/>
              </w:rPr>
            </w:pPr>
          </w:p>
        </w:tc>
        <w:tc>
          <w:tcPr>
            <w:tcW w:w="2140" w:type="dxa"/>
            <w:tcBorders>
              <w:top w:val="nil"/>
              <w:left w:val="single" w:color="auto" w:sz="4" w:space="0"/>
              <w:bottom w:val="single" w:color="auto" w:sz="4" w:space="0"/>
              <w:right w:val="single" w:color="auto" w:sz="4" w:space="0"/>
            </w:tcBorders>
            <w:tcPrChange w:id="2236" w:author="ZTE_Wubin" w:date="2023-08-29T11:55:0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37" w:author="ZTE_Wubin" w:date="2023-08-29T11:54:04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238" w:author="ZTE_Wubin" w:date="2023-08-29T11:55:0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39" w:author="ZTE_Wubin" w:date="2023-08-29T11:54:04Z"/>
                <w:rFonts w:ascii="Arial" w:hAnsi="Arial" w:eastAsia="MS Mincho" w:cs="Times New Roman"/>
                <w:sz w:val="18"/>
                <w:szCs w:val="18"/>
                <w:lang w:val="en-GB" w:eastAsia="zh-CN" w:bidi="ar-SA"/>
              </w:rPr>
            </w:pPr>
            <w:ins w:id="2240" w:author="ZTE_Wubin" w:date="2023-08-29T13:55:35Z">
              <w:r>
                <w:rPr>
                  <w:szCs w:val="18"/>
                  <w:lang w:eastAsia="zh-CN"/>
                </w:rPr>
                <w:t>n258</w:t>
              </w:r>
            </w:ins>
          </w:p>
        </w:tc>
        <w:tc>
          <w:tcPr>
            <w:tcW w:w="3022" w:type="dxa"/>
            <w:tcBorders>
              <w:top w:val="single" w:color="auto" w:sz="4" w:space="0"/>
              <w:left w:val="single" w:color="auto" w:sz="4" w:space="0"/>
              <w:bottom w:val="single" w:color="auto" w:sz="4" w:space="0"/>
              <w:right w:val="single" w:color="auto" w:sz="4" w:space="0"/>
            </w:tcBorders>
            <w:vAlign w:val="center"/>
            <w:tcPrChange w:id="2241" w:author="ZTE_Wubin" w:date="2023-08-29T11:55:0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242" w:author="ZTE_Wubin" w:date="2023-08-29T11:54:04Z"/>
                <w:rFonts w:ascii="Arial" w:hAnsi="Arial" w:eastAsia="MS Mincho" w:cs="Times New Roman"/>
                <w:sz w:val="18"/>
                <w:lang w:val="en-US" w:eastAsia="zh-CN" w:bidi="ar"/>
              </w:rPr>
            </w:pPr>
            <w:ins w:id="2243" w:author="ZTE_Wubin" w:date="2023-08-29T13:55:35Z">
              <w:r>
                <w:rPr>
                  <w:lang w:val="en-US" w:eastAsia="zh-CN" w:bidi="ar"/>
                </w:rPr>
                <w:t>CA_n258(2G)</w:t>
              </w:r>
            </w:ins>
          </w:p>
        </w:tc>
        <w:tc>
          <w:tcPr>
            <w:tcW w:w="1678" w:type="dxa"/>
            <w:tcBorders>
              <w:top w:val="nil"/>
              <w:left w:val="single" w:color="auto" w:sz="4" w:space="0"/>
              <w:bottom w:val="single" w:color="auto" w:sz="4" w:space="0"/>
              <w:right w:val="single" w:color="auto" w:sz="4" w:space="0"/>
            </w:tcBorders>
            <w:vAlign w:val="top"/>
            <w:tcPrChange w:id="2244" w:author="ZTE_Wubin" w:date="2023-08-29T11:55:0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45" w:author="ZTE_Wubin" w:date="2023-08-29T11:54:04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6" w:author="ZTE_Wubin" w:date="2023-08-29T11:55: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246" w:author="ZTE_Wubin" w:date="2023-08-29T11:55:07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vAlign w:val="center"/>
            <w:tcPrChange w:id="2247" w:author="ZTE_Wubin" w:date="2023-08-29T11:55:07Z">
              <w:tcPr>
                <w:tcW w:w="2521"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rPr>
                <w:rFonts w:cs="Arial"/>
                <w:color w:val="000000"/>
                <w:szCs w:val="18"/>
              </w:rPr>
              <w:t>CA_n25A-n258H</w:t>
            </w:r>
          </w:p>
        </w:tc>
        <w:tc>
          <w:tcPr>
            <w:tcW w:w="2140" w:type="dxa"/>
            <w:tcBorders>
              <w:top w:val="single" w:color="auto" w:sz="4" w:space="0"/>
              <w:left w:val="single" w:color="auto" w:sz="4" w:space="0"/>
              <w:bottom w:val="nil"/>
              <w:right w:val="single" w:color="auto" w:sz="4" w:space="0"/>
            </w:tcBorders>
            <w:vAlign w:val="center"/>
            <w:tcPrChange w:id="2248" w:author="ZTE_Wubin" w:date="2023-08-29T11:55:07Z">
              <w:tcPr>
                <w:tcW w:w="2505"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0" w:type="dxa"/>
            <w:tcBorders>
              <w:top w:val="single" w:color="auto" w:sz="4" w:space="0"/>
              <w:left w:val="single" w:color="auto" w:sz="4" w:space="0"/>
              <w:bottom w:val="single" w:color="auto" w:sz="4" w:space="0"/>
              <w:right w:val="single" w:color="auto" w:sz="4" w:space="0"/>
            </w:tcBorders>
            <w:tcPrChange w:id="2249" w:author="ZTE_Wubin" w:date="2023-08-29T11:55:07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250" w:author="ZTE_Wubin" w:date="2023-08-29T11:55:07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5, 10, 15, 20, 25, 30, 40</w:t>
            </w:r>
          </w:p>
        </w:tc>
        <w:tc>
          <w:tcPr>
            <w:tcW w:w="1678" w:type="dxa"/>
            <w:tcBorders>
              <w:top w:val="single" w:color="auto" w:sz="4" w:space="0"/>
              <w:left w:val="single" w:color="auto" w:sz="4" w:space="0"/>
              <w:bottom w:val="nil"/>
              <w:right w:val="single" w:color="auto" w:sz="4" w:space="0"/>
            </w:tcBorders>
            <w:tcPrChange w:id="2251" w:author="ZTE_Wubin" w:date="2023-08-29T11:55:07Z">
              <w:tcPr>
                <w:tcW w:w="219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2" w:author="ZTE_Wubin" w:date="2023-08-29T11:55: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252" w:author="ZTE_Wubin" w:date="2023-08-29T11:55:07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253" w:author="ZTE_Wubin" w:date="2023-08-29T11:55:07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254" w:author="ZTE_Wubin" w:date="2023-08-29T11:55:07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Change w:id="2255" w:author="ZTE_Wubin" w:date="2023-08-29T11:55:07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256" w:author="ZTE_Wubin" w:date="2023-08-29T11:55:07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CA_n258H</w:t>
            </w:r>
          </w:p>
        </w:tc>
        <w:tc>
          <w:tcPr>
            <w:tcW w:w="1678" w:type="dxa"/>
            <w:tcBorders>
              <w:top w:val="nil"/>
              <w:left w:val="single" w:color="auto" w:sz="4" w:space="0"/>
              <w:bottom w:val="single" w:color="auto" w:sz="4" w:space="0"/>
              <w:right w:val="single" w:color="auto" w:sz="4" w:space="0"/>
            </w:tcBorders>
            <w:tcPrChange w:id="2257" w:author="ZTE_Wubin" w:date="2023-08-29T11:55:07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9" w:author="ZTE_Wubin" w:date="2023-08-29T11:55: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90" w:hRule="atLeast"/>
          <w:jc w:val="center"/>
          <w:ins w:id="2258" w:author="ZTE_Wubin" w:date="2023-08-29T11:54:10Z"/>
          <w:trPrChange w:id="2259" w:author="ZTE_Wubin" w:date="2023-08-29T11:55:07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260" w:author="ZTE_Wubin" w:date="2023-08-29T11:55:07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61" w:author="ZTE_Wubin" w:date="2023-08-29T11:54:10Z"/>
                <w:szCs w:val="18"/>
              </w:rPr>
            </w:pPr>
          </w:p>
        </w:tc>
        <w:tc>
          <w:tcPr>
            <w:tcW w:w="2140" w:type="dxa"/>
            <w:tcBorders>
              <w:top w:val="nil"/>
              <w:left w:val="single" w:color="auto" w:sz="4" w:space="0"/>
              <w:bottom w:val="nil"/>
              <w:right w:val="single" w:color="auto" w:sz="4" w:space="0"/>
            </w:tcBorders>
            <w:tcPrChange w:id="2262" w:author="ZTE_Wubin" w:date="2023-08-29T11:55:07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63" w:author="ZTE_Wubin" w:date="2023-08-29T11:54:10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264" w:author="ZTE_Wubin" w:date="2023-08-29T11:55:07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65" w:author="ZTE_Wubin" w:date="2023-08-29T11:54:10Z"/>
                <w:rFonts w:ascii="Arial" w:hAnsi="Arial" w:eastAsia="MS Mincho" w:cs="Times New Roman"/>
                <w:sz w:val="18"/>
                <w:szCs w:val="18"/>
                <w:lang w:val="en-GB" w:eastAsia="zh-CN" w:bidi="ar-SA"/>
              </w:rPr>
            </w:pPr>
            <w:ins w:id="2266" w:author="ZTE_Wubin" w:date="2023-08-29T13:55:42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267" w:author="ZTE_Wubin" w:date="2023-08-29T11:55:07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268" w:author="ZTE_Wubin" w:date="2023-08-29T11:54:10Z"/>
                <w:rFonts w:ascii="Arial" w:hAnsi="Arial" w:eastAsia="MS Mincho" w:cs="Times New Roman"/>
                <w:sz w:val="18"/>
                <w:lang w:val="en-US" w:eastAsia="zh-CN" w:bidi="ar"/>
              </w:rPr>
            </w:pPr>
            <w:ins w:id="2269" w:author="ZTE_Wubin" w:date="2023-08-29T13:55:42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270" w:author="ZTE_Wubin" w:date="2023-08-29T11:55:07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71" w:author="ZTE_Wubin" w:date="2023-08-29T11:54:10Z"/>
                <w:rFonts w:ascii="Arial" w:hAnsi="Arial" w:eastAsia="MS Mincho" w:cs="Times New Roman"/>
                <w:sz w:val="18"/>
                <w:szCs w:val="18"/>
                <w:lang w:val="en-GB" w:eastAsia="zh-CN" w:bidi="ar-SA"/>
              </w:rPr>
            </w:pPr>
            <w:ins w:id="2272" w:author="ZTE_Wubin" w:date="2023-08-29T13:55:42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4" w:author="ZTE_Wubin" w:date="2023-08-29T11:55: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273" w:author="ZTE_Wubin" w:date="2023-08-29T11:54:10Z"/>
          <w:trPrChange w:id="2274" w:author="ZTE_Wubin" w:date="2023-08-29T11:55:07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275" w:author="ZTE_Wubin" w:date="2023-08-29T11:55:07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76" w:author="ZTE_Wubin" w:date="2023-08-29T11:54:10Z"/>
                <w:szCs w:val="18"/>
              </w:rPr>
            </w:pPr>
          </w:p>
        </w:tc>
        <w:tc>
          <w:tcPr>
            <w:tcW w:w="2140" w:type="dxa"/>
            <w:tcBorders>
              <w:top w:val="nil"/>
              <w:left w:val="single" w:color="auto" w:sz="4" w:space="0"/>
              <w:bottom w:val="single" w:color="auto" w:sz="4" w:space="0"/>
              <w:right w:val="single" w:color="auto" w:sz="4" w:space="0"/>
            </w:tcBorders>
            <w:tcPrChange w:id="2277" w:author="ZTE_Wubin" w:date="2023-08-29T11:55:07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78" w:author="ZTE_Wubin" w:date="2023-08-29T11:54:10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279" w:author="ZTE_Wubin" w:date="2023-08-29T11:55:07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80" w:author="ZTE_Wubin" w:date="2023-08-29T11:54:10Z"/>
                <w:rFonts w:ascii="Arial" w:hAnsi="Arial" w:eastAsia="MS Mincho" w:cs="Times New Roman"/>
                <w:sz w:val="18"/>
                <w:szCs w:val="18"/>
                <w:lang w:val="en-GB" w:eastAsia="zh-CN" w:bidi="ar-SA"/>
              </w:rPr>
            </w:pPr>
            <w:ins w:id="2281" w:author="ZTE_Wubin" w:date="2023-08-29T13:55:42Z">
              <w:r>
                <w:rPr>
                  <w:szCs w:val="18"/>
                  <w:lang w:eastAsia="zh-CN"/>
                </w:rPr>
                <w:t>n258</w:t>
              </w:r>
            </w:ins>
          </w:p>
        </w:tc>
        <w:tc>
          <w:tcPr>
            <w:tcW w:w="3022" w:type="dxa"/>
            <w:tcBorders>
              <w:top w:val="single" w:color="auto" w:sz="4" w:space="0"/>
              <w:left w:val="single" w:color="auto" w:sz="4" w:space="0"/>
              <w:bottom w:val="single" w:color="auto" w:sz="4" w:space="0"/>
              <w:right w:val="single" w:color="auto" w:sz="4" w:space="0"/>
            </w:tcBorders>
            <w:vAlign w:val="center"/>
            <w:tcPrChange w:id="2282" w:author="ZTE_Wubin" w:date="2023-08-29T11:55:07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283" w:author="ZTE_Wubin" w:date="2023-08-29T11:54:10Z"/>
                <w:rFonts w:ascii="Arial" w:hAnsi="Arial" w:eastAsia="MS Mincho" w:cs="Times New Roman"/>
                <w:sz w:val="18"/>
                <w:lang w:val="en-US" w:eastAsia="zh-CN" w:bidi="ar"/>
              </w:rPr>
            </w:pPr>
            <w:ins w:id="2284" w:author="ZTE_Wubin" w:date="2023-08-29T13:55:42Z">
              <w:r>
                <w:rPr>
                  <w:lang w:val="en-US" w:eastAsia="zh-CN" w:bidi="ar"/>
                </w:rPr>
                <w:t>CA_n258H</w:t>
              </w:r>
            </w:ins>
          </w:p>
        </w:tc>
        <w:tc>
          <w:tcPr>
            <w:tcW w:w="1678" w:type="dxa"/>
            <w:tcBorders>
              <w:top w:val="nil"/>
              <w:left w:val="single" w:color="auto" w:sz="4" w:space="0"/>
              <w:bottom w:val="single" w:color="auto" w:sz="4" w:space="0"/>
              <w:right w:val="single" w:color="auto" w:sz="4" w:space="0"/>
            </w:tcBorders>
            <w:vAlign w:val="top"/>
            <w:tcPrChange w:id="2285" w:author="ZTE_Wubin" w:date="2023-08-29T11:55:07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286" w:author="ZTE_Wubin" w:date="2023-08-29T11:54:10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7" w:author="ZTE_Wubin" w:date="2023-08-29T11:55: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287" w:author="ZTE_Wubin" w:date="2023-08-29T11:55:13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vAlign w:val="center"/>
            <w:tcPrChange w:id="2288" w:author="ZTE_Wubin" w:date="2023-08-29T11:55:13Z">
              <w:tcPr>
                <w:tcW w:w="2521"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rPr>
                <w:rFonts w:cs="Arial"/>
                <w:color w:val="000000"/>
                <w:szCs w:val="18"/>
              </w:rPr>
              <w:t>CA_n25A-n258(A-G)</w:t>
            </w:r>
          </w:p>
        </w:tc>
        <w:tc>
          <w:tcPr>
            <w:tcW w:w="2140" w:type="dxa"/>
            <w:tcBorders>
              <w:top w:val="single" w:color="auto" w:sz="4" w:space="0"/>
              <w:left w:val="single" w:color="auto" w:sz="4" w:space="0"/>
              <w:bottom w:val="nil"/>
              <w:right w:val="single" w:color="auto" w:sz="4" w:space="0"/>
            </w:tcBorders>
            <w:vAlign w:val="center"/>
            <w:tcPrChange w:id="2289" w:author="ZTE_Wubin" w:date="2023-08-29T11:55:13Z">
              <w:tcPr>
                <w:tcW w:w="2505"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0" w:type="dxa"/>
            <w:tcBorders>
              <w:top w:val="single" w:color="auto" w:sz="4" w:space="0"/>
              <w:left w:val="single" w:color="auto" w:sz="4" w:space="0"/>
              <w:bottom w:val="single" w:color="auto" w:sz="4" w:space="0"/>
              <w:right w:val="single" w:color="auto" w:sz="4" w:space="0"/>
            </w:tcBorders>
            <w:tcPrChange w:id="2290" w:author="ZTE_Wubin" w:date="2023-08-29T11:55:1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291" w:author="ZTE_Wubin" w:date="2023-08-29T11:55:1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5, 10, 15, 20, 25, 30, 40</w:t>
            </w:r>
          </w:p>
        </w:tc>
        <w:tc>
          <w:tcPr>
            <w:tcW w:w="1678" w:type="dxa"/>
            <w:tcBorders>
              <w:top w:val="single" w:color="auto" w:sz="4" w:space="0"/>
              <w:left w:val="single" w:color="auto" w:sz="4" w:space="0"/>
              <w:bottom w:val="nil"/>
              <w:right w:val="single" w:color="auto" w:sz="4" w:space="0"/>
            </w:tcBorders>
            <w:tcPrChange w:id="2292" w:author="ZTE_Wubin" w:date="2023-08-29T11:55:13Z">
              <w:tcPr>
                <w:tcW w:w="219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3" w:author="ZTE_Wubin" w:date="2023-08-29T11:55: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293" w:author="ZTE_Wubin" w:date="2023-08-29T11:55:13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294" w:author="ZTE_Wubin" w:date="2023-08-29T11:55:13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295" w:author="ZTE_Wubin" w:date="2023-08-29T11:55:13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Change w:id="2296" w:author="ZTE_Wubin" w:date="2023-08-29T11:55:1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297" w:author="ZTE_Wubin" w:date="2023-08-29T11:55:1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CA_n258(A-G)</w:t>
            </w:r>
          </w:p>
        </w:tc>
        <w:tc>
          <w:tcPr>
            <w:tcW w:w="1678" w:type="dxa"/>
            <w:tcBorders>
              <w:top w:val="nil"/>
              <w:left w:val="single" w:color="auto" w:sz="4" w:space="0"/>
              <w:bottom w:val="single" w:color="auto" w:sz="4" w:space="0"/>
              <w:right w:val="single" w:color="auto" w:sz="4" w:space="0"/>
            </w:tcBorders>
            <w:tcPrChange w:id="2298" w:author="ZTE_Wubin" w:date="2023-08-29T11:55:13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0" w:author="ZTE_Wubin" w:date="2023-08-29T11:55: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299" w:author="ZTE_Wubin" w:date="2023-08-29T11:54:14Z"/>
          <w:trPrChange w:id="2300" w:author="ZTE_Wubin" w:date="2023-08-29T11:55:13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301" w:author="ZTE_Wubin" w:date="2023-08-29T11:55:13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02" w:author="ZTE_Wubin" w:date="2023-08-29T11:54:14Z"/>
                <w:szCs w:val="18"/>
              </w:rPr>
            </w:pPr>
          </w:p>
        </w:tc>
        <w:tc>
          <w:tcPr>
            <w:tcW w:w="2140" w:type="dxa"/>
            <w:tcBorders>
              <w:top w:val="nil"/>
              <w:left w:val="single" w:color="auto" w:sz="4" w:space="0"/>
              <w:bottom w:val="nil"/>
              <w:right w:val="single" w:color="auto" w:sz="4" w:space="0"/>
            </w:tcBorders>
            <w:tcPrChange w:id="2303" w:author="ZTE_Wubin" w:date="2023-08-29T11:55:13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04" w:author="ZTE_Wubin" w:date="2023-08-29T11:54:14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305" w:author="ZTE_Wubin" w:date="2023-08-29T11:55:1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06" w:author="ZTE_Wubin" w:date="2023-08-29T11:54:14Z"/>
                <w:rFonts w:ascii="Arial" w:hAnsi="Arial" w:eastAsia="MS Mincho" w:cs="Times New Roman"/>
                <w:sz w:val="18"/>
                <w:szCs w:val="18"/>
                <w:lang w:val="en-GB" w:eastAsia="zh-CN" w:bidi="ar-SA"/>
              </w:rPr>
            </w:pPr>
            <w:ins w:id="2307" w:author="ZTE_Wubin" w:date="2023-08-29T13:55:49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308" w:author="ZTE_Wubin" w:date="2023-08-29T11:55:1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309" w:author="ZTE_Wubin" w:date="2023-08-29T11:54:14Z"/>
                <w:rFonts w:ascii="Arial" w:hAnsi="Arial" w:eastAsia="MS Mincho" w:cs="Times New Roman"/>
                <w:sz w:val="18"/>
                <w:lang w:val="en-US" w:eastAsia="zh-CN" w:bidi="ar"/>
              </w:rPr>
            </w:pPr>
            <w:ins w:id="2310" w:author="ZTE_Wubin" w:date="2023-08-29T13:55:49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311" w:author="ZTE_Wubin" w:date="2023-08-29T11:55:13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12" w:author="ZTE_Wubin" w:date="2023-08-29T11:54:14Z"/>
                <w:rFonts w:ascii="Arial" w:hAnsi="Arial" w:eastAsia="MS Mincho" w:cs="Times New Roman"/>
                <w:sz w:val="18"/>
                <w:szCs w:val="18"/>
                <w:lang w:val="en-GB" w:eastAsia="zh-CN" w:bidi="ar-SA"/>
              </w:rPr>
            </w:pPr>
            <w:ins w:id="2313" w:author="ZTE_Wubin" w:date="2023-08-29T13:55:49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5" w:author="ZTE_Wubin" w:date="2023-08-29T11:55: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314" w:author="ZTE_Wubin" w:date="2023-08-29T11:54:14Z"/>
          <w:trPrChange w:id="2315" w:author="ZTE_Wubin" w:date="2023-08-29T11:55:13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316" w:author="ZTE_Wubin" w:date="2023-08-29T11:55:13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17" w:author="ZTE_Wubin" w:date="2023-08-29T11:54:14Z"/>
                <w:szCs w:val="18"/>
              </w:rPr>
            </w:pPr>
          </w:p>
        </w:tc>
        <w:tc>
          <w:tcPr>
            <w:tcW w:w="2140" w:type="dxa"/>
            <w:tcBorders>
              <w:top w:val="nil"/>
              <w:left w:val="single" w:color="auto" w:sz="4" w:space="0"/>
              <w:bottom w:val="single" w:color="auto" w:sz="4" w:space="0"/>
              <w:right w:val="single" w:color="auto" w:sz="4" w:space="0"/>
            </w:tcBorders>
            <w:tcPrChange w:id="2318" w:author="ZTE_Wubin" w:date="2023-08-29T11:55:13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19" w:author="ZTE_Wubin" w:date="2023-08-29T11:54:14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320" w:author="ZTE_Wubin" w:date="2023-08-29T11:55:13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21" w:author="ZTE_Wubin" w:date="2023-08-29T11:54:14Z"/>
                <w:rFonts w:ascii="Arial" w:hAnsi="Arial" w:eastAsia="MS Mincho" w:cs="Times New Roman"/>
                <w:sz w:val="18"/>
                <w:szCs w:val="18"/>
                <w:lang w:val="en-GB" w:eastAsia="zh-CN" w:bidi="ar-SA"/>
              </w:rPr>
            </w:pPr>
            <w:ins w:id="2322" w:author="ZTE_Wubin" w:date="2023-08-29T13:55:49Z">
              <w:r>
                <w:rPr>
                  <w:szCs w:val="18"/>
                  <w:lang w:eastAsia="zh-CN"/>
                </w:rPr>
                <w:t>n258</w:t>
              </w:r>
            </w:ins>
          </w:p>
        </w:tc>
        <w:tc>
          <w:tcPr>
            <w:tcW w:w="3022" w:type="dxa"/>
            <w:tcBorders>
              <w:top w:val="single" w:color="auto" w:sz="4" w:space="0"/>
              <w:left w:val="single" w:color="auto" w:sz="4" w:space="0"/>
              <w:bottom w:val="single" w:color="auto" w:sz="4" w:space="0"/>
              <w:right w:val="single" w:color="auto" w:sz="4" w:space="0"/>
            </w:tcBorders>
            <w:vAlign w:val="center"/>
            <w:tcPrChange w:id="2323" w:author="ZTE_Wubin" w:date="2023-08-29T11:55:13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324" w:author="ZTE_Wubin" w:date="2023-08-29T11:54:14Z"/>
                <w:rFonts w:ascii="Arial" w:hAnsi="Arial" w:eastAsia="MS Mincho" w:cs="Times New Roman"/>
                <w:sz w:val="18"/>
                <w:lang w:val="en-US" w:eastAsia="zh-CN" w:bidi="ar"/>
              </w:rPr>
            </w:pPr>
            <w:ins w:id="2325" w:author="ZTE_Wubin" w:date="2023-08-29T13:55:49Z">
              <w:r>
                <w:rPr>
                  <w:lang w:val="en-US" w:eastAsia="zh-CN" w:bidi="ar"/>
                </w:rPr>
                <w:t>CA_n258(A-G)</w:t>
              </w:r>
            </w:ins>
          </w:p>
        </w:tc>
        <w:tc>
          <w:tcPr>
            <w:tcW w:w="1678" w:type="dxa"/>
            <w:tcBorders>
              <w:top w:val="nil"/>
              <w:left w:val="single" w:color="auto" w:sz="4" w:space="0"/>
              <w:bottom w:val="single" w:color="auto" w:sz="4" w:space="0"/>
              <w:right w:val="single" w:color="auto" w:sz="4" w:space="0"/>
            </w:tcBorders>
            <w:vAlign w:val="top"/>
            <w:tcPrChange w:id="2326" w:author="ZTE_Wubin" w:date="2023-08-29T11:55:13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27" w:author="ZTE_Wubin" w:date="2023-08-29T11:54:14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8" w:author="ZTE_Wubin" w:date="2023-08-29T11:5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328" w:author="ZTE_Wubin" w:date="2023-08-29T11:55:20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vAlign w:val="center"/>
            <w:tcPrChange w:id="2329" w:author="ZTE_Wubin" w:date="2023-08-29T11:55:20Z">
              <w:tcPr>
                <w:tcW w:w="2521"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rPr>
                <w:rFonts w:cs="Arial"/>
                <w:color w:val="000000"/>
                <w:szCs w:val="18"/>
              </w:rPr>
              <w:t>CA_n25A-n258(A-H)</w:t>
            </w:r>
          </w:p>
        </w:tc>
        <w:tc>
          <w:tcPr>
            <w:tcW w:w="2140" w:type="dxa"/>
            <w:tcBorders>
              <w:top w:val="single" w:color="auto" w:sz="4" w:space="0"/>
              <w:left w:val="single" w:color="auto" w:sz="4" w:space="0"/>
              <w:bottom w:val="nil"/>
              <w:right w:val="single" w:color="auto" w:sz="4" w:space="0"/>
            </w:tcBorders>
            <w:vAlign w:val="center"/>
            <w:tcPrChange w:id="2330" w:author="ZTE_Wubin" w:date="2023-08-29T11:55:20Z">
              <w:tcPr>
                <w:tcW w:w="2505"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0" w:type="dxa"/>
            <w:tcBorders>
              <w:top w:val="single" w:color="auto" w:sz="4" w:space="0"/>
              <w:left w:val="single" w:color="auto" w:sz="4" w:space="0"/>
              <w:bottom w:val="single" w:color="auto" w:sz="4" w:space="0"/>
              <w:right w:val="single" w:color="auto" w:sz="4" w:space="0"/>
            </w:tcBorders>
            <w:tcPrChange w:id="2331" w:author="ZTE_Wubin" w:date="2023-08-29T11:55:2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332" w:author="ZTE_Wubin" w:date="2023-08-29T11:55:2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5, 10, 15, 20, 25, 30, 40</w:t>
            </w:r>
          </w:p>
        </w:tc>
        <w:tc>
          <w:tcPr>
            <w:tcW w:w="1678" w:type="dxa"/>
            <w:tcBorders>
              <w:top w:val="single" w:color="auto" w:sz="4" w:space="0"/>
              <w:left w:val="single" w:color="auto" w:sz="4" w:space="0"/>
              <w:bottom w:val="nil"/>
              <w:right w:val="single" w:color="auto" w:sz="4" w:space="0"/>
            </w:tcBorders>
            <w:tcPrChange w:id="2333" w:author="ZTE_Wubin" w:date="2023-08-29T11:55:20Z">
              <w:tcPr>
                <w:tcW w:w="219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4" w:author="ZTE_Wubin" w:date="2023-08-29T11:5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334" w:author="ZTE_Wubin" w:date="2023-08-29T11:55:20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335" w:author="ZTE_Wubin" w:date="2023-08-29T11:55:2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336" w:author="ZTE_Wubin" w:date="2023-08-29T11:55:2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Change w:id="2337" w:author="ZTE_Wubin" w:date="2023-08-29T11:55:2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338" w:author="ZTE_Wubin" w:date="2023-08-29T11:55:2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CA_n258(A-H)</w:t>
            </w:r>
          </w:p>
        </w:tc>
        <w:tc>
          <w:tcPr>
            <w:tcW w:w="1678" w:type="dxa"/>
            <w:tcBorders>
              <w:top w:val="nil"/>
              <w:left w:val="single" w:color="auto" w:sz="4" w:space="0"/>
              <w:bottom w:val="single" w:color="auto" w:sz="4" w:space="0"/>
              <w:right w:val="single" w:color="auto" w:sz="4" w:space="0"/>
            </w:tcBorders>
            <w:tcPrChange w:id="2339" w:author="ZTE_Wubin" w:date="2023-08-29T11:55:2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1" w:author="ZTE_Wubin" w:date="2023-08-29T11:5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340" w:author="ZTE_Wubin" w:date="2023-08-29T11:54:31Z"/>
          <w:trPrChange w:id="2341" w:author="ZTE_Wubin" w:date="2023-08-29T11:55:20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342" w:author="ZTE_Wubin" w:date="2023-08-29T11:55:2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43" w:author="ZTE_Wubin" w:date="2023-08-29T11:54:31Z"/>
                <w:szCs w:val="18"/>
              </w:rPr>
            </w:pPr>
          </w:p>
        </w:tc>
        <w:tc>
          <w:tcPr>
            <w:tcW w:w="2140" w:type="dxa"/>
            <w:tcBorders>
              <w:top w:val="nil"/>
              <w:left w:val="single" w:color="auto" w:sz="4" w:space="0"/>
              <w:bottom w:val="nil"/>
              <w:right w:val="single" w:color="auto" w:sz="4" w:space="0"/>
            </w:tcBorders>
            <w:tcPrChange w:id="2344" w:author="ZTE_Wubin" w:date="2023-08-29T11:55:2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45" w:author="ZTE_Wubin" w:date="2023-08-29T11:54:31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346" w:author="ZTE_Wubin" w:date="2023-08-29T11:55:2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47" w:author="ZTE_Wubin" w:date="2023-08-29T11:54:31Z"/>
                <w:rFonts w:ascii="Arial" w:hAnsi="Arial" w:eastAsia="MS Mincho" w:cs="Times New Roman"/>
                <w:sz w:val="18"/>
                <w:szCs w:val="18"/>
                <w:lang w:val="en-GB" w:eastAsia="zh-CN" w:bidi="ar-SA"/>
              </w:rPr>
            </w:pPr>
            <w:ins w:id="2348" w:author="ZTE_Wubin" w:date="2023-08-29T13:55:56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349" w:author="ZTE_Wubin" w:date="2023-08-29T11:55:2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350" w:author="ZTE_Wubin" w:date="2023-08-29T11:54:31Z"/>
                <w:rFonts w:ascii="Arial" w:hAnsi="Arial" w:eastAsia="MS Mincho" w:cs="Times New Roman"/>
                <w:sz w:val="18"/>
                <w:lang w:val="en-US" w:eastAsia="zh-CN" w:bidi="ar"/>
              </w:rPr>
            </w:pPr>
            <w:ins w:id="2351" w:author="ZTE_Wubin" w:date="2023-08-29T13:55:56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352" w:author="ZTE_Wubin" w:date="2023-08-29T11:55:2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53" w:author="ZTE_Wubin" w:date="2023-08-29T11:54:31Z"/>
                <w:rFonts w:ascii="Arial" w:hAnsi="Arial" w:eastAsia="MS Mincho" w:cs="Times New Roman"/>
                <w:sz w:val="18"/>
                <w:szCs w:val="18"/>
                <w:lang w:val="en-GB" w:eastAsia="zh-CN" w:bidi="ar-SA"/>
              </w:rPr>
            </w:pPr>
            <w:ins w:id="2354" w:author="ZTE_Wubin" w:date="2023-08-29T13:55:56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6" w:author="ZTE_Wubin" w:date="2023-08-29T11:5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355" w:author="ZTE_Wubin" w:date="2023-08-29T11:54:31Z"/>
          <w:trPrChange w:id="2356" w:author="ZTE_Wubin" w:date="2023-08-29T11:55:20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357" w:author="ZTE_Wubin" w:date="2023-08-29T11:55:2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58" w:author="ZTE_Wubin" w:date="2023-08-29T11:54:31Z"/>
                <w:szCs w:val="18"/>
              </w:rPr>
            </w:pPr>
          </w:p>
        </w:tc>
        <w:tc>
          <w:tcPr>
            <w:tcW w:w="2140" w:type="dxa"/>
            <w:tcBorders>
              <w:top w:val="nil"/>
              <w:left w:val="single" w:color="auto" w:sz="4" w:space="0"/>
              <w:bottom w:val="single" w:color="auto" w:sz="4" w:space="0"/>
              <w:right w:val="single" w:color="auto" w:sz="4" w:space="0"/>
            </w:tcBorders>
            <w:tcPrChange w:id="2359" w:author="ZTE_Wubin" w:date="2023-08-29T11:55:2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60" w:author="ZTE_Wubin" w:date="2023-08-29T11:54:31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361" w:author="ZTE_Wubin" w:date="2023-08-29T11:55:2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62" w:author="ZTE_Wubin" w:date="2023-08-29T11:54:31Z"/>
                <w:rFonts w:ascii="Arial" w:hAnsi="Arial" w:eastAsia="MS Mincho" w:cs="Times New Roman"/>
                <w:sz w:val="18"/>
                <w:szCs w:val="18"/>
                <w:lang w:val="en-GB" w:eastAsia="zh-CN" w:bidi="ar-SA"/>
              </w:rPr>
            </w:pPr>
            <w:ins w:id="2363" w:author="ZTE_Wubin" w:date="2023-08-29T13:55:56Z">
              <w:r>
                <w:rPr>
                  <w:szCs w:val="18"/>
                  <w:lang w:eastAsia="zh-CN"/>
                </w:rPr>
                <w:t>n258</w:t>
              </w:r>
            </w:ins>
          </w:p>
        </w:tc>
        <w:tc>
          <w:tcPr>
            <w:tcW w:w="3022" w:type="dxa"/>
            <w:tcBorders>
              <w:top w:val="single" w:color="auto" w:sz="4" w:space="0"/>
              <w:left w:val="single" w:color="auto" w:sz="4" w:space="0"/>
              <w:bottom w:val="single" w:color="auto" w:sz="4" w:space="0"/>
              <w:right w:val="single" w:color="auto" w:sz="4" w:space="0"/>
            </w:tcBorders>
            <w:vAlign w:val="center"/>
            <w:tcPrChange w:id="2364" w:author="ZTE_Wubin" w:date="2023-08-29T11:55:20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365" w:author="ZTE_Wubin" w:date="2023-08-29T11:54:31Z"/>
                <w:rFonts w:ascii="Arial" w:hAnsi="Arial" w:eastAsia="MS Mincho" w:cs="Times New Roman"/>
                <w:sz w:val="18"/>
                <w:lang w:val="en-US" w:eastAsia="zh-CN" w:bidi="ar"/>
              </w:rPr>
            </w:pPr>
            <w:ins w:id="2366" w:author="ZTE_Wubin" w:date="2023-08-29T13:55:56Z">
              <w:r>
                <w:rPr>
                  <w:lang w:val="en-US" w:eastAsia="zh-CN" w:bidi="ar"/>
                </w:rPr>
                <w:t>CA_n258(A-H)</w:t>
              </w:r>
            </w:ins>
          </w:p>
        </w:tc>
        <w:tc>
          <w:tcPr>
            <w:tcW w:w="1678" w:type="dxa"/>
            <w:tcBorders>
              <w:top w:val="nil"/>
              <w:left w:val="single" w:color="auto" w:sz="4" w:space="0"/>
              <w:bottom w:val="single" w:color="auto" w:sz="4" w:space="0"/>
              <w:right w:val="single" w:color="auto" w:sz="4" w:space="0"/>
            </w:tcBorders>
            <w:vAlign w:val="top"/>
            <w:tcPrChange w:id="2367" w:author="ZTE_Wubin" w:date="2023-08-29T11:55:20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68" w:author="ZTE_Wubin" w:date="2023-08-29T11:54:31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9" w:author="ZTE_Wubin" w:date="2023-08-29T11:55: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369" w:author="ZTE_Wubin" w:date="2023-08-29T11:55:25Z">
            <w:trPr>
              <w:gridAfter w:val="1"/>
              <w:wAfter w:w="61" w:type="dxa"/>
              <w:trHeight w:val="187" w:hRule="atLeast"/>
              <w:jc w:val="center"/>
            </w:trPr>
          </w:trPrChange>
        </w:trPr>
        <w:tc>
          <w:tcPr>
            <w:tcW w:w="1860" w:type="dxa"/>
            <w:tcBorders>
              <w:top w:val="single" w:color="auto" w:sz="4" w:space="0"/>
              <w:left w:val="single" w:color="auto" w:sz="4" w:space="0"/>
              <w:bottom w:val="nil"/>
              <w:right w:val="single" w:color="auto" w:sz="4" w:space="0"/>
            </w:tcBorders>
            <w:vAlign w:val="center"/>
            <w:tcPrChange w:id="2370" w:author="ZTE_Wubin" w:date="2023-08-29T11:55:25Z">
              <w:tcPr>
                <w:tcW w:w="2521"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rPr>
                <w:rFonts w:cs="Arial"/>
                <w:color w:val="000000"/>
                <w:szCs w:val="18"/>
              </w:rPr>
              <w:t>CA_n25A-n258(G-H)</w:t>
            </w:r>
          </w:p>
        </w:tc>
        <w:tc>
          <w:tcPr>
            <w:tcW w:w="2140" w:type="dxa"/>
            <w:tcBorders>
              <w:top w:val="single" w:color="auto" w:sz="4" w:space="0"/>
              <w:left w:val="single" w:color="auto" w:sz="4" w:space="0"/>
              <w:bottom w:val="nil"/>
              <w:right w:val="single" w:color="auto" w:sz="4" w:space="0"/>
            </w:tcBorders>
            <w:vAlign w:val="center"/>
            <w:tcPrChange w:id="2371" w:author="ZTE_Wubin" w:date="2023-08-29T11:55:25Z">
              <w:tcPr>
                <w:tcW w:w="2505"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0" w:type="dxa"/>
            <w:tcBorders>
              <w:top w:val="single" w:color="auto" w:sz="4" w:space="0"/>
              <w:left w:val="single" w:color="auto" w:sz="4" w:space="0"/>
              <w:bottom w:val="single" w:color="auto" w:sz="4" w:space="0"/>
              <w:right w:val="single" w:color="auto" w:sz="4" w:space="0"/>
            </w:tcBorders>
            <w:tcPrChange w:id="2372" w:author="ZTE_Wubin" w:date="2023-08-29T11:55:25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Change w:id="2373" w:author="ZTE_Wubin" w:date="2023-08-29T11:55:25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5, 10, 15, 20, 25, 30, 40</w:t>
            </w:r>
          </w:p>
        </w:tc>
        <w:tc>
          <w:tcPr>
            <w:tcW w:w="1678" w:type="dxa"/>
            <w:tcBorders>
              <w:top w:val="single" w:color="auto" w:sz="4" w:space="0"/>
              <w:left w:val="single" w:color="auto" w:sz="4" w:space="0"/>
              <w:bottom w:val="nil"/>
              <w:right w:val="single" w:color="auto" w:sz="4" w:space="0"/>
            </w:tcBorders>
            <w:tcPrChange w:id="2374" w:author="ZTE_Wubin" w:date="2023-08-29T11:55:25Z">
              <w:tcPr>
                <w:tcW w:w="219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5" w:author="ZTE_Wubin" w:date="2023-08-29T11:55: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trPrChange w:id="2375" w:author="ZTE_Wubin" w:date="2023-08-29T11:55:25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376" w:author="ZTE_Wubin" w:date="2023-08-29T11:55:25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Change w:id="2377" w:author="ZTE_Wubin" w:date="2023-08-29T11:55:25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Change w:id="2378" w:author="ZTE_Wubin" w:date="2023-08-29T11:55:25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Change w:id="2379" w:author="ZTE_Wubin" w:date="2023-08-29T11:55:25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CA_n258(G-H)</w:t>
            </w:r>
          </w:p>
        </w:tc>
        <w:tc>
          <w:tcPr>
            <w:tcW w:w="1678" w:type="dxa"/>
            <w:tcBorders>
              <w:top w:val="nil"/>
              <w:left w:val="single" w:color="auto" w:sz="4" w:space="0"/>
              <w:bottom w:val="single" w:color="auto" w:sz="4" w:space="0"/>
              <w:right w:val="single" w:color="auto" w:sz="4" w:space="0"/>
            </w:tcBorders>
            <w:tcPrChange w:id="2380" w:author="ZTE_Wubin" w:date="2023-08-29T11:55:25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2" w:author="ZTE_Wubin" w:date="2023-08-29T11:55: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381" w:author="ZTE_Wubin" w:date="2023-08-29T11:54:35Z"/>
          <w:trPrChange w:id="2382" w:author="ZTE_Wubin" w:date="2023-08-29T11:55:25Z">
            <w:trPr>
              <w:gridAfter w:val="1"/>
              <w:wAfter w:w="61" w:type="dxa"/>
              <w:trHeight w:val="187" w:hRule="atLeast"/>
              <w:jc w:val="center"/>
            </w:trPr>
          </w:trPrChange>
        </w:trPr>
        <w:tc>
          <w:tcPr>
            <w:tcW w:w="1860" w:type="dxa"/>
            <w:tcBorders>
              <w:top w:val="nil"/>
              <w:left w:val="single" w:color="auto" w:sz="4" w:space="0"/>
              <w:bottom w:val="nil"/>
              <w:right w:val="single" w:color="auto" w:sz="4" w:space="0"/>
            </w:tcBorders>
            <w:tcPrChange w:id="2383" w:author="ZTE_Wubin" w:date="2023-08-29T11:55:25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84" w:author="ZTE_Wubin" w:date="2023-08-29T11:54:35Z"/>
                <w:szCs w:val="18"/>
              </w:rPr>
            </w:pPr>
          </w:p>
        </w:tc>
        <w:tc>
          <w:tcPr>
            <w:tcW w:w="2140" w:type="dxa"/>
            <w:tcBorders>
              <w:top w:val="nil"/>
              <w:left w:val="single" w:color="auto" w:sz="4" w:space="0"/>
              <w:bottom w:val="nil"/>
              <w:right w:val="single" w:color="auto" w:sz="4" w:space="0"/>
            </w:tcBorders>
            <w:tcPrChange w:id="2385" w:author="ZTE_Wubin" w:date="2023-08-29T11:55:25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86" w:author="ZTE_Wubin" w:date="2023-08-29T11:54:35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387" w:author="ZTE_Wubin" w:date="2023-08-29T11:55:25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88" w:author="ZTE_Wubin" w:date="2023-08-29T11:54:35Z"/>
                <w:rFonts w:ascii="Arial" w:hAnsi="Arial" w:eastAsia="MS Mincho" w:cs="Times New Roman"/>
                <w:sz w:val="18"/>
                <w:szCs w:val="18"/>
                <w:lang w:val="en-GB" w:eastAsia="zh-CN" w:bidi="ar-SA"/>
              </w:rPr>
            </w:pPr>
            <w:ins w:id="2389" w:author="ZTE_Wubin" w:date="2023-08-29T13:56:03Z">
              <w:r>
                <w:rPr>
                  <w:szCs w:val="18"/>
                  <w:lang w:eastAsia="zh-CN"/>
                </w:rPr>
                <w:t>n25</w:t>
              </w:r>
            </w:ins>
          </w:p>
        </w:tc>
        <w:tc>
          <w:tcPr>
            <w:tcW w:w="3022" w:type="dxa"/>
            <w:tcBorders>
              <w:top w:val="single" w:color="auto" w:sz="4" w:space="0"/>
              <w:left w:val="single" w:color="auto" w:sz="4" w:space="0"/>
              <w:bottom w:val="single" w:color="auto" w:sz="4" w:space="0"/>
              <w:right w:val="single" w:color="auto" w:sz="4" w:space="0"/>
            </w:tcBorders>
            <w:vAlign w:val="center"/>
            <w:tcPrChange w:id="2390" w:author="ZTE_Wubin" w:date="2023-08-29T11:55:25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391" w:author="ZTE_Wubin" w:date="2023-08-29T11:54:35Z"/>
                <w:rFonts w:ascii="Arial" w:hAnsi="Arial" w:eastAsia="MS Mincho" w:cs="Times New Roman"/>
                <w:sz w:val="18"/>
                <w:lang w:val="en-US" w:eastAsia="zh-CN" w:bidi="ar"/>
              </w:rPr>
            </w:pPr>
            <w:ins w:id="2392" w:author="ZTE_Wubin" w:date="2023-08-29T13:56:03Z">
              <w:r>
                <w:rPr>
                  <w:lang w:val="en-US" w:eastAsia="zh-CN" w:bidi="ar"/>
                </w:rPr>
                <w:t>See n25 channel bandwidths in Table 5.3.5-1</w:t>
              </w:r>
            </w:ins>
          </w:p>
        </w:tc>
        <w:tc>
          <w:tcPr>
            <w:tcW w:w="1678" w:type="dxa"/>
            <w:tcBorders>
              <w:top w:val="single" w:color="auto" w:sz="4" w:space="0"/>
              <w:left w:val="single" w:color="auto" w:sz="4" w:space="0"/>
              <w:bottom w:val="nil"/>
              <w:right w:val="single" w:color="auto" w:sz="4" w:space="0"/>
            </w:tcBorders>
            <w:vAlign w:val="top"/>
            <w:tcPrChange w:id="2393" w:author="ZTE_Wubin" w:date="2023-08-29T11:55:25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94" w:author="ZTE_Wubin" w:date="2023-08-29T11:54:35Z"/>
                <w:rFonts w:ascii="Arial" w:hAnsi="Arial" w:eastAsia="MS Mincho" w:cs="Times New Roman"/>
                <w:sz w:val="18"/>
                <w:szCs w:val="18"/>
                <w:lang w:val="en-GB" w:eastAsia="zh-CN" w:bidi="ar-SA"/>
              </w:rPr>
            </w:pPr>
            <w:ins w:id="2395" w:author="ZTE_Wubin" w:date="2023-08-29T13:56:03Z">
              <w:r>
                <w:rPr>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7" w:author="ZTE_Wubin" w:date="2023-08-29T11:55: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9" w:type="dxa"/>
          <w:trHeight w:val="187" w:hRule="atLeast"/>
          <w:jc w:val="center"/>
          <w:ins w:id="2396" w:author="ZTE_Wubin" w:date="2023-08-29T11:54:35Z"/>
          <w:trPrChange w:id="2397" w:author="ZTE_Wubin" w:date="2023-08-29T11:55:25Z">
            <w:trPr>
              <w:gridAfter w:val="1"/>
              <w:wAfter w:w="61" w:type="dxa"/>
              <w:trHeight w:val="187" w:hRule="atLeast"/>
              <w:jc w:val="center"/>
            </w:trPr>
          </w:trPrChange>
        </w:trPr>
        <w:tc>
          <w:tcPr>
            <w:tcW w:w="1860" w:type="dxa"/>
            <w:tcBorders>
              <w:top w:val="nil"/>
              <w:left w:val="single" w:color="auto" w:sz="4" w:space="0"/>
              <w:bottom w:val="single" w:color="auto" w:sz="4" w:space="0"/>
              <w:right w:val="single" w:color="auto" w:sz="4" w:space="0"/>
            </w:tcBorders>
            <w:tcPrChange w:id="2398" w:author="ZTE_Wubin" w:date="2023-08-29T11:55:25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399" w:author="ZTE_Wubin" w:date="2023-08-29T11:54:35Z"/>
                <w:szCs w:val="18"/>
              </w:rPr>
            </w:pPr>
          </w:p>
        </w:tc>
        <w:tc>
          <w:tcPr>
            <w:tcW w:w="2140" w:type="dxa"/>
            <w:tcBorders>
              <w:top w:val="nil"/>
              <w:left w:val="single" w:color="auto" w:sz="4" w:space="0"/>
              <w:bottom w:val="single" w:color="auto" w:sz="4" w:space="0"/>
              <w:right w:val="single" w:color="auto" w:sz="4" w:space="0"/>
            </w:tcBorders>
            <w:tcPrChange w:id="2400" w:author="ZTE_Wubin" w:date="2023-08-29T11:55:25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401" w:author="ZTE_Wubin" w:date="2023-08-29T11:54:35Z"/>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vAlign w:val="top"/>
            <w:tcPrChange w:id="2402" w:author="ZTE_Wubin" w:date="2023-08-29T11:55:25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403" w:author="ZTE_Wubin" w:date="2023-08-29T11:54:35Z"/>
                <w:rFonts w:ascii="Arial" w:hAnsi="Arial" w:eastAsia="MS Mincho" w:cs="Times New Roman"/>
                <w:sz w:val="18"/>
                <w:szCs w:val="18"/>
                <w:lang w:val="en-GB" w:eastAsia="zh-CN" w:bidi="ar-SA"/>
              </w:rPr>
            </w:pPr>
            <w:ins w:id="2404" w:author="ZTE_Wubin" w:date="2023-08-29T13:56:03Z">
              <w:r>
                <w:rPr>
                  <w:szCs w:val="18"/>
                  <w:lang w:eastAsia="zh-CN"/>
                </w:rPr>
                <w:t>n258</w:t>
              </w:r>
            </w:ins>
          </w:p>
        </w:tc>
        <w:tc>
          <w:tcPr>
            <w:tcW w:w="3022" w:type="dxa"/>
            <w:tcBorders>
              <w:top w:val="single" w:color="auto" w:sz="4" w:space="0"/>
              <w:left w:val="single" w:color="auto" w:sz="4" w:space="0"/>
              <w:bottom w:val="single" w:color="auto" w:sz="4" w:space="0"/>
              <w:right w:val="single" w:color="auto" w:sz="4" w:space="0"/>
            </w:tcBorders>
            <w:vAlign w:val="center"/>
            <w:tcPrChange w:id="2405" w:author="ZTE_Wubin" w:date="2023-08-29T11:55:25Z">
              <w:tcPr>
                <w:tcW w:w="528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ins w:id="2406" w:author="ZTE_Wubin" w:date="2023-08-29T11:54:35Z"/>
                <w:rFonts w:ascii="Arial" w:hAnsi="Arial" w:eastAsia="MS Mincho" w:cs="Times New Roman"/>
                <w:sz w:val="18"/>
                <w:lang w:val="en-US" w:eastAsia="zh-CN" w:bidi="ar"/>
              </w:rPr>
            </w:pPr>
            <w:ins w:id="2407" w:author="ZTE_Wubin" w:date="2023-08-29T13:56:03Z">
              <w:r>
                <w:rPr>
                  <w:lang w:val="en-US" w:eastAsia="zh-CN" w:bidi="ar"/>
                </w:rPr>
                <w:t>CA_n258(G-H)</w:t>
              </w:r>
            </w:ins>
          </w:p>
        </w:tc>
        <w:tc>
          <w:tcPr>
            <w:tcW w:w="1678" w:type="dxa"/>
            <w:tcBorders>
              <w:top w:val="nil"/>
              <w:left w:val="single" w:color="auto" w:sz="4" w:space="0"/>
              <w:bottom w:val="single" w:color="auto" w:sz="4" w:space="0"/>
              <w:right w:val="single" w:color="auto" w:sz="4" w:space="0"/>
            </w:tcBorders>
            <w:vAlign w:val="top"/>
            <w:tcPrChange w:id="2408" w:author="ZTE_Wubin" w:date="2023-08-29T11:55:25Z">
              <w:tcPr>
                <w:tcW w:w="219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ins w:id="2409" w:author="ZTE_Wubin" w:date="2023-08-29T11:54:35Z"/>
                <w:rFonts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n260 channel bandwidths in Table 5.3.5-1</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CA_n25A-n260G</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ins w:id="2410" w:author="ZTE_Wubin" w:date="2023-08-29T14:36:41Z">
              <w:r>
                <w:rPr>
                  <w:rFonts w:hint="eastAsia"/>
                  <w:lang w:val="en-US" w:eastAsia="zh-CN" w:bidi="ar"/>
                </w:rPr>
                <w:t>n</w:t>
              </w:r>
            </w:ins>
            <w:r>
              <w:rPr>
                <w:lang w:val="en-US" w:eastAsia="zh-CN" w:bidi="ar"/>
              </w:rPr>
              <w:t>260G</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CA_n25A-n260H</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ins w:id="2411" w:author="ZTE_Wubin" w:date="2023-08-29T14:36:47Z">
              <w:r>
                <w:rPr>
                  <w:rFonts w:hint="eastAsia"/>
                  <w:lang w:val="en-US" w:eastAsia="zh-CN" w:bidi="ar"/>
                </w:rPr>
                <w:t>n</w:t>
              </w:r>
            </w:ins>
            <w:r>
              <w:rPr>
                <w:lang w:val="en-US" w:eastAsia="zh-CN" w:bidi="ar"/>
              </w:rPr>
              <w:t>260</w:t>
            </w:r>
            <w:r>
              <w:rPr>
                <w:rFonts w:hint="eastAsia"/>
                <w:lang w:val="en-US" w:eastAsia="zh-CN" w:bidi="ar"/>
              </w:rPr>
              <w:t>H</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CA_n25A-n260I</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ins w:id="2412" w:author="ZTE_Wubin" w:date="2023-08-29T14:36:48Z">
              <w:r>
                <w:rPr>
                  <w:rFonts w:hint="eastAsia"/>
                  <w:lang w:val="en-US" w:eastAsia="zh-CN" w:bidi="ar"/>
                </w:rPr>
                <w:t>n</w:t>
              </w:r>
            </w:ins>
            <w:r>
              <w:rPr>
                <w:lang w:val="en-US" w:eastAsia="zh-CN" w:bidi="ar"/>
              </w:rPr>
              <w:t>260</w:t>
            </w:r>
            <w:r>
              <w:rPr>
                <w:rFonts w:hint="eastAsia"/>
                <w:lang w:val="en-US" w:eastAsia="zh-CN" w:bidi="ar"/>
              </w:rPr>
              <w:t>I</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CA_n25A-n260J</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CA_n25A-n260A/G/H/I/J</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ins w:id="2413" w:author="ZTE_Wubin" w:date="2023-08-29T14:36:50Z">
              <w:r>
                <w:rPr>
                  <w:rFonts w:hint="eastAsia"/>
                  <w:lang w:val="en-US" w:eastAsia="zh-CN" w:bidi="ar"/>
                </w:rPr>
                <w:t>n</w:t>
              </w:r>
            </w:ins>
            <w:r>
              <w:rPr>
                <w:lang w:val="en-US" w:eastAsia="zh-CN" w:bidi="ar"/>
              </w:rPr>
              <w:t>260</w:t>
            </w:r>
            <w:r>
              <w:rPr>
                <w:rFonts w:hint="eastAsia"/>
                <w:lang w:val="en-US" w:eastAsia="zh-CN" w:bidi="ar"/>
              </w:rPr>
              <w:t>J</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CA_n25A-n260K</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ins w:id="2414" w:author="ZTE_Wubin" w:date="2023-08-29T14:36:52Z">
              <w:r>
                <w:rPr>
                  <w:rFonts w:hint="eastAsia"/>
                  <w:lang w:val="en-US" w:eastAsia="zh-CN" w:bidi="ar"/>
                </w:rPr>
                <w:t>n</w:t>
              </w:r>
            </w:ins>
            <w:r>
              <w:rPr>
                <w:lang w:val="en-US" w:eastAsia="zh-CN" w:bidi="ar"/>
              </w:rPr>
              <w:t>260</w:t>
            </w:r>
            <w:r>
              <w:rPr>
                <w:rFonts w:hint="eastAsia"/>
                <w:lang w:val="en-US" w:eastAsia="zh-CN" w:bidi="ar"/>
              </w:rPr>
              <w:t>K</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CA_n25A-n260L</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ins w:id="2415" w:author="ZTE_Wubin" w:date="2023-08-29T14:36:53Z">
              <w:r>
                <w:rPr>
                  <w:rFonts w:hint="eastAsia"/>
                  <w:lang w:val="en-US" w:eastAsia="zh-CN" w:bidi="ar"/>
                </w:rPr>
                <w:t>n</w:t>
              </w:r>
            </w:ins>
            <w:r>
              <w:rPr>
                <w:lang w:val="en-US" w:eastAsia="zh-CN" w:bidi="ar"/>
              </w:rPr>
              <w:t>260</w:t>
            </w:r>
            <w:r>
              <w:rPr>
                <w:rFonts w:hint="eastAsia"/>
                <w:lang w:val="en-US" w:eastAsia="zh-CN" w:bidi="ar"/>
              </w:rPr>
              <w:t>L</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CA_n25A-n260M</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/G/H/I/J/K/L/M</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w:t>
            </w:r>
            <w:ins w:id="2416" w:author="ZTE_Wubin" w:date="2023-08-29T14:36:56Z">
              <w:r>
                <w:rPr>
                  <w:rFonts w:hint="eastAsia"/>
                  <w:lang w:val="en-US" w:eastAsia="zh-CN" w:bidi="ar"/>
                </w:rPr>
                <w:t>n</w:t>
              </w:r>
            </w:ins>
            <w:r>
              <w:rPr>
                <w:lang w:val="en-US" w:eastAsia="zh-CN" w:bidi="ar"/>
              </w:rPr>
              <w:t>260M</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167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67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1678"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pPr>
              <w:pStyle w:val="69"/>
              <w:overflowPunct w:val="0"/>
              <w:autoSpaceDE w:val="0"/>
              <w:autoSpaceDN w:val="0"/>
              <w:adjustRightInd w:val="0"/>
              <w:rPr>
                <w:rFonts w:cs="Arial"/>
                <w:szCs w:val="18"/>
                <w:lang w:eastAsia="ja-JP"/>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7"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707"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CA_n26A-n258R2</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CA_n26A-n258R3</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CA_n26A-n258R4</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CA_n26A-n258R5</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CA_n26A-n258R6</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CA_n26A-n258R7</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CA_n26A-n258R8</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CA_n26A-n258R9</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CA_n26A-n258R10</w:t>
            </w:r>
          </w:p>
        </w:tc>
        <w:tc>
          <w:tcPr>
            <w:tcW w:w="214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6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87" w:hRule="atLeast"/>
          <w:jc w:val="center"/>
        </w:trPr>
        <w:tc>
          <w:tcPr>
            <w:tcW w:w="186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0"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16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7"/>
        <w:gridCol w:w="2122"/>
        <w:gridCol w:w="900"/>
        <w:gridCol w:w="3173"/>
        <w:gridCol w:w="1718"/>
        <w:tblGridChange w:id="2417">
          <w:tblGrid>
            <w:gridCol w:w="1867"/>
            <w:gridCol w:w="2122"/>
            <w:gridCol w:w="900"/>
            <w:gridCol w:w="3173"/>
            <w:gridCol w:w="17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61"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66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CA_n30A-n260A/G</w:t>
            </w:r>
          </w:p>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CA_n30A-n260A/G/H</w:t>
            </w:r>
          </w:p>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CA_n30A-n260A</w:t>
            </w:r>
            <w:r>
              <w:rPr>
                <w:rFonts w:cs="Arial"/>
                <w:szCs w:val="18"/>
              </w:rPr>
              <w:t>/G/H</w:t>
            </w:r>
            <w:r>
              <w:rPr>
                <w:rFonts w:hint="eastAsia" w:cs="Arial"/>
                <w:szCs w:val="18"/>
                <w:lang w:eastAsia="zh-CN"/>
              </w:rPr>
              <w:t>/</w:t>
            </w:r>
            <w:r>
              <w:rPr>
                <w:rFonts w:cs="Arial"/>
                <w:szCs w:val="18"/>
                <w:lang w:eastAsia="zh-CN"/>
              </w:rPr>
              <w:t>I/J</w:t>
            </w:r>
          </w:p>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CA_n30A-n260K</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I/J/K/L/M</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n260</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ZTE_Wubin" w:date="2023-08-29T10:4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8" w:author="ZTE_Wubin" w:date="2023-08-29T10:46:43Z">
            <w:trPr>
              <w:trHeight w:val="187" w:hRule="atLeast"/>
              <w:jc w:val="center"/>
            </w:trPr>
          </w:trPrChange>
        </w:trPr>
        <w:tc>
          <w:tcPr>
            <w:tcW w:w="2535" w:type="dxa"/>
            <w:tcBorders>
              <w:top w:val="single" w:color="auto" w:sz="4" w:space="0"/>
              <w:left w:val="single" w:color="auto" w:sz="4" w:space="0"/>
              <w:bottom w:val="nil"/>
              <w:right w:val="single" w:color="auto" w:sz="4" w:space="0"/>
            </w:tcBorders>
            <w:tcPrChange w:id="2419" w:author="ZTE_Wubin" w:date="2023-08-29T10:46:43Z">
              <w:tcPr>
                <w:tcW w:w="2535"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color="auto" w:sz="4" w:space="0"/>
              <w:left w:val="single" w:color="auto" w:sz="4" w:space="0"/>
              <w:bottom w:val="nil"/>
              <w:right w:val="single" w:color="auto" w:sz="4" w:space="0"/>
            </w:tcBorders>
            <w:tcPrChange w:id="2420" w:author="ZTE_Wubin" w:date="2023-08-29T10:46:43Z">
              <w:tcPr>
                <w:tcW w:w="246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Change w:id="2421" w:author="ZTE_Wubin" w:date="2023-08-29T10:46:43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Change w:id="2422" w:author="ZTE_Wubin" w:date="2023-08-29T10:46:43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Change w:id="2423" w:author="ZTE_Wubin" w:date="2023-08-29T10:46:43Z">
              <w:tcPr>
                <w:tcW w:w="2294"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4" w:author="ZTE_Wubin" w:date="2023-08-29T10:4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4" w:author="ZTE_Wubin" w:date="2023-08-29T10:46:43Z">
            <w:trPr>
              <w:trHeight w:val="187" w:hRule="atLeast"/>
              <w:jc w:val="center"/>
            </w:trPr>
          </w:trPrChange>
        </w:trPr>
        <w:tc>
          <w:tcPr>
            <w:tcW w:w="2535" w:type="dxa"/>
            <w:tcBorders>
              <w:top w:val="nil"/>
              <w:left w:val="single" w:color="auto" w:sz="4" w:space="0"/>
              <w:bottom w:val="single" w:color="auto" w:sz="4" w:space="0"/>
              <w:right w:val="single" w:color="auto" w:sz="4" w:space="0"/>
            </w:tcBorders>
            <w:tcPrChange w:id="2425" w:author="ZTE_Wubin" w:date="2023-08-29T10:46:43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Change w:id="2426" w:author="ZTE_Wubin" w:date="2023-08-29T10:46:43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Change w:id="2427" w:author="ZTE_Wubin" w:date="2023-08-29T10:46:43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Change w:id="2428" w:author="ZTE_Wubin" w:date="2023-08-29T10:46:43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CA_n258K</w:t>
            </w:r>
          </w:p>
        </w:tc>
        <w:tc>
          <w:tcPr>
            <w:tcW w:w="2294" w:type="dxa"/>
            <w:tcBorders>
              <w:top w:val="nil"/>
              <w:left w:val="single" w:color="auto" w:sz="4" w:space="0"/>
              <w:bottom w:val="single" w:color="auto" w:sz="4" w:space="0"/>
              <w:right w:val="single" w:color="auto" w:sz="4" w:space="0"/>
            </w:tcBorders>
            <w:tcPrChange w:id="2429" w:author="ZTE_Wubin" w:date="2023-08-29T10:46:43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w:t>
            </w:r>
            <w:r>
              <w:rPr>
                <w:rFonts w:hint="eastAsia"/>
                <w:lang w:eastAsia="zh-CN"/>
              </w:rPr>
              <w:t>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CA_n38A-n257K</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CA_n257K</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w:t>
            </w:r>
            <w:r>
              <w:rPr>
                <w:rFonts w:hint="eastAsia"/>
                <w:lang w:eastAsia="zh-CN"/>
              </w:rPr>
              <w:t>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CA_n38A-n258K</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w:t>
            </w:r>
            <w:r>
              <w:rPr>
                <w:rFonts w:hint="eastAsia"/>
                <w:lang w:val="en-US" w:eastAsia="zh-CN"/>
              </w:rPr>
              <w:t>8</w:t>
            </w:r>
            <w:r>
              <w:t>K</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val="en-US"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n39</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n39</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CA_n258K</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hint="eastAsia" w:cs="Arial"/>
                <w:color w:val="000000"/>
                <w:szCs w:val="18"/>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430" w:author="ZTE_Wubin" w:date="2023-08-29T14:38:41Z">
              <w:r>
                <w:rPr>
                  <w:szCs w:val="18"/>
                </w:rPr>
                <w:delText>CA_n</w:delText>
              </w:r>
            </w:del>
            <w:del w:id="2431" w:author="ZTE_Wubin" w:date="2023-08-29T14:38:41Z">
              <w:r>
                <w:rPr>
                  <w:szCs w:val="18"/>
                  <w:lang w:eastAsia="zh-CN"/>
                </w:rPr>
                <w:delText>28</w:delText>
              </w:r>
            </w:del>
            <w:del w:id="2432" w:author="ZTE_Wubin" w:date="2023-08-29T14:38:41Z">
              <w:r>
                <w:rPr>
                  <w:szCs w:val="18"/>
                </w:rPr>
                <w:delText>A-n</w:delText>
              </w:r>
            </w:del>
            <w:del w:id="2433" w:author="ZTE_Wubin" w:date="2023-08-29T14:38:41Z">
              <w:r>
                <w:rPr>
                  <w:szCs w:val="18"/>
                  <w:lang w:eastAsia="zh-CN"/>
                </w:rPr>
                <w:delText>257D</w:delText>
              </w:r>
            </w:del>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434" w:author="ZTE_Wubin" w:date="2023-08-29T14:38:41Z"/>
                <w:rFonts w:hint="default" w:cs="Arial"/>
                <w:szCs w:val="18"/>
                <w:lang w:val="en-US"/>
              </w:rPr>
            </w:pPr>
            <w:del w:id="2435" w:author="ZTE_Wubin" w:date="2023-08-29T14:38:41Z">
              <w:r>
                <w:rPr>
                  <w:szCs w:val="18"/>
                </w:rPr>
                <w:delText>CA_n</w:delText>
              </w:r>
            </w:del>
            <w:del w:id="2436" w:author="ZTE_Wubin" w:date="2023-08-29T14:38:41Z">
              <w:r>
                <w:rPr>
                  <w:szCs w:val="18"/>
                  <w:lang w:eastAsia="zh-CN"/>
                </w:rPr>
                <w:delText>28</w:delText>
              </w:r>
            </w:del>
            <w:del w:id="2437" w:author="ZTE_Wubin" w:date="2023-08-29T14:38:41Z">
              <w:r>
                <w:rPr>
                  <w:szCs w:val="18"/>
                </w:rPr>
                <w:delText>A-n</w:delText>
              </w:r>
            </w:del>
            <w:del w:id="2438" w:author="ZTE_Wubin" w:date="2023-08-29T14:38:41Z">
              <w:r>
                <w:rPr>
                  <w:szCs w:val="18"/>
                  <w:lang w:eastAsia="zh-CN"/>
                </w:rPr>
                <w:delText>257A</w:delText>
              </w:r>
            </w:del>
          </w:p>
          <w:p>
            <w:pPr>
              <w:pStyle w:val="69"/>
              <w:overflowPunct w:val="0"/>
              <w:autoSpaceDE w:val="0"/>
              <w:autoSpaceDN w:val="0"/>
              <w:adjustRightInd w:val="0"/>
              <w:rPr>
                <w:szCs w:val="18"/>
              </w:rPr>
            </w:pPr>
            <w:del w:id="2439" w:author="ZTE_Wubin" w:date="2023-08-29T14:38:41Z">
              <w:r>
                <w:rPr>
                  <w:szCs w:val="18"/>
                </w:rPr>
                <w:delText>CA_n</w:delText>
              </w:r>
            </w:del>
            <w:del w:id="2440" w:author="ZTE_Wubin" w:date="2023-08-29T14:38:41Z">
              <w:r>
                <w:rPr>
                  <w:szCs w:val="18"/>
                  <w:lang w:eastAsia="zh-CN"/>
                </w:rPr>
                <w:delText>28</w:delText>
              </w:r>
            </w:del>
            <w:del w:id="2441" w:author="ZTE_Wubin" w:date="2023-08-29T14:38:41Z">
              <w:r>
                <w:rPr>
                  <w:szCs w:val="18"/>
                </w:rPr>
                <w:delText>A-n</w:delText>
              </w:r>
            </w:del>
            <w:del w:id="2442" w:author="ZTE_Wubin" w:date="2023-08-29T14:38:41Z">
              <w:r>
                <w:rPr>
                  <w:szCs w:val="18"/>
                  <w:lang w:eastAsia="zh-CN"/>
                </w:rPr>
                <w:delText>257D</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443" w:author="ZTE_Wubin" w:date="2023-08-29T14:38:41Z">
              <w:r>
                <w:rPr>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444" w:author="ZTE_Wubin" w:date="2023-08-29T14:38:41Z">
              <w:r>
                <w:rPr>
                  <w:lang w:val="en-US" w:eastAsia="zh-CN" w:bidi="ar"/>
                </w:rPr>
                <w:delText>5, 10, 15, 20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445" w:author="ZTE_Wubin" w:date="2023-08-29T14:38:41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446" w:author="ZTE_Wubin" w:date="2023-08-29T14:38:40Z">
              <w:r>
                <w:rPr>
                  <w:szCs w:val="18"/>
                  <w:lang w:eastAsia="zh-CN"/>
                </w:rPr>
                <w:delText>n257</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447" w:author="ZTE_Wubin" w:date="2023-08-29T14:38:40Z">
              <w:r>
                <w:rPr>
                  <w:lang w:val="en-US" w:eastAsia="zh-CN" w:bidi="ar"/>
                </w:rPr>
                <w:delText>CA_n257D</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448" w:author="ZTE_Wubin" w:date="2023-08-29T14:38:40Z">
              <w:r>
                <w:rPr>
                  <w:szCs w:val="18"/>
                </w:rPr>
                <w:delText>CA_n</w:delText>
              </w:r>
            </w:del>
            <w:del w:id="2449" w:author="ZTE_Wubin" w:date="2023-08-29T14:38:40Z">
              <w:r>
                <w:rPr>
                  <w:szCs w:val="18"/>
                  <w:lang w:eastAsia="zh-CN"/>
                </w:rPr>
                <w:delText>28</w:delText>
              </w:r>
            </w:del>
            <w:del w:id="2450" w:author="ZTE_Wubin" w:date="2023-08-29T14:38:40Z">
              <w:r>
                <w:rPr>
                  <w:szCs w:val="18"/>
                </w:rPr>
                <w:delText>A-n</w:delText>
              </w:r>
            </w:del>
            <w:del w:id="2451" w:author="ZTE_Wubin" w:date="2023-08-29T14:38:40Z">
              <w:r>
                <w:rPr>
                  <w:szCs w:val="18"/>
                  <w:lang w:eastAsia="zh-CN"/>
                </w:rPr>
                <w:delText>257G</w:delText>
              </w:r>
            </w:del>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452" w:author="ZTE_Wubin" w:date="2023-08-29T14:38:40Z"/>
                <w:szCs w:val="18"/>
              </w:rPr>
            </w:pPr>
            <w:del w:id="2453" w:author="ZTE_Wubin" w:date="2023-08-29T14:38:40Z">
              <w:r>
                <w:rPr>
                  <w:rFonts w:hint="eastAsia"/>
                  <w:szCs w:val="18"/>
                  <w:lang w:eastAsia="ja-JP"/>
                </w:rPr>
                <w:delText>C</w:delText>
              </w:r>
            </w:del>
            <w:del w:id="2454" w:author="ZTE_Wubin" w:date="2023-08-29T14:38:40Z">
              <w:r>
                <w:rPr>
                  <w:szCs w:val="18"/>
                  <w:lang w:eastAsia="ja-JP"/>
                </w:rPr>
                <w:delText>A_n257G</w:delText>
              </w:r>
            </w:del>
          </w:p>
          <w:p>
            <w:pPr>
              <w:pStyle w:val="69"/>
              <w:overflowPunct w:val="0"/>
              <w:autoSpaceDE w:val="0"/>
              <w:autoSpaceDN w:val="0"/>
              <w:adjustRightInd w:val="0"/>
              <w:rPr>
                <w:del w:id="2455" w:author="ZTE_Wubin" w:date="2023-08-29T14:38:40Z"/>
                <w:rFonts w:hint="default" w:eastAsia="宋体" w:cs="Arial"/>
                <w:szCs w:val="18"/>
                <w:lang w:val="en-US" w:eastAsia="zh-CN"/>
              </w:rPr>
            </w:pPr>
            <w:del w:id="2456" w:author="ZTE_Wubin" w:date="2023-08-29T14:38:40Z">
              <w:r>
                <w:rPr>
                  <w:szCs w:val="18"/>
                </w:rPr>
                <w:delText>CA_n</w:delText>
              </w:r>
            </w:del>
            <w:del w:id="2457" w:author="ZTE_Wubin" w:date="2023-08-29T14:38:40Z">
              <w:r>
                <w:rPr>
                  <w:szCs w:val="18"/>
                  <w:lang w:eastAsia="zh-CN"/>
                </w:rPr>
                <w:delText>28</w:delText>
              </w:r>
            </w:del>
            <w:del w:id="2458" w:author="ZTE_Wubin" w:date="2023-08-29T14:38:40Z">
              <w:r>
                <w:rPr>
                  <w:szCs w:val="18"/>
                </w:rPr>
                <w:delText>A-n</w:delText>
              </w:r>
            </w:del>
            <w:del w:id="2459" w:author="ZTE_Wubin" w:date="2023-08-29T14:38:40Z">
              <w:r>
                <w:rPr>
                  <w:szCs w:val="18"/>
                  <w:lang w:eastAsia="zh-CN"/>
                </w:rPr>
                <w:delText>257</w:delText>
              </w:r>
            </w:del>
            <w:del w:id="2460" w:author="ZTE_Wubin" w:date="2023-08-29T14:38:40Z">
              <w:r>
                <w:rPr>
                  <w:szCs w:val="18"/>
                </w:rPr>
                <w:delText>A</w:delText>
              </w:r>
            </w:del>
          </w:p>
          <w:p>
            <w:pPr>
              <w:pStyle w:val="69"/>
              <w:overflowPunct w:val="0"/>
              <w:autoSpaceDE w:val="0"/>
              <w:autoSpaceDN w:val="0"/>
              <w:adjustRightInd w:val="0"/>
              <w:rPr>
                <w:szCs w:val="18"/>
              </w:rPr>
            </w:pPr>
            <w:del w:id="2461" w:author="ZTE_Wubin" w:date="2023-08-29T14:38:40Z">
              <w:r>
                <w:rPr>
                  <w:szCs w:val="18"/>
                </w:rPr>
                <w:delText>CA_n</w:delText>
              </w:r>
            </w:del>
            <w:del w:id="2462" w:author="ZTE_Wubin" w:date="2023-08-29T14:38:40Z">
              <w:r>
                <w:rPr>
                  <w:szCs w:val="18"/>
                  <w:lang w:eastAsia="zh-CN"/>
                </w:rPr>
                <w:delText>28</w:delText>
              </w:r>
            </w:del>
            <w:del w:id="2463" w:author="ZTE_Wubin" w:date="2023-08-29T14:38:40Z">
              <w:r>
                <w:rPr>
                  <w:szCs w:val="18"/>
                </w:rPr>
                <w:delText>A-n</w:delText>
              </w:r>
            </w:del>
            <w:del w:id="2464" w:author="ZTE_Wubin" w:date="2023-08-29T14:38:40Z">
              <w:r>
                <w:rPr>
                  <w:szCs w:val="18"/>
                  <w:lang w:eastAsia="zh-CN"/>
                </w:rPr>
                <w:delText>257G</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465" w:author="ZTE_Wubin" w:date="2023-08-29T14:38:40Z">
              <w:r>
                <w:rPr>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466" w:author="ZTE_Wubin" w:date="2023-08-29T14:38:40Z">
              <w:r>
                <w:rPr>
                  <w:lang w:val="en-US" w:eastAsia="zh-CN" w:bidi="ar"/>
                </w:rPr>
                <w:delText>5, 10, 15, 20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467" w:author="ZTE_Wubin" w:date="2023-08-29T14:38:4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468" w:author="ZTE_Wubin" w:date="2023-08-29T14:38:40Z">
              <w:r>
                <w:rPr>
                  <w:szCs w:val="18"/>
                  <w:lang w:eastAsia="zh-CN"/>
                </w:rPr>
                <w:delText>n257</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469" w:author="ZTE_Wubin" w:date="2023-08-29T14:38:40Z">
              <w:r>
                <w:rPr>
                  <w:lang w:val="en-US" w:eastAsia="zh-CN" w:bidi="ar"/>
                </w:rPr>
                <w:delText>CA_n257G</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470" w:author="ZTE_Wubin" w:date="2023-08-29T14:38:40Z">
              <w:r>
                <w:rPr>
                  <w:szCs w:val="18"/>
                </w:rPr>
                <w:delText>CA_n</w:delText>
              </w:r>
            </w:del>
            <w:del w:id="2471" w:author="ZTE_Wubin" w:date="2023-08-29T14:38:40Z">
              <w:r>
                <w:rPr>
                  <w:szCs w:val="18"/>
                  <w:lang w:eastAsia="zh-CN"/>
                </w:rPr>
                <w:delText>28</w:delText>
              </w:r>
            </w:del>
            <w:del w:id="2472" w:author="ZTE_Wubin" w:date="2023-08-29T14:38:40Z">
              <w:r>
                <w:rPr>
                  <w:szCs w:val="18"/>
                </w:rPr>
                <w:delText>A-n</w:delText>
              </w:r>
            </w:del>
            <w:del w:id="2473" w:author="ZTE_Wubin" w:date="2023-08-29T14:38:40Z">
              <w:r>
                <w:rPr>
                  <w:szCs w:val="18"/>
                  <w:lang w:eastAsia="zh-CN"/>
                </w:rPr>
                <w:delText>257H</w:delText>
              </w:r>
            </w:del>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474" w:author="ZTE_Wubin" w:date="2023-08-29T14:38:40Z"/>
                <w:szCs w:val="18"/>
                <w:lang w:eastAsia="ja-JP"/>
              </w:rPr>
            </w:pPr>
            <w:del w:id="2475" w:author="ZTE_Wubin" w:date="2023-08-29T14:38:40Z">
              <w:r>
                <w:rPr>
                  <w:rFonts w:hint="eastAsia"/>
                  <w:szCs w:val="18"/>
                  <w:lang w:eastAsia="ja-JP"/>
                </w:rPr>
                <w:delText>C</w:delText>
              </w:r>
            </w:del>
            <w:del w:id="2476" w:author="ZTE_Wubin" w:date="2023-08-29T14:38:40Z">
              <w:r>
                <w:rPr>
                  <w:szCs w:val="18"/>
                  <w:lang w:eastAsia="ja-JP"/>
                </w:rPr>
                <w:delText>A_n257G</w:delText>
              </w:r>
            </w:del>
          </w:p>
          <w:p>
            <w:pPr>
              <w:pStyle w:val="69"/>
              <w:overflowPunct w:val="0"/>
              <w:autoSpaceDE w:val="0"/>
              <w:autoSpaceDN w:val="0"/>
              <w:adjustRightInd w:val="0"/>
              <w:rPr>
                <w:del w:id="2477" w:author="ZTE_Wubin" w:date="2023-08-29T14:38:40Z"/>
                <w:szCs w:val="18"/>
              </w:rPr>
            </w:pPr>
            <w:del w:id="2478" w:author="ZTE_Wubin" w:date="2023-08-29T14:38:40Z">
              <w:r>
                <w:rPr>
                  <w:rFonts w:hint="eastAsia"/>
                  <w:szCs w:val="18"/>
                  <w:lang w:eastAsia="ja-JP"/>
                </w:rPr>
                <w:delText>C</w:delText>
              </w:r>
            </w:del>
            <w:del w:id="2479" w:author="ZTE_Wubin" w:date="2023-08-29T14:38:40Z">
              <w:r>
                <w:rPr>
                  <w:szCs w:val="18"/>
                  <w:lang w:eastAsia="ja-JP"/>
                </w:rPr>
                <w:delText>A_n257H</w:delText>
              </w:r>
            </w:del>
          </w:p>
          <w:p>
            <w:pPr>
              <w:pStyle w:val="69"/>
              <w:overflowPunct w:val="0"/>
              <w:autoSpaceDE w:val="0"/>
              <w:autoSpaceDN w:val="0"/>
              <w:adjustRightInd w:val="0"/>
              <w:rPr>
                <w:del w:id="2480" w:author="ZTE_Wubin" w:date="2023-08-29T14:38:40Z"/>
                <w:rFonts w:hint="default" w:eastAsia="宋体" w:cs="Arial"/>
                <w:szCs w:val="18"/>
                <w:lang w:val="en-US" w:eastAsia="zh-CN"/>
              </w:rPr>
            </w:pPr>
            <w:del w:id="2481" w:author="ZTE_Wubin" w:date="2023-08-29T14:38:40Z">
              <w:r>
                <w:rPr>
                  <w:szCs w:val="18"/>
                </w:rPr>
                <w:delText>CA_n</w:delText>
              </w:r>
            </w:del>
            <w:del w:id="2482" w:author="ZTE_Wubin" w:date="2023-08-29T14:38:40Z">
              <w:r>
                <w:rPr>
                  <w:szCs w:val="18"/>
                  <w:lang w:eastAsia="zh-CN"/>
                </w:rPr>
                <w:delText>28</w:delText>
              </w:r>
            </w:del>
            <w:del w:id="2483" w:author="ZTE_Wubin" w:date="2023-08-29T14:38:40Z">
              <w:r>
                <w:rPr>
                  <w:szCs w:val="18"/>
                </w:rPr>
                <w:delText>A-n</w:delText>
              </w:r>
            </w:del>
            <w:del w:id="2484" w:author="ZTE_Wubin" w:date="2023-08-29T14:38:40Z">
              <w:r>
                <w:rPr>
                  <w:szCs w:val="18"/>
                  <w:lang w:eastAsia="zh-CN"/>
                </w:rPr>
                <w:delText>257</w:delText>
              </w:r>
            </w:del>
            <w:del w:id="2485" w:author="ZTE_Wubin" w:date="2023-08-29T14:38:40Z">
              <w:r>
                <w:rPr>
                  <w:szCs w:val="18"/>
                </w:rPr>
                <w:delText>A</w:delText>
              </w:r>
            </w:del>
          </w:p>
          <w:p>
            <w:pPr>
              <w:pStyle w:val="69"/>
              <w:overflowPunct w:val="0"/>
              <w:autoSpaceDE w:val="0"/>
              <w:autoSpaceDN w:val="0"/>
              <w:adjustRightInd w:val="0"/>
              <w:rPr>
                <w:del w:id="2486" w:author="ZTE_Wubin" w:date="2023-08-29T14:38:40Z"/>
                <w:rFonts w:cs="Arial"/>
                <w:szCs w:val="18"/>
              </w:rPr>
            </w:pPr>
            <w:del w:id="2487" w:author="ZTE_Wubin" w:date="2023-08-29T14:38:40Z">
              <w:r>
                <w:rPr>
                  <w:szCs w:val="18"/>
                </w:rPr>
                <w:delText>CA_n</w:delText>
              </w:r>
            </w:del>
            <w:del w:id="2488" w:author="ZTE_Wubin" w:date="2023-08-29T14:38:40Z">
              <w:r>
                <w:rPr>
                  <w:szCs w:val="18"/>
                  <w:lang w:eastAsia="zh-CN"/>
                </w:rPr>
                <w:delText>28</w:delText>
              </w:r>
            </w:del>
            <w:del w:id="2489" w:author="ZTE_Wubin" w:date="2023-08-29T14:38:40Z">
              <w:r>
                <w:rPr>
                  <w:szCs w:val="18"/>
                </w:rPr>
                <w:delText>A-n</w:delText>
              </w:r>
            </w:del>
            <w:del w:id="2490" w:author="ZTE_Wubin" w:date="2023-08-29T14:38:40Z">
              <w:r>
                <w:rPr>
                  <w:szCs w:val="18"/>
                  <w:lang w:eastAsia="zh-CN"/>
                </w:rPr>
                <w:delText>257G</w:delText>
              </w:r>
            </w:del>
          </w:p>
          <w:p>
            <w:pPr>
              <w:pStyle w:val="69"/>
              <w:overflowPunct w:val="0"/>
              <w:autoSpaceDE w:val="0"/>
              <w:autoSpaceDN w:val="0"/>
              <w:adjustRightInd w:val="0"/>
              <w:rPr>
                <w:szCs w:val="18"/>
              </w:rPr>
            </w:pPr>
            <w:del w:id="2491" w:author="ZTE_Wubin" w:date="2023-08-29T14:38:40Z">
              <w:r>
                <w:rPr>
                  <w:szCs w:val="18"/>
                </w:rPr>
                <w:delText>CA_n</w:delText>
              </w:r>
            </w:del>
            <w:del w:id="2492" w:author="ZTE_Wubin" w:date="2023-08-29T14:38:40Z">
              <w:r>
                <w:rPr>
                  <w:szCs w:val="18"/>
                  <w:lang w:eastAsia="zh-CN"/>
                </w:rPr>
                <w:delText>28</w:delText>
              </w:r>
            </w:del>
            <w:del w:id="2493" w:author="ZTE_Wubin" w:date="2023-08-29T14:38:40Z">
              <w:r>
                <w:rPr>
                  <w:szCs w:val="18"/>
                </w:rPr>
                <w:delText>A-n</w:delText>
              </w:r>
            </w:del>
            <w:del w:id="2494" w:author="ZTE_Wubin" w:date="2023-08-29T14:38:40Z">
              <w:r>
                <w:rPr>
                  <w:szCs w:val="18"/>
                  <w:lang w:eastAsia="zh-CN"/>
                </w:rPr>
                <w:delText>257H</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495" w:author="ZTE_Wubin" w:date="2023-08-29T14:38:40Z">
              <w:r>
                <w:rPr>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496" w:author="ZTE_Wubin" w:date="2023-08-29T14:38:40Z">
              <w:r>
                <w:rPr>
                  <w:lang w:val="en-US" w:eastAsia="zh-CN" w:bidi="ar"/>
                </w:rPr>
                <w:delText>5, 10, 15, 20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497" w:author="ZTE_Wubin" w:date="2023-08-29T14:38:4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498" w:author="ZTE_Wubin" w:date="2023-08-29T14:38:40Z">
              <w:r>
                <w:rPr>
                  <w:szCs w:val="18"/>
                  <w:lang w:eastAsia="zh-CN"/>
                </w:rPr>
                <w:delText>n257</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499" w:author="ZTE_Wubin" w:date="2023-08-29T14:38:40Z">
              <w:r>
                <w:rPr>
                  <w:lang w:val="en-US" w:eastAsia="zh-CN" w:bidi="ar"/>
                </w:rPr>
                <w:delText>CA_n257H</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500" w:author="ZTE_Wubin" w:date="2023-08-29T14:38:40Z">
              <w:r>
                <w:rPr>
                  <w:szCs w:val="18"/>
                </w:rPr>
                <w:delText>CA_n</w:delText>
              </w:r>
            </w:del>
            <w:del w:id="2501" w:author="ZTE_Wubin" w:date="2023-08-29T14:38:40Z">
              <w:r>
                <w:rPr>
                  <w:szCs w:val="18"/>
                  <w:lang w:eastAsia="zh-CN"/>
                </w:rPr>
                <w:delText>28</w:delText>
              </w:r>
            </w:del>
            <w:del w:id="2502" w:author="ZTE_Wubin" w:date="2023-08-29T14:38:40Z">
              <w:r>
                <w:rPr>
                  <w:szCs w:val="18"/>
                </w:rPr>
                <w:delText>A-n</w:delText>
              </w:r>
            </w:del>
            <w:del w:id="2503" w:author="ZTE_Wubin" w:date="2023-08-29T14:38:40Z">
              <w:r>
                <w:rPr>
                  <w:szCs w:val="18"/>
                  <w:lang w:eastAsia="zh-CN"/>
                </w:rPr>
                <w:delText>257I</w:delText>
              </w:r>
            </w:del>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504" w:author="ZTE_Wubin" w:date="2023-08-29T14:38:40Z"/>
                <w:szCs w:val="18"/>
                <w:lang w:eastAsia="ja-JP"/>
              </w:rPr>
            </w:pPr>
            <w:del w:id="2505" w:author="ZTE_Wubin" w:date="2023-08-29T14:38:40Z">
              <w:r>
                <w:rPr>
                  <w:rFonts w:hint="eastAsia"/>
                  <w:szCs w:val="18"/>
                  <w:lang w:eastAsia="ja-JP"/>
                </w:rPr>
                <w:delText>C</w:delText>
              </w:r>
            </w:del>
            <w:del w:id="2506" w:author="ZTE_Wubin" w:date="2023-08-29T14:38:40Z">
              <w:r>
                <w:rPr>
                  <w:szCs w:val="18"/>
                  <w:lang w:eastAsia="ja-JP"/>
                </w:rPr>
                <w:delText>A_n257G</w:delText>
              </w:r>
            </w:del>
          </w:p>
          <w:p>
            <w:pPr>
              <w:pStyle w:val="69"/>
              <w:overflowPunct w:val="0"/>
              <w:autoSpaceDE w:val="0"/>
              <w:autoSpaceDN w:val="0"/>
              <w:adjustRightInd w:val="0"/>
              <w:rPr>
                <w:del w:id="2507" w:author="ZTE_Wubin" w:date="2023-08-29T14:38:40Z"/>
                <w:szCs w:val="18"/>
                <w:lang w:eastAsia="ja-JP"/>
              </w:rPr>
            </w:pPr>
            <w:del w:id="2508" w:author="ZTE_Wubin" w:date="2023-08-29T14:38:40Z">
              <w:r>
                <w:rPr>
                  <w:rFonts w:hint="eastAsia"/>
                  <w:szCs w:val="18"/>
                  <w:lang w:eastAsia="ja-JP"/>
                </w:rPr>
                <w:delText>C</w:delText>
              </w:r>
            </w:del>
            <w:del w:id="2509" w:author="ZTE_Wubin" w:date="2023-08-29T14:38:40Z">
              <w:r>
                <w:rPr>
                  <w:szCs w:val="18"/>
                  <w:lang w:eastAsia="ja-JP"/>
                </w:rPr>
                <w:delText>A_n257H</w:delText>
              </w:r>
            </w:del>
          </w:p>
          <w:p>
            <w:pPr>
              <w:pStyle w:val="69"/>
              <w:overflowPunct w:val="0"/>
              <w:autoSpaceDE w:val="0"/>
              <w:autoSpaceDN w:val="0"/>
              <w:adjustRightInd w:val="0"/>
              <w:rPr>
                <w:del w:id="2510" w:author="ZTE_Wubin" w:date="2023-08-29T14:38:40Z"/>
                <w:szCs w:val="18"/>
                <w:lang w:eastAsia="ja-JP"/>
              </w:rPr>
            </w:pPr>
            <w:del w:id="2511" w:author="ZTE_Wubin" w:date="2023-08-29T14:38:40Z">
              <w:r>
                <w:rPr>
                  <w:rFonts w:hint="eastAsia"/>
                  <w:szCs w:val="18"/>
                  <w:lang w:eastAsia="ja-JP"/>
                </w:rPr>
                <w:delText>C</w:delText>
              </w:r>
            </w:del>
            <w:del w:id="2512" w:author="ZTE_Wubin" w:date="2023-08-29T14:38:40Z">
              <w:r>
                <w:rPr>
                  <w:szCs w:val="18"/>
                  <w:lang w:eastAsia="ja-JP"/>
                </w:rPr>
                <w:delText>A_n257I</w:delText>
              </w:r>
            </w:del>
          </w:p>
          <w:p>
            <w:pPr>
              <w:pStyle w:val="69"/>
              <w:overflowPunct w:val="0"/>
              <w:autoSpaceDE w:val="0"/>
              <w:autoSpaceDN w:val="0"/>
              <w:adjustRightInd w:val="0"/>
              <w:rPr>
                <w:del w:id="2513" w:author="ZTE_Wubin" w:date="2023-08-29T14:38:40Z"/>
                <w:rFonts w:hint="default" w:eastAsia="宋体" w:cs="Arial"/>
                <w:szCs w:val="18"/>
                <w:lang w:val="en-US" w:eastAsia="zh-CN"/>
              </w:rPr>
            </w:pPr>
            <w:del w:id="2514" w:author="ZTE_Wubin" w:date="2023-08-29T14:38:40Z">
              <w:r>
                <w:rPr>
                  <w:szCs w:val="18"/>
                </w:rPr>
                <w:delText>CA_n</w:delText>
              </w:r>
            </w:del>
            <w:del w:id="2515" w:author="ZTE_Wubin" w:date="2023-08-29T14:38:40Z">
              <w:r>
                <w:rPr>
                  <w:szCs w:val="18"/>
                  <w:lang w:eastAsia="zh-CN"/>
                </w:rPr>
                <w:delText>28</w:delText>
              </w:r>
            </w:del>
            <w:del w:id="2516" w:author="ZTE_Wubin" w:date="2023-08-29T14:38:40Z">
              <w:r>
                <w:rPr>
                  <w:szCs w:val="18"/>
                </w:rPr>
                <w:delText>A-n</w:delText>
              </w:r>
            </w:del>
            <w:del w:id="2517" w:author="ZTE_Wubin" w:date="2023-08-29T14:38:40Z">
              <w:r>
                <w:rPr>
                  <w:szCs w:val="18"/>
                  <w:lang w:eastAsia="zh-CN"/>
                </w:rPr>
                <w:delText>257</w:delText>
              </w:r>
            </w:del>
            <w:del w:id="2518" w:author="ZTE_Wubin" w:date="2023-08-29T14:38:40Z">
              <w:r>
                <w:rPr>
                  <w:szCs w:val="18"/>
                </w:rPr>
                <w:delText>A</w:delText>
              </w:r>
            </w:del>
          </w:p>
          <w:p>
            <w:pPr>
              <w:pStyle w:val="69"/>
              <w:overflowPunct w:val="0"/>
              <w:autoSpaceDE w:val="0"/>
              <w:autoSpaceDN w:val="0"/>
              <w:adjustRightInd w:val="0"/>
              <w:rPr>
                <w:del w:id="2519" w:author="ZTE_Wubin" w:date="2023-08-29T14:38:40Z"/>
                <w:rFonts w:cs="Arial"/>
                <w:szCs w:val="18"/>
              </w:rPr>
            </w:pPr>
            <w:del w:id="2520" w:author="ZTE_Wubin" w:date="2023-08-29T14:38:40Z">
              <w:r>
                <w:rPr>
                  <w:szCs w:val="18"/>
                </w:rPr>
                <w:delText>CA_n</w:delText>
              </w:r>
            </w:del>
            <w:del w:id="2521" w:author="ZTE_Wubin" w:date="2023-08-29T14:38:40Z">
              <w:r>
                <w:rPr>
                  <w:szCs w:val="18"/>
                  <w:lang w:eastAsia="zh-CN"/>
                </w:rPr>
                <w:delText>28</w:delText>
              </w:r>
            </w:del>
            <w:del w:id="2522" w:author="ZTE_Wubin" w:date="2023-08-29T14:38:40Z">
              <w:r>
                <w:rPr>
                  <w:szCs w:val="18"/>
                </w:rPr>
                <w:delText>A-n</w:delText>
              </w:r>
            </w:del>
            <w:del w:id="2523" w:author="ZTE_Wubin" w:date="2023-08-29T14:38:40Z">
              <w:r>
                <w:rPr>
                  <w:szCs w:val="18"/>
                  <w:lang w:eastAsia="zh-CN"/>
                </w:rPr>
                <w:delText>257G</w:delText>
              </w:r>
            </w:del>
          </w:p>
          <w:p>
            <w:pPr>
              <w:pStyle w:val="69"/>
              <w:overflowPunct w:val="0"/>
              <w:autoSpaceDE w:val="0"/>
              <w:autoSpaceDN w:val="0"/>
              <w:adjustRightInd w:val="0"/>
              <w:rPr>
                <w:del w:id="2524" w:author="ZTE_Wubin" w:date="2023-08-29T14:38:40Z"/>
                <w:rFonts w:cs="Arial"/>
                <w:szCs w:val="18"/>
              </w:rPr>
            </w:pPr>
            <w:del w:id="2525" w:author="ZTE_Wubin" w:date="2023-08-29T14:38:40Z">
              <w:r>
                <w:rPr>
                  <w:szCs w:val="18"/>
                </w:rPr>
                <w:delText>CA_n</w:delText>
              </w:r>
            </w:del>
            <w:del w:id="2526" w:author="ZTE_Wubin" w:date="2023-08-29T14:38:40Z">
              <w:r>
                <w:rPr>
                  <w:szCs w:val="18"/>
                  <w:lang w:eastAsia="zh-CN"/>
                </w:rPr>
                <w:delText>28</w:delText>
              </w:r>
            </w:del>
            <w:del w:id="2527" w:author="ZTE_Wubin" w:date="2023-08-29T14:38:40Z">
              <w:r>
                <w:rPr>
                  <w:szCs w:val="18"/>
                </w:rPr>
                <w:delText>A-n</w:delText>
              </w:r>
            </w:del>
            <w:del w:id="2528" w:author="ZTE_Wubin" w:date="2023-08-29T14:38:40Z">
              <w:r>
                <w:rPr>
                  <w:szCs w:val="18"/>
                  <w:lang w:eastAsia="zh-CN"/>
                </w:rPr>
                <w:delText>257H</w:delText>
              </w:r>
            </w:del>
          </w:p>
          <w:p>
            <w:pPr>
              <w:pStyle w:val="69"/>
              <w:overflowPunct w:val="0"/>
              <w:autoSpaceDE w:val="0"/>
              <w:autoSpaceDN w:val="0"/>
              <w:adjustRightInd w:val="0"/>
              <w:rPr>
                <w:szCs w:val="18"/>
                <w:lang w:eastAsia="zh-CN"/>
              </w:rPr>
            </w:pPr>
            <w:del w:id="2529" w:author="ZTE_Wubin" w:date="2023-08-29T14:38:40Z">
              <w:r>
                <w:rPr>
                  <w:szCs w:val="18"/>
                </w:rPr>
                <w:delText>CA_n</w:delText>
              </w:r>
            </w:del>
            <w:del w:id="2530" w:author="ZTE_Wubin" w:date="2023-08-29T14:38:40Z">
              <w:r>
                <w:rPr>
                  <w:szCs w:val="18"/>
                  <w:lang w:eastAsia="zh-CN"/>
                </w:rPr>
                <w:delText>28</w:delText>
              </w:r>
            </w:del>
            <w:del w:id="2531" w:author="ZTE_Wubin" w:date="2023-08-29T14:38:40Z">
              <w:r>
                <w:rPr>
                  <w:szCs w:val="18"/>
                </w:rPr>
                <w:delText>A-n</w:delText>
              </w:r>
            </w:del>
            <w:del w:id="2532" w:author="ZTE_Wubin" w:date="2023-08-29T14:38:40Z">
              <w:r>
                <w:rPr>
                  <w:szCs w:val="18"/>
                  <w:lang w:eastAsia="zh-CN"/>
                </w:rPr>
                <w:delText>257I</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533" w:author="ZTE_Wubin" w:date="2023-08-29T14:38:40Z">
              <w:r>
                <w:rPr>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534" w:author="ZTE_Wubin" w:date="2023-08-29T14:38:40Z">
              <w:r>
                <w:rPr>
                  <w:lang w:val="en-US" w:eastAsia="zh-CN" w:bidi="ar"/>
                </w:rPr>
                <w:delText>5, 10, 15, 20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535" w:author="ZTE_Wubin" w:date="2023-08-29T14:38:40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536" w:author="ZTE_Wubin" w:date="2023-08-29T14:38:40Z">
              <w:r>
                <w:rPr>
                  <w:szCs w:val="18"/>
                  <w:lang w:eastAsia="zh-CN"/>
                </w:rPr>
                <w:delText>n257</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537" w:author="ZTE_Wubin" w:date="2023-08-29T14:38:40Z">
              <w:r>
                <w:rPr>
                  <w:lang w:val="en-US" w:eastAsia="zh-CN" w:bidi="ar"/>
                </w:rPr>
                <w:delText>CA_n257I</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38" w:author="ZTE_Wubin" w:date="2023-08-29T14:38:40Z">
              <w:r>
                <w:rPr>
                  <w:rFonts w:ascii="Arial" w:hAnsi="Arial"/>
                  <w:sz w:val="18"/>
                  <w:szCs w:val="18"/>
                </w:rPr>
                <w:delText>CA_n28A-n</w:delText>
              </w:r>
            </w:del>
            <w:del w:id="2539" w:author="ZTE_Wubin" w:date="2023-08-29T14:38:40Z">
              <w:r>
                <w:rPr>
                  <w:rFonts w:ascii="Arial" w:hAnsi="Arial"/>
                  <w:sz w:val="18"/>
                  <w:szCs w:val="18"/>
                  <w:lang w:eastAsia="zh-CN"/>
                </w:rPr>
                <w:delText>258</w:delText>
              </w:r>
            </w:del>
            <w:del w:id="2540" w:author="ZTE_Wubin" w:date="2023-08-29T14:38:40Z">
              <w:r>
                <w:rPr>
                  <w:rFonts w:ascii="Arial" w:hAnsi="Arial"/>
                  <w:sz w:val="18"/>
                  <w:szCs w:val="18"/>
                </w:rPr>
                <w:delText>A</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41" w:author="ZTE_Wubin" w:date="2023-08-29T14:38:40Z">
              <w:r>
                <w:rPr>
                  <w:rFonts w:ascii="Arial" w:hAnsi="Arial"/>
                  <w:sz w:val="18"/>
                  <w:szCs w:val="18"/>
                </w:rPr>
                <w:delText>CA_n28A-n</w:delText>
              </w:r>
            </w:del>
            <w:del w:id="2542" w:author="ZTE_Wubin" w:date="2023-08-29T14:38:40Z">
              <w:r>
                <w:rPr>
                  <w:rFonts w:ascii="Arial" w:hAnsi="Arial"/>
                  <w:sz w:val="18"/>
                  <w:szCs w:val="18"/>
                  <w:lang w:eastAsia="zh-CN"/>
                </w:rPr>
                <w:delText>258</w:delText>
              </w:r>
            </w:del>
            <w:del w:id="2543" w:author="ZTE_Wubin" w:date="2023-08-29T14:38:40Z">
              <w:r>
                <w:rPr>
                  <w:rFonts w:ascii="Arial" w:hAnsi="Arial"/>
                  <w:sz w:val="18"/>
                  <w:szCs w:val="18"/>
                </w:rPr>
                <w:delText>A</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44"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45"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546"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47"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48" w:author="ZTE_Wubin" w:date="2023-08-29T14:38:40Z">
              <w:r>
                <w:rPr>
                  <w:rFonts w:ascii="Arial" w:hAnsi="Arial"/>
                  <w:sz w:val="18"/>
                  <w:lang w:val="en-US" w:eastAsia="zh-CN" w:bidi="ar"/>
                </w:rPr>
                <w:delText>50, 100, 200, 400</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49" w:author="ZTE_Wubin" w:date="2023-08-29T14:38:40Z">
              <w:r>
                <w:rPr>
                  <w:rFonts w:ascii="Arial" w:hAnsi="Arial"/>
                  <w:sz w:val="18"/>
                  <w:szCs w:val="18"/>
                </w:rPr>
                <w:delText>CA_n28A-n</w:delText>
              </w:r>
            </w:del>
            <w:del w:id="2550" w:author="ZTE_Wubin" w:date="2023-08-29T14:38:40Z">
              <w:r>
                <w:rPr>
                  <w:rFonts w:ascii="Arial" w:hAnsi="Arial"/>
                  <w:sz w:val="18"/>
                  <w:szCs w:val="18"/>
                  <w:lang w:eastAsia="zh-CN"/>
                </w:rPr>
                <w:delText>258</w:delText>
              </w:r>
            </w:del>
            <w:del w:id="2551" w:author="ZTE_Wubin" w:date="2023-08-29T14:38:40Z">
              <w:r>
                <w:rPr>
                  <w:rFonts w:ascii="Arial" w:hAnsi="Arial"/>
                  <w:sz w:val="18"/>
                  <w:szCs w:val="18"/>
                </w:rPr>
                <w:delText>B</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52" w:author="ZTE_Wubin" w:date="2023-08-29T14:38:40Z">
              <w:r>
                <w:rPr>
                  <w:rFonts w:ascii="Arial" w:hAnsi="Arial" w:cs="Arial"/>
                  <w:sz w:val="18"/>
                  <w:szCs w:val="18"/>
                </w:rPr>
                <w:delText>CA_n28A-n258A</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53"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54"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555"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56"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57" w:author="ZTE_Wubin" w:date="2023-08-29T14:38:40Z">
              <w:r>
                <w:rPr>
                  <w:rFonts w:ascii="Arial" w:hAnsi="Arial"/>
                  <w:sz w:val="18"/>
                  <w:lang w:val="en-US" w:eastAsia="zh-CN" w:bidi="ar"/>
                </w:rPr>
                <w:delText>CA_n258B</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58" w:author="ZTE_Wubin" w:date="2023-08-29T14:38:40Z">
              <w:r>
                <w:rPr>
                  <w:rFonts w:ascii="Arial" w:hAnsi="Arial"/>
                  <w:sz w:val="18"/>
                  <w:szCs w:val="18"/>
                </w:rPr>
                <w:delText>CA_n28A-n</w:delText>
              </w:r>
            </w:del>
            <w:del w:id="2559" w:author="ZTE_Wubin" w:date="2023-08-29T14:38:40Z">
              <w:r>
                <w:rPr>
                  <w:rFonts w:ascii="Arial" w:hAnsi="Arial"/>
                  <w:sz w:val="18"/>
                  <w:szCs w:val="18"/>
                  <w:lang w:eastAsia="zh-CN"/>
                </w:rPr>
                <w:delText>258</w:delText>
              </w:r>
            </w:del>
            <w:del w:id="2560" w:author="ZTE_Wubin" w:date="2023-08-29T14:38:40Z">
              <w:r>
                <w:rPr>
                  <w:rFonts w:ascii="Arial" w:hAnsi="Arial"/>
                  <w:sz w:val="18"/>
                  <w:szCs w:val="18"/>
                </w:rPr>
                <w:delText>C</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61" w:author="ZTE_Wubin" w:date="2023-08-29T14:38:40Z">
              <w:r>
                <w:rPr>
                  <w:rFonts w:ascii="Arial" w:hAnsi="Arial" w:cs="Arial"/>
                  <w:sz w:val="18"/>
                  <w:szCs w:val="18"/>
                </w:rPr>
                <w:delText>CA_n28A-n258A</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62"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63"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564"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65"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66" w:author="ZTE_Wubin" w:date="2023-08-29T14:38:40Z">
              <w:r>
                <w:rPr>
                  <w:rFonts w:ascii="Arial" w:hAnsi="Arial"/>
                  <w:sz w:val="18"/>
                  <w:lang w:val="en-US" w:eastAsia="zh-CN" w:bidi="ar"/>
                </w:rPr>
                <w:delText>CA_n258C</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67" w:author="ZTE_Wubin" w:date="2023-08-29T14:38:40Z">
              <w:r>
                <w:rPr>
                  <w:rFonts w:ascii="Arial" w:hAnsi="Arial"/>
                  <w:sz w:val="18"/>
                  <w:szCs w:val="18"/>
                </w:rPr>
                <w:delText>CA_n28A-n</w:delText>
              </w:r>
            </w:del>
            <w:del w:id="2568" w:author="ZTE_Wubin" w:date="2023-08-29T14:38:40Z">
              <w:r>
                <w:rPr>
                  <w:rFonts w:ascii="Arial" w:hAnsi="Arial"/>
                  <w:sz w:val="18"/>
                  <w:szCs w:val="18"/>
                  <w:lang w:eastAsia="zh-CN"/>
                </w:rPr>
                <w:delText>258</w:delText>
              </w:r>
            </w:del>
            <w:del w:id="2569" w:author="ZTE_Wubin" w:date="2023-08-29T14:38:40Z">
              <w:r>
                <w:rPr>
                  <w:rFonts w:ascii="Arial" w:hAnsi="Arial"/>
                  <w:sz w:val="18"/>
                  <w:szCs w:val="18"/>
                </w:rPr>
                <w:delText>D</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70" w:author="ZTE_Wubin" w:date="2023-08-29T14:38:40Z">
              <w:r>
                <w:rPr>
                  <w:rFonts w:ascii="Arial" w:hAnsi="Arial" w:cs="Arial"/>
                  <w:sz w:val="18"/>
                  <w:szCs w:val="18"/>
                </w:rPr>
                <w:delText>CA_n28A-n258A</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71"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72"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573"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74"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75" w:author="ZTE_Wubin" w:date="2023-08-29T14:38:40Z">
              <w:r>
                <w:rPr>
                  <w:rFonts w:ascii="Arial" w:hAnsi="Arial"/>
                  <w:sz w:val="18"/>
                  <w:lang w:val="en-US" w:eastAsia="zh-CN" w:bidi="ar"/>
                </w:rPr>
                <w:delText>CA_n258D</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76" w:author="ZTE_Wubin" w:date="2023-08-29T14:38:40Z">
              <w:r>
                <w:rPr>
                  <w:rFonts w:ascii="Arial" w:hAnsi="Arial"/>
                  <w:sz w:val="18"/>
                  <w:szCs w:val="18"/>
                </w:rPr>
                <w:delText>CA_n28A-n</w:delText>
              </w:r>
            </w:del>
            <w:del w:id="2577" w:author="ZTE_Wubin" w:date="2023-08-29T14:38:40Z">
              <w:r>
                <w:rPr>
                  <w:rFonts w:ascii="Arial" w:hAnsi="Arial"/>
                  <w:sz w:val="18"/>
                  <w:szCs w:val="18"/>
                  <w:lang w:eastAsia="zh-CN"/>
                </w:rPr>
                <w:delText>258</w:delText>
              </w:r>
            </w:del>
            <w:del w:id="2578" w:author="ZTE_Wubin" w:date="2023-08-29T14:38:40Z">
              <w:r>
                <w:rPr>
                  <w:rFonts w:ascii="Arial" w:hAnsi="Arial"/>
                  <w:sz w:val="18"/>
                  <w:szCs w:val="18"/>
                </w:rPr>
                <w:delText>E</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79" w:author="ZTE_Wubin" w:date="2023-08-29T14:38:40Z">
              <w:r>
                <w:rPr>
                  <w:rFonts w:ascii="Arial" w:hAnsi="Arial" w:cs="Arial"/>
                  <w:sz w:val="18"/>
                  <w:szCs w:val="18"/>
                </w:rPr>
                <w:delText>CA_n28A-n258A</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80"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81"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582"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83"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84" w:author="ZTE_Wubin" w:date="2023-08-29T14:38:40Z">
              <w:r>
                <w:rPr>
                  <w:rFonts w:ascii="Arial" w:hAnsi="Arial"/>
                  <w:sz w:val="18"/>
                  <w:lang w:val="en-US" w:eastAsia="zh-CN" w:bidi="ar"/>
                </w:rPr>
                <w:delText>CA_n258E</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85" w:author="ZTE_Wubin" w:date="2023-08-29T14:38:40Z">
              <w:r>
                <w:rPr>
                  <w:rFonts w:ascii="Arial" w:hAnsi="Arial"/>
                  <w:sz w:val="18"/>
                  <w:szCs w:val="18"/>
                </w:rPr>
                <w:delText>CA_n28A-n</w:delText>
              </w:r>
            </w:del>
            <w:del w:id="2586" w:author="ZTE_Wubin" w:date="2023-08-29T14:38:40Z">
              <w:r>
                <w:rPr>
                  <w:rFonts w:ascii="Arial" w:hAnsi="Arial"/>
                  <w:sz w:val="18"/>
                  <w:szCs w:val="18"/>
                  <w:lang w:eastAsia="zh-CN"/>
                </w:rPr>
                <w:delText>258</w:delText>
              </w:r>
            </w:del>
            <w:del w:id="2587" w:author="ZTE_Wubin" w:date="2023-08-29T14:38:40Z">
              <w:r>
                <w:rPr>
                  <w:rFonts w:ascii="Arial" w:hAnsi="Arial"/>
                  <w:sz w:val="18"/>
                  <w:szCs w:val="18"/>
                </w:rPr>
                <w:delText>F</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88" w:author="ZTE_Wubin" w:date="2023-08-29T14:38:40Z">
              <w:r>
                <w:rPr>
                  <w:rFonts w:ascii="Arial" w:hAnsi="Arial" w:cs="Arial"/>
                  <w:sz w:val="18"/>
                  <w:szCs w:val="18"/>
                </w:rPr>
                <w:delText>CA_n28A-n258A</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89"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90"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591"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592"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593" w:author="ZTE_Wubin" w:date="2023-08-29T14:38:40Z">
              <w:r>
                <w:rPr>
                  <w:rFonts w:ascii="Arial" w:hAnsi="Arial"/>
                  <w:sz w:val="18"/>
                  <w:lang w:val="en-US" w:eastAsia="zh-CN" w:bidi="ar"/>
                </w:rPr>
                <w:delText>CA_n258F</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594" w:author="ZTE_Wubin" w:date="2023-08-29T14:38:40Z">
              <w:r>
                <w:rPr>
                  <w:rFonts w:ascii="Arial" w:hAnsi="Arial"/>
                  <w:sz w:val="18"/>
                  <w:szCs w:val="18"/>
                </w:rPr>
                <w:delText>CA_n28A-n</w:delText>
              </w:r>
            </w:del>
            <w:del w:id="2595" w:author="ZTE_Wubin" w:date="2023-08-29T14:38:40Z">
              <w:r>
                <w:rPr>
                  <w:rFonts w:ascii="Arial" w:hAnsi="Arial"/>
                  <w:sz w:val="18"/>
                  <w:szCs w:val="18"/>
                  <w:lang w:eastAsia="zh-CN"/>
                </w:rPr>
                <w:delText>258</w:delText>
              </w:r>
            </w:del>
            <w:del w:id="2596" w:author="ZTE_Wubin" w:date="2023-08-29T14:38:40Z">
              <w:r>
                <w:rPr>
                  <w:rFonts w:ascii="Arial" w:hAnsi="Arial"/>
                  <w:sz w:val="18"/>
                  <w:szCs w:val="18"/>
                </w:rPr>
                <w:delText>G</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597" w:author="ZTE_Wubin" w:date="2023-08-29T14:38:40Z"/>
                <w:rFonts w:hint="default" w:ascii="Arial" w:hAnsi="Arial" w:eastAsia="宋体" w:cs="Arial"/>
                <w:sz w:val="18"/>
                <w:szCs w:val="18"/>
                <w:lang w:val="en-US" w:eastAsia="zh-CN"/>
              </w:rPr>
            </w:pPr>
            <w:del w:id="2598" w:author="ZTE_Wubin" w:date="2023-08-29T14:38:40Z">
              <w:r>
                <w:rPr>
                  <w:rFonts w:ascii="Arial" w:hAnsi="Arial" w:cs="Arial"/>
                  <w:sz w:val="18"/>
                  <w:szCs w:val="18"/>
                </w:rPr>
                <w:delText>CA_n28A-n258A</w:delText>
              </w:r>
            </w:del>
          </w:p>
          <w:p>
            <w:pPr>
              <w:keepNext/>
              <w:keepLines/>
              <w:overflowPunct w:val="0"/>
              <w:autoSpaceDE w:val="0"/>
              <w:autoSpaceDN w:val="0"/>
              <w:adjustRightInd w:val="0"/>
              <w:spacing w:after="0"/>
              <w:jc w:val="center"/>
              <w:rPr>
                <w:rFonts w:ascii="Arial" w:hAnsi="Arial"/>
                <w:sz w:val="18"/>
                <w:szCs w:val="18"/>
              </w:rPr>
            </w:pPr>
            <w:del w:id="2599" w:author="ZTE_Wubin" w:date="2023-08-29T14:38:40Z">
              <w:r>
                <w:rPr>
                  <w:rFonts w:ascii="Arial" w:hAnsi="Arial" w:cs="Arial"/>
                  <w:sz w:val="18"/>
                  <w:szCs w:val="18"/>
                </w:rPr>
                <w:delText>CA_n28A-n258G</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00"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01"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602"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03"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04" w:author="ZTE_Wubin" w:date="2023-08-29T14:38:40Z">
              <w:r>
                <w:rPr>
                  <w:rFonts w:ascii="Arial" w:hAnsi="Arial"/>
                  <w:sz w:val="18"/>
                  <w:lang w:val="en-US" w:eastAsia="zh-CN" w:bidi="ar"/>
                </w:rPr>
                <w:delText>CA_n258G</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605" w:author="ZTE_Wubin" w:date="2023-08-29T14:38:40Z">
              <w:r>
                <w:rPr>
                  <w:rFonts w:ascii="Arial" w:hAnsi="Arial"/>
                  <w:sz w:val="18"/>
                  <w:szCs w:val="18"/>
                </w:rPr>
                <w:delText>CA_n28A-n</w:delText>
              </w:r>
            </w:del>
            <w:del w:id="2606" w:author="ZTE_Wubin" w:date="2023-08-29T14:38:40Z">
              <w:r>
                <w:rPr>
                  <w:rFonts w:ascii="Arial" w:hAnsi="Arial"/>
                  <w:sz w:val="18"/>
                  <w:szCs w:val="18"/>
                  <w:lang w:eastAsia="zh-CN"/>
                </w:rPr>
                <w:delText>258</w:delText>
              </w:r>
            </w:del>
            <w:del w:id="2607" w:author="ZTE_Wubin" w:date="2023-08-29T14:38:40Z">
              <w:r>
                <w:rPr>
                  <w:rFonts w:ascii="Arial" w:hAnsi="Arial"/>
                  <w:sz w:val="18"/>
                  <w:szCs w:val="18"/>
                </w:rPr>
                <w:delText>H</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608" w:author="ZTE_Wubin" w:date="2023-08-29T14:38:40Z"/>
                <w:rFonts w:hint="default" w:ascii="Arial" w:hAnsi="Arial" w:eastAsia="宋体" w:cs="Arial"/>
                <w:sz w:val="18"/>
                <w:szCs w:val="18"/>
                <w:lang w:val="en-US" w:eastAsia="zh-CN"/>
              </w:rPr>
            </w:pPr>
            <w:del w:id="2609" w:author="ZTE_Wubin" w:date="2023-08-29T14:38:40Z">
              <w:r>
                <w:rPr>
                  <w:rFonts w:ascii="Arial" w:hAnsi="Arial" w:cs="Arial"/>
                  <w:sz w:val="18"/>
                  <w:szCs w:val="18"/>
                </w:rPr>
                <w:delText>CA_n28A-n258A</w:delText>
              </w:r>
            </w:del>
          </w:p>
          <w:p>
            <w:pPr>
              <w:keepNext/>
              <w:keepLines/>
              <w:overflowPunct w:val="0"/>
              <w:autoSpaceDE w:val="0"/>
              <w:autoSpaceDN w:val="0"/>
              <w:adjustRightInd w:val="0"/>
              <w:spacing w:after="0"/>
              <w:jc w:val="center"/>
              <w:rPr>
                <w:del w:id="2610" w:author="ZTE_Wubin" w:date="2023-08-29T14:38:40Z"/>
                <w:rFonts w:ascii="Arial" w:hAnsi="Arial" w:cs="Arial"/>
                <w:sz w:val="18"/>
                <w:szCs w:val="18"/>
              </w:rPr>
            </w:pPr>
            <w:del w:id="2611" w:author="ZTE_Wubin" w:date="2023-08-29T14:38:40Z">
              <w:r>
                <w:rPr>
                  <w:rFonts w:ascii="Arial" w:hAnsi="Arial" w:cs="Arial"/>
                  <w:sz w:val="18"/>
                  <w:szCs w:val="18"/>
                </w:rPr>
                <w:delText>CA_n28A-n258G</w:delText>
              </w:r>
            </w:del>
          </w:p>
          <w:p>
            <w:pPr>
              <w:keepNext/>
              <w:keepLines/>
              <w:overflowPunct w:val="0"/>
              <w:autoSpaceDE w:val="0"/>
              <w:autoSpaceDN w:val="0"/>
              <w:adjustRightInd w:val="0"/>
              <w:spacing w:after="0"/>
              <w:jc w:val="center"/>
              <w:rPr>
                <w:rFonts w:ascii="Arial" w:hAnsi="Arial"/>
                <w:sz w:val="18"/>
                <w:szCs w:val="18"/>
              </w:rPr>
            </w:pPr>
            <w:del w:id="2612" w:author="ZTE_Wubin" w:date="2023-08-29T14:38:40Z">
              <w:r>
                <w:rPr>
                  <w:rFonts w:ascii="Arial" w:hAnsi="Arial" w:cs="Arial"/>
                  <w:sz w:val="18"/>
                  <w:szCs w:val="18"/>
                </w:rPr>
                <w:delText>CA_n28A-n258H</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13"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14"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615"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16"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17" w:author="ZTE_Wubin" w:date="2023-08-29T14:38:40Z">
              <w:r>
                <w:rPr>
                  <w:rFonts w:ascii="Arial" w:hAnsi="Arial"/>
                  <w:sz w:val="18"/>
                  <w:lang w:val="en-US" w:eastAsia="zh-CN" w:bidi="ar"/>
                </w:rPr>
                <w:delText>CA_n258H</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618" w:author="ZTE_Wubin" w:date="2023-08-29T14:38:40Z">
              <w:r>
                <w:rPr>
                  <w:rFonts w:ascii="Arial" w:hAnsi="Arial"/>
                  <w:sz w:val="18"/>
                  <w:szCs w:val="18"/>
                </w:rPr>
                <w:delText>CA_n28A-n</w:delText>
              </w:r>
            </w:del>
            <w:del w:id="2619" w:author="ZTE_Wubin" w:date="2023-08-29T14:38:40Z">
              <w:r>
                <w:rPr>
                  <w:rFonts w:ascii="Arial" w:hAnsi="Arial"/>
                  <w:sz w:val="18"/>
                  <w:szCs w:val="18"/>
                  <w:lang w:eastAsia="zh-CN"/>
                </w:rPr>
                <w:delText>258</w:delText>
              </w:r>
            </w:del>
            <w:del w:id="2620" w:author="ZTE_Wubin" w:date="2023-08-29T14:38:40Z">
              <w:r>
                <w:rPr>
                  <w:rFonts w:ascii="Arial" w:hAnsi="Arial"/>
                  <w:sz w:val="18"/>
                  <w:szCs w:val="18"/>
                </w:rPr>
                <w:delText>I</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621" w:author="ZTE_Wubin" w:date="2023-08-29T14:38:40Z"/>
                <w:rFonts w:hint="default" w:ascii="Arial" w:hAnsi="Arial" w:eastAsia="宋体" w:cs="Arial"/>
                <w:sz w:val="18"/>
                <w:szCs w:val="18"/>
                <w:lang w:val="en-US" w:eastAsia="zh-CN"/>
              </w:rPr>
            </w:pPr>
            <w:del w:id="2622" w:author="ZTE_Wubin" w:date="2023-08-29T14:38:40Z">
              <w:r>
                <w:rPr>
                  <w:rFonts w:ascii="Arial" w:hAnsi="Arial" w:cs="Arial"/>
                  <w:sz w:val="18"/>
                  <w:szCs w:val="18"/>
                </w:rPr>
                <w:delText>CA_n28A-n258A</w:delText>
              </w:r>
            </w:del>
          </w:p>
          <w:p>
            <w:pPr>
              <w:keepNext/>
              <w:keepLines/>
              <w:overflowPunct w:val="0"/>
              <w:autoSpaceDE w:val="0"/>
              <w:autoSpaceDN w:val="0"/>
              <w:adjustRightInd w:val="0"/>
              <w:spacing w:after="0"/>
              <w:jc w:val="center"/>
              <w:rPr>
                <w:del w:id="2623" w:author="ZTE_Wubin" w:date="2023-08-29T14:38:40Z"/>
                <w:rFonts w:ascii="Arial" w:hAnsi="Arial" w:cs="Arial"/>
                <w:sz w:val="18"/>
                <w:szCs w:val="18"/>
              </w:rPr>
            </w:pPr>
            <w:del w:id="2624" w:author="ZTE_Wubin" w:date="2023-08-29T14:38:40Z">
              <w:r>
                <w:rPr>
                  <w:rFonts w:ascii="Arial" w:hAnsi="Arial" w:cs="Arial"/>
                  <w:sz w:val="18"/>
                  <w:szCs w:val="18"/>
                </w:rPr>
                <w:delText>CA_n28A-n258G</w:delText>
              </w:r>
            </w:del>
          </w:p>
          <w:p>
            <w:pPr>
              <w:keepNext/>
              <w:keepLines/>
              <w:overflowPunct w:val="0"/>
              <w:autoSpaceDE w:val="0"/>
              <w:autoSpaceDN w:val="0"/>
              <w:adjustRightInd w:val="0"/>
              <w:spacing w:after="0"/>
              <w:jc w:val="center"/>
              <w:rPr>
                <w:del w:id="2625" w:author="ZTE_Wubin" w:date="2023-08-29T14:38:40Z"/>
                <w:rFonts w:ascii="Arial" w:hAnsi="Arial" w:cs="Arial"/>
                <w:sz w:val="18"/>
                <w:szCs w:val="18"/>
              </w:rPr>
            </w:pPr>
            <w:del w:id="2626" w:author="ZTE_Wubin" w:date="2023-08-29T14:38:4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2627" w:author="ZTE_Wubin" w:date="2023-08-29T14:38:40Z">
              <w:r>
                <w:rPr>
                  <w:rFonts w:ascii="Arial" w:hAnsi="Arial" w:cs="Arial"/>
                  <w:sz w:val="18"/>
                  <w:szCs w:val="18"/>
                </w:rPr>
                <w:delText>CA_n28A-n258I</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28"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29"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630"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31"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32" w:author="ZTE_Wubin" w:date="2023-08-29T14:38:40Z">
              <w:r>
                <w:rPr>
                  <w:rFonts w:ascii="Arial" w:hAnsi="Arial"/>
                  <w:sz w:val="18"/>
                  <w:lang w:val="en-US" w:eastAsia="zh-CN" w:bidi="ar"/>
                </w:rPr>
                <w:delText>CA_n258I</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633" w:author="ZTE_Wubin" w:date="2023-08-29T14:38:40Z">
              <w:r>
                <w:rPr>
                  <w:rFonts w:ascii="Arial" w:hAnsi="Arial"/>
                  <w:sz w:val="18"/>
                  <w:szCs w:val="18"/>
                </w:rPr>
                <w:delText>CA_n28A-n</w:delText>
              </w:r>
            </w:del>
            <w:del w:id="2634" w:author="ZTE_Wubin" w:date="2023-08-29T14:38:40Z">
              <w:r>
                <w:rPr>
                  <w:rFonts w:ascii="Arial" w:hAnsi="Arial"/>
                  <w:sz w:val="18"/>
                  <w:szCs w:val="18"/>
                  <w:lang w:eastAsia="zh-CN"/>
                </w:rPr>
                <w:delText>258</w:delText>
              </w:r>
            </w:del>
            <w:del w:id="2635" w:author="ZTE_Wubin" w:date="2023-08-29T14:38:40Z">
              <w:r>
                <w:rPr>
                  <w:rFonts w:ascii="Arial" w:hAnsi="Arial"/>
                  <w:sz w:val="18"/>
                  <w:szCs w:val="18"/>
                </w:rPr>
                <w:delText>J</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636" w:author="ZTE_Wubin" w:date="2023-08-29T14:38:40Z"/>
                <w:rFonts w:hint="default" w:ascii="Arial" w:hAnsi="Arial" w:eastAsia="宋体" w:cs="Arial"/>
                <w:sz w:val="18"/>
                <w:szCs w:val="18"/>
                <w:lang w:val="en-US" w:eastAsia="zh-CN"/>
              </w:rPr>
            </w:pPr>
            <w:del w:id="2637" w:author="ZTE_Wubin" w:date="2023-08-29T14:38:40Z">
              <w:r>
                <w:rPr>
                  <w:rFonts w:ascii="Arial" w:hAnsi="Arial" w:cs="Arial"/>
                  <w:sz w:val="18"/>
                  <w:szCs w:val="18"/>
                </w:rPr>
                <w:delText>CA_n28A-n258A</w:delText>
              </w:r>
            </w:del>
          </w:p>
          <w:p>
            <w:pPr>
              <w:keepNext/>
              <w:keepLines/>
              <w:overflowPunct w:val="0"/>
              <w:autoSpaceDE w:val="0"/>
              <w:autoSpaceDN w:val="0"/>
              <w:adjustRightInd w:val="0"/>
              <w:spacing w:after="0"/>
              <w:jc w:val="center"/>
              <w:rPr>
                <w:del w:id="2638" w:author="ZTE_Wubin" w:date="2023-08-29T14:38:40Z"/>
                <w:rFonts w:ascii="Arial" w:hAnsi="Arial" w:cs="Arial"/>
                <w:sz w:val="18"/>
                <w:szCs w:val="18"/>
              </w:rPr>
            </w:pPr>
            <w:del w:id="2639" w:author="ZTE_Wubin" w:date="2023-08-29T14:38:40Z">
              <w:r>
                <w:rPr>
                  <w:rFonts w:ascii="Arial" w:hAnsi="Arial" w:cs="Arial"/>
                  <w:sz w:val="18"/>
                  <w:szCs w:val="18"/>
                </w:rPr>
                <w:delText>CA_n28A-n258G</w:delText>
              </w:r>
            </w:del>
          </w:p>
          <w:p>
            <w:pPr>
              <w:keepNext/>
              <w:keepLines/>
              <w:overflowPunct w:val="0"/>
              <w:autoSpaceDE w:val="0"/>
              <w:autoSpaceDN w:val="0"/>
              <w:adjustRightInd w:val="0"/>
              <w:spacing w:after="0"/>
              <w:jc w:val="center"/>
              <w:rPr>
                <w:del w:id="2640" w:author="ZTE_Wubin" w:date="2023-08-29T14:38:40Z"/>
                <w:rFonts w:ascii="Arial" w:hAnsi="Arial" w:cs="Arial"/>
                <w:sz w:val="18"/>
                <w:szCs w:val="18"/>
              </w:rPr>
            </w:pPr>
            <w:del w:id="2641" w:author="ZTE_Wubin" w:date="2023-08-29T14:38:4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2642" w:author="ZTE_Wubin" w:date="2023-08-29T14:38:40Z">
              <w:r>
                <w:rPr>
                  <w:rFonts w:ascii="Arial" w:hAnsi="Arial" w:cs="Arial"/>
                  <w:sz w:val="18"/>
                  <w:szCs w:val="18"/>
                </w:rPr>
                <w:delText>CA_n28A-n258I</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43"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44"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645"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46"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47" w:author="ZTE_Wubin" w:date="2023-08-29T14:38:40Z">
              <w:r>
                <w:rPr>
                  <w:rFonts w:ascii="Arial" w:hAnsi="Arial"/>
                  <w:sz w:val="18"/>
                  <w:lang w:val="en-US" w:eastAsia="zh-CN" w:bidi="ar"/>
                </w:rPr>
                <w:delText>CA_n258J</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648" w:author="ZTE_Wubin" w:date="2023-08-29T14:38:40Z">
              <w:r>
                <w:rPr>
                  <w:rFonts w:ascii="Arial" w:hAnsi="Arial"/>
                  <w:sz w:val="18"/>
                  <w:szCs w:val="18"/>
                </w:rPr>
                <w:delText>CA_n28A-n</w:delText>
              </w:r>
            </w:del>
            <w:del w:id="2649" w:author="ZTE_Wubin" w:date="2023-08-29T14:38:40Z">
              <w:r>
                <w:rPr>
                  <w:rFonts w:ascii="Arial" w:hAnsi="Arial"/>
                  <w:sz w:val="18"/>
                  <w:szCs w:val="18"/>
                  <w:lang w:eastAsia="zh-CN"/>
                </w:rPr>
                <w:delText>258</w:delText>
              </w:r>
            </w:del>
            <w:del w:id="2650" w:author="ZTE_Wubin" w:date="2023-08-29T14:38:40Z">
              <w:r>
                <w:rPr>
                  <w:rFonts w:ascii="Arial" w:hAnsi="Arial"/>
                  <w:sz w:val="18"/>
                  <w:szCs w:val="18"/>
                </w:rPr>
                <w:delText>K</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651" w:author="ZTE_Wubin" w:date="2023-08-29T14:38:40Z"/>
                <w:rFonts w:hint="default" w:ascii="Arial" w:hAnsi="Arial" w:eastAsia="宋体" w:cs="Arial"/>
                <w:sz w:val="18"/>
                <w:szCs w:val="18"/>
                <w:lang w:val="en-US" w:eastAsia="zh-CN"/>
              </w:rPr>
            </w:pPr>
            <w:del w:id="2652" w:author="ZTE_Wubin" w:date="2023-08-29T14:38:40Z">
              <w:r>
                <w:rPr>
                  <w:rFonts w:ascii="Arial" w:hAnsi="Arial" w:cs="Arial"/>
                  <w:sz w:val="18"/>
                  <w:szCs w:val="18"/>
                </w:rPr>
                <w:delText>CA_n28A-n258A</w:delText>
              </w:r>
            </w:del>
          </w:p>
          <w:p>
            <w:pPr>
              <w:keepNext/>
              <w:keepLines/>
              <w:overflowPunct w:val="0"/>
              <w:autoSpaceDE w:val="0"/>
              <w:autoSpaceDN w:val="0"/>
              <w:adjustRightInd w:val="0"/>
              <w:spacing w:after="0"/>
              <w:jc w:val="center"/>
              <w:rPr>
                <w:del w:id="2653" w:author="ZTE_Wubin" w:date="2023-08-29T14:38:40Z"/>
                <w:rFonts w:ascii="Arial" w:hAnsi="Arial" w:cs="Arial"/>
                <w:sz w:val="18"/>
                <w:szCs w:val="18"/>
              </w:rPr>
            </w:pPr>
            <w:del w:id="2654" w:author="ZTE_Wubin" w:date="2023-08-29T14:38:40Z">
              <w:r>
                <w:rPr>
                  <w:rFonts w:ascii="Arial" w:hAnsi="Arial" w:cs="Arial"/>
                  <w:sz w:val="18"/>
                  <w:szCs w:val="18"/>
                </w:rPr>
                <w:delText>CA_n28A-n258G</w:delText>
              </w:r>
            </w:del>
          </w:p>
          <w:p>
            <w:pPr>
              <w:keepNext/>
              <w:keepLines/>
              <w:overflowPunct w:val="0"/>
              <w:autoSpaceDE w:val="0"/>
              <w:autoSpaceDN w:val="0"/>
              <w:adjustRightInd w:val="0"/>
              <w:spacing w:after="0"/>
              <w:jc w:val="center"/>
              <w:rPr>
                <w:del w:id="2655" w:author="ZTE_Wubin" w:date="2023-08-29T14:38:40Z"/>
                <w:rFonts w:ascii="Arial" w:hAnsi="Arial" w:cs="Arial"/>
                <w:sz w:val="18"/>
                <w:szCs w:val="18"/>
              </w:rPr>
            </w:pPr>
            <w:del w:id="2656" w:author="ZTE_Wubin" w:date="2023-08-29T14:38:4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2657" w:author="ZTE_Wubin" w:date="2023-08-29T14:38:40Z">
              <w:r>
                <w:rPr>
                  <w:rFonts w:ascii="Arial" w:hAnsi="Arial" w:cs="Arial"/>
                  <w:sz w:val="18"/>
                  <w:szCs w:val="18"/>
                </w:rPr>
                <w:delText>CA_n28A-n258I</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58"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59"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660"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61"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62" w:author="ZTE_Wubin" w:date="2023-08-29T14:38:40Z">
              <w:r>
                <w:rPr>
                  <w:rFonts w:ascii="Arial" w:hAnsi="Arial"/>
                  <w:sz w:val="18"/>
                  <w:lang w:val="en-US" w:eastAsia="zh-CN" w:bidi="ar"/>
                </w:rPr>
                <w:delText>CA_n258K</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663" w:author="ZTE_Wubin" w:date="2023-08-29T14:38:40Z">
              <w:r>
                <w:rPr>
                  <w:rFonts w:ascii="Arial" w:hAnsi="Arial"/>
                  <w:sz w:val="18"/>
                  <w:szCs w:val="18"/>
                </w:rPr>
                <w:delText>CA_n28A-n</w:delText>
              </w:r>
            </w:del>
            <w:del w:id="2664" w:author="ZTE_Wubin" w:date="2023-08-29T14:38:40Z">
              <w:r>
                <w:rPr>
                  <w:rFonts w:ascii="Arial" w:hAnsi="Arial"/>
                  <w:sz w:val="18"/>
                  <w:szCs w:val="18"/>
                  <w:lang w:eastAsia="zh-CN"/>
                </w:rPr>
                <w:delText>258</w:delText>
              </w:r>
            </w:del>
            <w:del w:id="2665" w:author="ZTE_Wubin" w:date="2023-08-29T14:38:40Z">
              <w:r>
                <w:rPr>
                  <w:rFonts w:ascii="Arial" w:hAnsi="Arial"/>
                  <w:sz w:val="18"/>
                  <w:szCs w:val="18"/>
                </w:rPr>
                <w:delText>L</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666" w:author="ZTE_Wubin" w:date="2023-08-29T14:38:40Z"/>
                <w:rFonts w:hint="default" w:ascii="Arial" w:hAnsi="Arial" w:eastAsia="宋体" w:cs="Arial"/>
                <w:sz w:val="18"/>
                <w:szCs w:val="18"/>
                <w:lang w:val="en-US" w:eastAsia="zh-CN"/>
              </w:rPr>
            </w:pPr>
            <w:del w:id="2667" w:author="ZTE_Wubin" w:date="2023-08-29T14:38:40Z">
              <w:r>
                <w:rPr>
                  <w:rFonts w:ascii="Arial" w:hAnsi="Arial" w:cs="Arial"/>
                  <w:sz w:val="18"/>
                  <w:szCs w:val="18"/>
                </w:rPr>
                <w:delText>CA_n28A-n258A</w:delText>
              </w:r>
            </w:del>
          </w:p>
          <w:p>
            <w:pPr>
              <w:keepNext/>
              <w:keepLines/>
              <w:overflowPunct w:val="0"/>
              <w:autoSpaceDE w:val="0"/>
              <w:autoSpaceDN w:val="0"/>
              <w:adjustRightInd w:val="0"/>
              <w:spacing w:after="0"/>
              <w:jc w:val="center"/>
              <w:rPr>
                <w:del w:id="2668" w:author="ZTE_Wubin" w:date="2023-08-29T14:38:40Z"/>
                <w:rFonts w:ascii="Arial" w:hAnsi="Arial" w:cs="Arial"/>
                <w:sz w:val="18"/>
                <w:szCs w:val="18"/>
              </w:rPr>
            </w:pPr>
            <w:del w:id="2669" w:author="ZTE_Wubin" w:date="2023-08-29T14:38:40Z">
              <w:r>
                <w:rPr>
                  <w:rFonts w:ascii="Arial" w:hAnsi="Arial" w:cs="Arial"/>
                  <w:sz w:val="18"/>
                  <w:szCs w:val="18"/>
                </w:rPr>
                <w:delText>CA_n28A-n258G</w:delText>
              </w:r>
            </w:del>
          </w:p>
          <w:p>
            <w:pPr>
              <w:keepNext/>
              <w:keepLines/>
              <w:overflowPunct w:val="0"/>
              <w:autoSpaceDE w:val="0"/>
              <w:autoSpaceDN w:val="0"/>
              <w:adjustRightInd w:val="0"/>
              <w:spacing w:after="0"/>
              <w:jc w:val="center"/>
              <w:rPr>
                <w:del w:id="2670" w:author="ZTE_Wubin" w:date="2023-08-29T14:38:40Z"/>
                <w:rFonts w:ascii="Arial" w:hAnsi="Arial" w:cs="Arial"/>
                <w:sz w:val="18"/>
                <w:szCs w:val="18"/>
              </w:rPr>
            </w:pPr>
            <w:del w:id="2671" w:author="ZTE_Wubin" w:date="2023-08-29T14:38:4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2672" w:author="ZTE_Wubin" w:date="2023-08-29T14:38:40Z">
              <w:r>
                <w:rPr>
                  <w:rFonts w:ascii="Arial" w:hAnsi="Arial" w:cs="Arial"/>
                  <w:sz w:val="18"/>
                  <w:szCs w:val="18"/>
                </w:rPr>
                <w:delText>CA_n28A-n258I</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73"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74"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675"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76"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77" w:author="ZTE_Wubin" w:date="2023-08-29T14:38:40Z">
              <w:r>
                <w:rPr>
                  <w:rFonts w:ascii="Arial" w:hAnsi="Arial"/>
                  <w:sz w:val="18"/>
                  <w:lang w:val="en-US" w:eastAsia="zh-CN" w:bidi="ar"/>
                </w:rPr>
                <w:delText>CA_n258L</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2678" w:author="ZTE_Wubin" w:date="2023-08-29T14:38:40Z">
              <w:r>
                <w:rPr>
                  <w:rFonts w:ascii="Arial" w:hAnsi="Arial"/>
                  <w:sz w:val="18"/>
                  <w:szCs w:val="18"/>
                </w:rPr>
                <w:delText>CA_n28A-n</w:delText>
              </w:r>
            </w:del>
            <w:del w:id="2679" w:author="ZTE_Wubin" w:date="2023-08-29T14:38:40Z">
              <w:r>
                <w:rPr>
                  <w:rFonts w:ascii="Arial" w:hAnsi="Arial"/>
                  <w:sz w:val="18"/>
                  <w:szCs w:val="18"/>
                  <w:lang w:eastAsia="zh-CN"/>
                </w:rPr>
                <w:delText>258</w:delText>
              </w:r>
            </w:del>
            <w:del w:id="2680" w:author="ZTE_Wubin" w:date="2023-08-29T14:38:40Z">
              <w:r>
                <w:rPr>
                  <w:rFonts w:ascii="Arial" w:hAnsi="Arial"/>
                  <w:sz w:val="18"/>
                  <w:szCs w:val="18"/>
                </w:rPr>
                <w:delText>M</w:delText>
              </w:r>
            </w:del>
          </w:p>
        </w:tc>
        <w:tc>
          <w:tcPr>
            <w:tcW w:w="24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2681" w:author="ZTE_Wubin" w:date="2023-08-29T14:38:40Z"/>
                <w:rFonts w:hint="default" w:ascii="Arial" w:hAnsi="Arial" w:eastAsia="宋体" w:cs="Arial"/>
                <w:sz w:val="18"/>
                <w:szCs w:val="18"/>
                <w:lang w:val="en-US" w:eastAsia="zh-CN"/>
              </w:rPr>
            </w:pPr>
            <w:del w:id="2682" w:author="ZTE_Wubin" w:date="2023-08-29T14:38:40Z">
              <w:r>
                <w:rPr>
                  <w:rFonts w:ascii="Arial" w:hAnsi="Arial" w:cs="Arial"/>
                  <w:sz w:val="18"/>
                  <w:szCs w:val="18"/>
                </w:rPr>
                <w:delText>CA_n28A-n258A</w:delText>
              </w:r>
            </w:del>
          </w:p>
          <w:p>
            <w:pPr>
              <w:keepNext/>
              <w:keepLines/>
              <w:overflowPunct w:val="0"/>
              <w:autoSpaceDE w:val="0"/>
              <w:autoSpaceDN w:val="0"/>
              <w:adjustRightInd w:val="0"/>
              <w:spacing w:after="0"/>
              <w:jc w:val="center"/>
              <w:rPr>
                <w:del w:id="2683" w:author="ZTE_Wubin" w:date="2023-08-29T14:38:40Z"/>
                <w:rFonts w:ascii="Arial" w:hAnsi="Arial" w:cs="Arial"/>
                <w:sz w:val="18"/>
                <w:szCs w:val="18"/>
              </w:rPr>
            </w:pPr>
            <w:del w:id="2684" w:author="ZTE_Wubin" w:date="2023-08-29T14:38:40Z">
              <w:r>
                <w:rPr>
                  <w:rFonts w:ascii="Arial" w:hAnsi="Arial" w:cs="Arial"/>
                  <w:sz w:val="18"/>
                  <w:szCs w:val="18"/>
                </w:rPr>
                <w:delText>CA_n28A-n258G</w:delText>
              </w:r>
            </w:del>
          </w:p>
          <w:p>
            <w:pPr>
              <w:keepNext/>
              <w:keepLines/>
              <w:overflowPunct w:val="0"/>
              <w:autoSpaceDE w:val="0"/>
              <w:autoSpaceDN w:val="0"/>
              <w:adjustRightInd w:val="0"/>
              <w:spacing w:after="0"/>
              <w:jc w:val="center"/>
              <w:rPr>
                <w:del w:id="2685" w:author="ZTE_Wubin" w:date="2023-08-29T14:38:40Z"/>
                <w:rFonts w:ascii="Arial" w:hAnsi="Arial" w:cs="Arial"/>
                <w:sz w:val="18"/>
                <w:szCs w:val="18"/>
              </w:rPr>
            </w:pPr>
            <w:del w:id="2686" w:author="ZTE_Wubin" w:date="2023-08-29T14:38:4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2687" w:author="ZTE_Wubin" w:date="2023-08-29T14:38:40Z">
              <w:r>
                <w:rPr>
                  <w:rFonts w:ascii="Arial" w:hAnsi="Arial" w:cs="Arial"/>
                  <w:sz w:val="18"/>
                  <w:szCs w:val="18"/>
                </w:rPr>
                <w:delText>CA_n28A-n258I</w:delText>
              </w:r>
            </w:del>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88" w:author="ZTE_Wubin" w:date="2023-08-29T14:38:40Z">
              <w:r>
                <w:rPr>
                  <w:rFonts w:ascii="Arial" w:hAnsi="Arial"/>
                  <w:sz w:val="18"/>
                  <w:szCs w:val="18"/>
                  <w:lang w:eastAsia="zh-CN"/>
                </w:rPr>
                <w:delText>n28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89" w:author="ZTE_Wubin" w:date="2023-08-29T14:38:40Z">
              <w:r>
                <w:rPr>
                  <w:rFonts w:ascii="Arial" w:hAnsi="Arial"/>
                  <w:sz w:val="18"/>
                  <w:lang w:val="en-US" w:eastAsia="zh-CN" w:bidi="ar"/>
                </w:rPr>
                <w:delText>5, 10, 15, 20</w:delText>
              </w:r>
            </w:del>
          </w:p>
        </w:tc>
        <w:tc>
          <w:tcPr>
            <w:tcW w:w="228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del w:id="2690" w:author="ZTE_Wubin" w:date="2023-08-29T14:38:40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2691" w:author="ZTE_Wubin" w:date="2023-08-29T14:38:40Z">
              <w:r>
                <w:rPr>
                  <w:rFonts w:ascii="Arial" w:hAnsi="Arial"/>
                  <w:sz w:val="18"/>
                  <w:szCs w:val="18"/>
                  <w:lang w:eastAsia="zh-CN"/>
                </w:rPr>
                <w:delText>n258</w:delText>
              </w:r>
            </w:del>
          </w:p>
        </w:tc>
        <w:tc>
          <w:tcPr>
            <w:tcW w:w="56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del w:id="2692" w:author="ZTE_Wubin" w:date="2023-08-29T14:38:40Z">
              <w:r>
                <w:rPr>
                  <w:rFonts w:ascii="Arial" w:hAnsi="Arial"/>
                  <w:sz w:val="18"/>
                  <w:lang w:val="en-US" w:eastAsia="zh-CN" w:bidi="ar"/>
                </w:rPr>
                <w:delText>CA_n258M</w:delText>
              </w:r>
            </w:del>
          </w:p>
        </w:tc>
        <w:tc>
          <w:tcPr>
            <w:tcW w:w="228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693" w:author="ZTE_Wubin" w:date="2023-08-29T14:38:40Z">
              <w:r>
                <w:rPr>
                  <w:szCs w:val="18"/>
                </w:rPr>
                <w:delText>CA_n30A-n260A</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694" w:author="ZTE_Wubin" w:date="2023-08-29T14:38:40Z">
              <w:r>
                <w:rPr>
                  <w:szCs w:val="18"/>
                </w:rPr>
                <w:delText>CA_n30A-n260A</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695" w:author="ZTE_Wubin" w:date="2023-08-29T14:38:40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696" w:author="ZTE_Wubin" w:date="2023-08-29T14:38:40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697" w:author="ZTE_Wubin" w:date="2023-08-29T14:38:40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698" w:author="ZTE_Wubin" w:date="2023-08-29T14:38:40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699" w:author="ZTE_Wubin" w:date="2023-08-29T14:38:40Z">
              <w:r>
                <w:rPr>
                  <w:lang w:val="en-US" w:eastAsia="zh-CN" w:bidi="ar"/>
                </w:rPr>
                <w:delText>50, 100, 200, 400</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700" w:author="ZTE_Wubin" w:date="2023-08-29T14:38:40Z">
              <w:r>
                <w:rPr>
                  <w:szCs w:val="18"/>
                </w:rPr>
                <w:delText>CA_n30A-n260G</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01" w:author="ZTE_Wubin" w:date="2023-08-29T14:38:40Z"/>
                <w:rFonts w:hint="default" w:eastAsia="宋体"/>
                <w:szCs w:val="18"/>
                <w:lang w:val="en-US" w:eastAsia="zh-CN"/>
              </w:rPr>
            </w:pPr>
            <w:del w:id="2702" w:author="ZTE_Wubin" w:date="2023-08-29T14:38:40Z">
              <w:r>
                <w:rPr>
                  <w:szCs w:val="18"/>
                </w:rPr>
                <w:delText>CA_n30A-n260A</w:delText>
              </w:r>
            </w:del>
          </w:p>
          <w:p>
            <w:pPr>
              <w:pStyle w:val="69"/>
              <w:overflowPunct w:val="0"/>
              <w:autoSpaceDE w:val="0"/>
              <w:autoSpaceDN w:val="0"/>
              <w:adjustRightInd w:val="0"/>
              <w:rPr>
                <w:del w:id="2703" w:author="ZTE_Wubin" w:date="2023-08-29T14:38:40Z"/>
                <w:szCs w:val="18"/>
              </w:rPr>
            </w:pPr>
            <w:del w:id="2704" w:author="ZTE_Wubin" w:date="2023-08-29T14:38:40Z">
              <w:r>
                <w:rPr>
                  <w:szCs w:val="18"/>
                </w:rPr>
                <w:delText>CA_n30A-n260G</w:delText>
              </w:r>
            </w:del>
          </w:p>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05" w:author="ZTE_Wubin" w:date="2023-08-29T14:38:40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06" w:author="ZTE_Wubin" w:date="2023-08-29T14:38:40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707" w:author="ZTE_Wubin" w:date="2023-08-29T14:38:40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08" w:author="ZTE_Wubin" w:date="2023-08-29T14:38:41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09" w:author="ZTE_Wubin" w:date="2023-08-29T14:38:41Z">
              <w:r>
                <w:rPr>
                  <w:lang w:val="en-US" w:eastAsia="zh-CN" w:bidi="ar"/>
                </w:rPr>
                <w:delText>CA_n260G</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710" w:author="ZTE_Wubin" w:date="2023-08-29T14:38:41Z">
              <w:r>
                <w:rPr>
                  <w:szCs w:val="18"/>
                </w:rPr>
                <w:delText>CA_n30A-n260H</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11" w:author="ZTE_Wubin" w:date="2023-08-29T14:38:41Z"/>
                <w:rFonts w:hint="default" w:eastAsia="宋体"/>
                <w:szCs w:val="18"/>
                <w:lang w:val="en-US" w:eastAsia="zh-CN"/>
              </w:rPr>
            </w:pPr>
            <w:del w:id="2712" w:author="ZTE_Wubin" w:date="2023-08-29T14:38:41Z">
              <w:r>
                <w:rPr>
                  <w:szCs w:val="18"/>
                </w:rPr>
                <w:delText>CA_n30A-n260A</w:delText>
              </w:r>
            </w:del>
          </w:p>
          <w:p>
            <w:pPr>
              <w:pStyle w:val="69"/>
              <w:overflowPunct w:val="0"/>
              <w:autoSpaceDE w:val="0"/>
              <w:autoSpaceDN w:val="0"/>
              <w:adjustRightInd w:val="0"/>
              <w:rPr>
                <w:del w:id="2713" w:author="ZTE_Wubin" w:date="2023-08-29T14:38:41Z"/>
                <w:szCs w:val="18"/>
              </w:rPr>
            </w:pPr>
            <w:del w:id="2714" w:author="ZTE_Wubin" w:date="2023-08-29T14:38:41Z">
              <w:r>
                <w:rPr>
                  <w:szCs w:val="18"/>
                </w:rPr>
                <w:delText>CA_n30A-n260G</w:delText>
              </w:r>
            </w:del>
          </w:p>
          <w:p>
            <w:pPr>
              <w:pStyle w:val="69"/>
              <w:overflowPunct w:val="0"/>
              <w:autoSpaceDE w:val="0"/>
              <w:autoSpaceDN w:val="0"/>
              <w:adjustRightInd w:val="0"/>
              <w:rPr>
                <w:del w:id="2715" w:author="ZTE_Wubin" w:date="2023-08-29T14:38:41Z"/>
                <w:szCs w:val="18"/>
              </w:rPr>
            </w:pPr>
            <w:del w:id="2716" w:author="ZTE_Wubin" w:date="2023-08-29T14:38:41Z">
              <w:r>
                <w:rPr>
                  <w:szCs w:val="18"/>
                </w:rPr>
                <w:delText>CA_n30A-n260H</w:delText>
              </w:r>
            </w:del>
          </w:p>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17" w:author="ZTE_Wubin" w:date="2023-08-29T14:38:41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18" w:author="ZTE_Wubin" w:date="2023-08-29T14:38:41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719" w:author="ZTE_Wubin" w:date="2023-08-29T14:38: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20" w:author="ZTE_Wubin" w:date="2023-08-29T14:38:41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21" w:author="ZTE_Wubin" w:date="2023-08-29T14:38:41Z">
              <w:r>
                <w:rPr>
                  <w:lang w:val="en-US" w:eastAsia="zh-CN" w:bidi="ar"/>
                </w:rPr>
                <w:delText>CA_n260H</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722" w:author="ZTE_Wubin" w:date="2023-08-29T14:38:41Z">
              <w:r>
                <w:rPr>
                  <w:szCs w:val="18"/>
                </w:rPr>
                <w:delText>CA_n30A-n260I</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23" w:author="ZTE_Wubin" w:date="2023-08-29T14:38:41Z"/>
                <w:rFonts w:hint="default" w:eastAsia="宋体"/>
                <w:szCs w:val="18"/>
                <w:lang w:val="en-US" w:eastAsia="zh-CN"/>
              </w:rPr>
            </w:pPr>
            <w:del w:id="2724" w:author="ZTE_Wubin" w:date="2023-08-29T14:38:41Z">
              <w:r>
                <w:rPr>
                  <w:szCs w:val="18"/>
                </w:rPr>
                <w:delText>CA_n30A-n260A</w:delText>
              </w:r>
            </w:del>
          </w:p>
          <w:p>
            <w:pPr>
              <w:pStyle w:val="69"/>
              <w:overflowPunct w:val="0"/>
              <w:autoSpaceDE w:val="0"/>
              <w:autoSpaceDN w:val="0"/>
              <w:adjustRightInd w:val="0"/>
              <w:rPr>
                <w:del w:id="2725" w:author="ZTE_Wubin" w:date="2023-08-29T14:38:41Z"/>
                <w:szCs w:val="18"/>
              </w:rPr>
            </w:pPr>
            <w:del w:id="2726" w:author="ZTE_Wubin" w:date="2023-08-29T14:38:41Z">
              <w:r>
                <w:rPr>
                  <w:szCs w:val="18"/>
                </w:rPr>
                <w:delText>CA_n30A-n260G</w:delText>
              </w:r>
            </w:del>
          </w:p>
          <w:p>
            <w:pPr>
              <w:pStyle w:val="69"/>
              <w:overflowPunct w:val="0"/>
              <w:autoSpaceDE w:val="0"/>
              <w:autoSpaceDN w:val="0"/>
              <w:adjustRightInd w:val="0"/>
              <w:rPr>
                <w:del w:id="2727" w:author="ZTE_Wubin" w:date="2023-08-29T14:38:41Z"/>
                <w:szCs w:val="18"/>
              </w:rPr>
            </w:pPr>
            <w:del w:id="2728" w:author="ZTE_Wubin" w:date="2023-08-29T14:38:41Z">
              <w:r>
                <w:rPr>
                  <w:szCs w:val="18"/>
                </w:rPr>
                <w:delText>CA_n30A-n260H</w:delText>
              </w:r>
            </w:del>
          </w:p>
          <w:p>
            <w:pPr>
              <w:pStyle w:val="69"/>
              <w:overflowPunct w:val="0"/>
              <w:autoSpaceDE w:val="0"/>
              <w:autoSpaceDN w:val="0"/>
              <w:adjustRightInd w:val="0"/>
            </w:pPr>
            <w:del w:id="2729" w:author="ZTE_Wubin" w:date="2023-08-29T14:38:41Z">
              <w:r>
                <w:rPr>
                  <w:szCs w:val="18"/>
                </w:rPr>
                <w:delText>CA_n30A-n260I</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30" w:author="ZTE_Wubin" w:date="2023-08-29T14:38:41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31" w:author="ZTE_Wubin" w:date="2023-08-29T14:38:41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732" w:author="ZTE_Wubin" w:date="2023-08-29T14:38: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33" w:author="ZTE_Wubin" w:date="2023-08-29T14:38:41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34" w:author="ZTE_Wubin" w:date="2023-08-29T14:38:41Z">
              <w:r>
                <w:rPr>
                  <w:lang w:val="en-US" w:eastAsia="zh-CN" w:bidi="ar"/>
                </w:rPr>
                <w:delText>CA_n260I</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735" w:author="ZTE_Wubin" w:date="2023-08-29T14:38:41Z">
              <w:r>
                <w:rPr>
                  <w:szCs w:val="18"/>
                </w:rPr>
                <w:delText>CA_n30A-n260J</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36" w:author="ZTE_Wubin" w:date="2023-08-29T14:38:41Z"/>
                <w:rFonts w:hint="default" w:eastAsia="宋体"/>
                <w:szCs w:val="18"/>
                <w:lang w:val="en-US" w:eastAsia="zh-CN"/>
              </w:rPr>
            </w:pPr>
            <w:del w:id="2737" w:author="ZTE_Wubin" w:date="2023-08-29T14:38:41Z">
              <w:r>
                <w:rPr>
                  <w:szCs w:val="18"/>
                </w:rPr>
                <w:delText>CA_n30A-n260A</w:delText>
              </w:r>
            </w:del>
          </w:p>
          <w:p>
            <w:pPr>
              <w:pStyle w:val="69"/>
              <w:overflowPunct w:val="0"/>
              <w:autoSpaceDE w:val="0"/>
              <w:autoSpaceDN w:val="0"/>
              <w:adjustRightInd w:val="0"/>
              <w:rPr>
                <w:del w:id="2738" w:author="ZTE_Wubin" w:date="2023-08-29T14:38:41Z"/>
                <w:szCs w:val="18"/>
              </w:rPr>
            </w:pPr>
            <w:del w:id="2739" w:author="ZTE_Wubin" w:date="2023-08-29T14:38:41Z">
              <w:r>
                <w:rPr>
                  <w:szCs w:val="18"/>
                </w:rPr>
                <w:delText>CA_n30A-n260G</w:delText>
              </w:r>
            </w:del>
          </w:p>
          <w:p>
            <w:pPr>
              <w:pStyle w:val="69"/>
              <w:overflowPunct w:val="0"/>
              <w:autoSpaceDE w:val="0"/>
              <w:autoSpaceDN w:val="0"/>
              <w:adjustRightInd w:val="0"/>
              <w:rPr>
                <w:del w:id="2740" w:author="ZTE_Wubin" w:date="2023-08-29T14:38:41Z"/>
                <w:szCs w:val="18"/>
              </w:rPr>
            </w:pPr>
            <w:del w:id="2741" w:author="ZTE_Wubin" w:date="2023-08-29T14:38:41Z">
              <w:r>
                <w:rPr>
                  <w:szCs w:val="18"/>
                </w:rPr>
                <w:delText>CA_n30A-n260H</w:delText>
              </w:r>
            </w:del>
          </w:p>
          <w:p>
            <w:pPr>
              <w:pStyle w:val="69"/>
              <w:overflowPunct w:val="0"/>
              <w:autoSpaceDE w:val="0"/>
              <w:autoSpaceDN w:val="0"/>
              <w:adjustRightInd w:val="0"/>
              <w:rPr>
                <w:del w:id="2742" w:author="ZTE_Wubin" w:date="2023-08-29T14:38:41Z"/>
                <w:szCs w:val="18"/>
              </w:rPr>
            </w:pPr>
            <w:del w:id="2743" w:author="ZTE_Wubin" w:date="2023-08-29T14:38:41Z">
              <w:r>
                <w:rPr>
                  <w:szCs w:val="18"/>
                </w:rPr>
                <w:delText>CA_n30A-n260I</w:delText>
              </w:r>
            </w:del>
          </w:p>
          <w:p>
            <w:pPr>
              <w:pStyle w:val="69"/>
              <w:overflowPunct w:val="0"/>
              <w:autoSpaceDE w:val="0"/>
              <w:autoSpaceDN w:val="0"/>
              <w:adjustRightInd w:val="0"/>
              <w:rPr>
                <w:del w:id="2744" w:author="ZTE_Wubin" w:date="2023-08-29T14:38:41Z"/>
                <w:szCs w:val="18"/>
              </w:rPr>
            </w:pPr>
            <w:del w:id="2745" w:author="ZTE_Wubin" w:date="2023-08-29T14:38:41Z">
              <w:r>
                <w:rPr>
                  <w:szCs w:val="18"/>
                </w:rPr>
                <w:delText>CA_n30A-n260J</w:delText>
              </w:r>
            </w:del>
          </w:p>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46" w:author="ZTE_Wubin" w:date="2023-08-29T14:38:41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47" w:author="ZTE_Wubin" w:date="2023-08-29T14:38:41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748" w:author="ZTE_Wubin" w:date="2023-08-29T14:38: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49" w:author="ZTE_Wubin" w:date="2023-08-29T14:38:41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50" w:author="ZTE_Wubin" w:date="2023-08-29T14:38:41Z">
              <w:r>
                <w:rPr>
                  <w:lang w:val="en-US" w:eastAsia="zh-CN" w:bidi="ar"/>
                </w:rPr>
                <w:delText>CA_n260J</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751" w:author="ZTE_Wubin" w:date="2023-08-29T14:38:41Z">
              <w:r>
                <w:rPr>
                  <w:szCs w:val="18"/>
                </w:rPr>
                <w:delText>CA_n30A-n260K</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52" w:author="ZTE_Wubin" w:date="2023-08-29T14:38:41Z"/>
                <w:rFonts w:hint="default" w:eastAsia="宋体"/>
                <w:szCs w:val="18"/>
                <w:lang w:val="en-US" w:eastAsia="zh-CN"/>
              </w:rPr>
            </w:pPr>
            <w:del w:id="2753" w:author="ZTE_Wubin" w:date="2023-08-29T14:38:41Z">
              <w:r>
                <w:rPr>
                  <w:szCs w:val="18"/>
                </w:rPr>
                <w:delText>CA_n30A-n260A</w:delText>
              </w:r>
            </w:del>
          </w:p>
          <w:p>
            <w:pPr>
              <w:pStyle w:val="69"/>
              <w:overflowPunct w:val="0"/>
              <w:autoSpaceDE w:val="0"/>
              <w:autoSpaceDN w:val="0"/>
              <w:adjustRightInd w:val="0"/>
              <w:rPr>
                <w:del w:id="2754" w:author="ZTE_Wubin" w:date="2023-08-29T14:38:41Z"/>
                <w:szCs w:val="18"/>
              </w:rPr>
            </w:pPr>
            <w:del w:id="2755" w:author="ZTE_Wubin" w:date="2023-08-29T14:38:41Z">
              <w:r>
                <w:rPr>
                  <w:szCs w:val="18"/>
                </w:rPr>
                <w:delText>CA_n30A-n260G</w:delText>
              </w:r>
            </w:del>
          </w:p>
          <w:p>
            <w:pPr>
              <w:pStyle w:val="69"/>
              <w:overflowPunct w:val="0"/>
              <w:autoSpaceDE w:val="0"/>
              <w:autoSpaceDN w:val="0"/>
              <w:adjustRightInd w:val="0"/>
              <w:rPr>
                <w:del w:id="2756" w:author="ZTE_Wubin" w:date="2023-08-29T14:38:41Z"/>
                <w:szCs w:val="18"/>
              </w:rPr>
            </w:pPr>
            <w:del w:id="2757" w:author="ZTE_Wubin" w:date="2023-08-29T14:38:41Z">
              <w:r>
                <w:rPr>
                  <w:szCs w:val="18"/>
                </w:rPr>
                <w:delText>CA_n30A-n260H</w:delText>
              </w:r>
            </w:del>
          </w:p>
          <w:p>
            <w:pPr>
              <w:pStyle w:val="69"/>
              <w:overflowPunct w:val="0"/>
              <w:autoSpaceDE w:val="0"/>
              <w:autoSpaceDN w:val="0"/>
              <w:adjustRightInd w:val="0"/>
              <w:rPr>
                <w:del w:id="2758" w:author="ZTE_Wubin" w:date="2023-08-29T14:38:41Z"/>
                <w:szCs w:val="18"/>
              </w:rPr>
            </w:pPr>
            <w:del w:id="2759" w:author="ZTE_Wubin" w:date="2023-08-29T14:38:41Z">
              <w:r>
                <w:rPr>
                  <w:szCs w:val="18"/>
                </w:rPr>
                <w:delText>CA_n30A-n260I</w:delText>
              </w:r>
            </w:del>
          </w:p>
          <w:p>
            <w:pPr>
              <w:pStyle w:val="69"/>
              <w:overflowPunct w:val="0"/>
              <w:autoSpaceDE w:val="0"/>
              <w:autoSpaceDN w:val="0"/>
              <w:adjustRightInd w:val="0"/>
              <w:rPr>
                <w:del w:id="2760" w:author="ZTE_Wubin" w:date="2023-08-29T14:38:41Z"/>
                <w:szCs w:val="18"/>
              </w:rPr>
            </w:pPr>
            <w:del w:id="2761" w:author="ZTE_Wubin" w:date="2023-08-29T14:38:41Z">
              <w:r>
                <w:rPr>
                  <w:szCs w:val="18"/>
                </w:rPr>
                <w:delText>CA_n30A-n260J</w:delText>
              </w:r>
            </w:del>
          </w:p>
          <w:p>
            <w:pPr>
              <w:pStyle w:val="69"/>
              <w:overflowPunct w:val="0"/>
              <w:autoSpaceDE w:val="0"/>
              <w:autoSpaceDN w:val="0"/>
              <w:adjustRightInd w:val="0"/>
            </w:pPr>
            <w:del w:id="2762" w:author="ZTE_Wubin" w:date="2023-08-29T14:38:41Z">
              <w:r>
                <w:rPr>
                  <w:szCs w:val="18"/>
                </w:rPr>
                <w:delText>CA_n30A-n260K</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63" w:author="ZTE_Wubin" w:date="2023-08-29T14:38:41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64" w:author="ZTE_Wubin" w:date="2023-08-29T14:38:41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765" w:author="ZTE_Wubin" w:date="2023-08-29T14:38: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66" w:author="ZTE_Wubin" w:date="2023-08-29T14:38:41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67" w:author="ZTE_Wubin" w:date="2023-08-29T14:38:41Z">
              <w:r>
                <w:rPr>
                  <w:lang w:val="en-US" w:eastAsia="zh-CN" w:bidi="ar"/>
                </w:rPr>
                <w:delText>CA_n260K</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768" w:author="ZTE_Wubin" w:date="2023-08-29T14:38:41Z">
              <w:r>
                <w:rPr>
                  <w:szCs w:val="18"/>
                </w:rPr>
                <w:delText>CA_n30A-n260L</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69" w:author="ZTE_Wubin" w:date="2023-08-29T14:38:41Z"/>
                <w:rFonts w:hint="default" w:eastAsia="宋体"/>
                <w:szCs w:val="18"/>
                <w:lang w:val="en-US" w:eastAsia="zh-CN"/>
              </w:rPr>
            </w:pPr>
            <w:del w:id="2770" w:author="ZTE_Wubin" w:date="2023-08-29T14:38:41Z">
              <w:r>
                <w:rPr>
                  <w:szCs w:val="18"/>
                </w:rPr>
                <w:delText>CA_n30A-n260A</w:delText>
              </w:r>
            </w:del>
          </w:p>
          <w:p>
            <w:pPr>
              <w:pStyle w:val="69"/>
              <w:overflowPunct w:val="0"/>
              <w:autoSpaceDE w:val="0"/>
              <w:autoSpaceDN w:val="0"/>
              <w:adjustRightInd w:val="0"/>
              <w:rPr>
                <w:del w:id="2771" w:author="ZTE_Wubin" w:date="2023-08-29T14:38:41Z"/>
                <w:szCs w:val="18"/>
              </w:rPr>
            </w:pPr>
            <w:del w:id="2772" w:author="ZTE_Wubin" w:date="2023-08-29T14:38:41Z">
              <w:r>
                <w:rPr>
                  <w:szCs w:val="18"/>
                </w:rPr>
                <w:delText>CA_n30A-n260G</w:delText>
              </w:r>
            </w:del>
          </w:p>
          <w:p>
            <w:pPr>
              <w:pStyle w:val="69"/>
              <w:overflowPunct w:val="0"/>
              <w:autoSpaceDE w:val="0"/>
              <w:autoSpaceDN w:val="0"/>
              <w:adjustRightInd w:val="0"/>
              <w:rPr>
                <w:del w:id="2773" w:author="ZTE_Wubin" w:date="2023-08-29T14:38:41Z"/>
                <w:szCs w:val="18"/>
              </w:rPr>
            </w:pPr>
            <w:del w:id="2774" w:author="ZTE_Wubin" w:date="2023-08-29T14:38:41Z">
              <w:r>
                <w:rPr>
                  <w:szCs w:val="18"/>
                </w:rPr>
                <w:delText>CA_n30A-n260H</w:delText>
              </w:r>
            </w:del>
          </w:p>
          <w:p>
            <w:pPr>
              <w:pStyle w:val="69"/>
              <w:overflowPunct w:val="0"/>
              <w:autoSpaceDE w:val="0"/>
              <w:autoSpaceDN w:val="0"/>
              <w:adjustRightInd w:val="0"/>
              <w:rPr>
                <w:del w:id="2775" w:author="ZTE_Wubin" w:date="2023-08-29T14:38:41Z"/>
                <w:szCs w:val="18"/>
              </w:rPr>
            </w:pPr>
            <w:del w:id="2776" w:author="ZTE_Wubin" w:date="2023-08-29T14:38:41Z">
              <w:r>
                <w:rPr>
                  <w:szCs w:val="18"/>
                </w:rPr>
                <w:delText>CA_n30A-n260I</w:delText>
              </w:r>
            </w:del>
          </w:p>
          <w:p>
            <w:pPr>
              <w:pStyle w:val="69"/>
              <w:overflowPunct w:val="0"/>
              <w:autoSpaceDE w:val="0"/>
              <w:autoSpaceDN w:val="0"/>
              <w:adjustRightInd w:val="0"/>
              <w:rPr>
                <w:del w:id="2777" w:author="ZTE_Wubin" w:date="2023-08-29T14:38:41Z"/>
                <w:szCs w:val="18"/>
              </w:rPr>
            </w:pPr>
            <w:del w:id="2778" w:author="ZTE_Wubin" w:date="2023-08-29T14:38:41Z">
              <w:r>
                <w:rPr>
                  <w:szCs w:val="18"/>
                </w:rPr>
                <w:delText>CA_n30A-n260J</w:delText>
              </w:r>
            </w:del>
          </w:p>
          <w:p>
            <w:pPr>
              <w:pStyle w:val="69"/>
              <w:overflowPunct w:val="0"/>
              <w:autoSpaceDE w:val="0"/>
              <w:autoSpaceDN w:val="0"/>
              <w:adjustRightInd w:val="0"/>
              <w:rPr>
                <w:del w:id="2779" w:author="ZTE_Wubin" w:date="2023-08-29T14:38:41Z"/>
                <w:szCs w:val="18"/>
              </w:rPr>
            </w:pPr>
            <w:del w:id="2780" w:author="ZTE_Wubin" w:date="2023-08-29T14:38:41Z">
              <w:r>
                <w:rPr>
                  <w:szCs w:val="18"/>
                </w:rPr>
                <w:delText>CA_n30A-n260K</w:delText>
              </w:r>
            </w:del>
          </w:p>
          <w:p>
            <w:pPr>
              <w:pStyle w:val="69"/>
              <w:overflowPunct w:val="0"/>
              <w:autoSpaceDE w:val="0"/>
              <w:autoSpaceDN w:val="0"/>
              <w:adjustRightInd w:val="0"/>
            </w:pPr>
            <w:del w:id="2781" w:author="ZTE_Wubin" w:date="2023-08-29T14:38:41Z">
              <w:r>
                <w:rPr>
                  <w:szCs w:val="18"/>
                </w:rPr>
                <w:delText>CA_n30A-n260L</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82" w:author="ZTE_Wubin" w:date="2023-08-29T14:38:41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83" w:author="ZTE_Wubin" w:date="2023-08-29T14:38:41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784" w:author="ZTE_Wubin" w:date="2023-08-29T14:38: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785" w:author="ZTE_Wubin" w:date="2023-08-29T14:38:41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786" w:author="ZTE_Wubin" w:date="2023-08-29T14:38:41Z">
              <w:r>
                <w:rPr>
                  <w:lang w:val="en-US" w:eastAsia="zh-CN" w:bidi="ar"/>
                </w:rPr>
                <w:delText>CA_n260L</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pPr>
            <w:del w:id="2787" w:author="ZTE_Wubin" w:date="2023-08-29T14:38:41Z">
              <w:r>
                <w:rPr>
                  <w:szCs w:val="18"/>
                </w:rPr>
                <w:delText>CA_n30A-n260M</w:delText>
              </w:r>
            </w:del>
          </w:p>
        </w:tc>
        <w:tc>
          <w:tcPr>
            <w:tcW w:w="2461"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788" w:author="ZTE_Wubin" w:date="2023-08-29T14:38:41Z"/>
                <w:rFonts w:hint="default" w:eastAsia="宋体"/>
                <w:szCs w:val="18"/>
                <w:lang w:val="en-US" w:eastAsia="zh-CN"/>
              </w:rPr>
            </w:pPr>
            <w:del w:id="2789" w:author="ZTE_Wubin" w:date="2023-08-29T14:38:41Z">
              <w:r>
                <w:rPr>
                  <w:szCs w:val="18"/>
                </w:rPr>
                <w:delText>CA_n30A-n260A</w:delText>
              </w:r>
            </w:del>
          </w:p>
          <w:p>
            <w:pPr>
              <w:pStyle w:val="69"/>
              <w:overflowPunct w:val="0"/>
              <w:autoSpaceDE w:val="0"/>
              <w:autoSpaceDN w:val="0"/>
              <w:adjustRightInd w:val="0"/>
              <w:rPr>
                <w:del w:id="2790" w:author="ZTE_Wubin" w:date="2023-08-29T14:38:41Z"/>
                <w:szCs w:val="18"/>
              </w:rPr>
            </w:pPr>
            <w:del w:id="2791" w:author="ZTE_Wubin" w:date="2023-08-29T14:38:41Z">
              <w:r>
                <w:rPr>
                  <w:szCs w:val="18"/>
                </w:rPr>
                <w:delText>CA_n30A-n260G</w:delText>
              </w:r>
            </w:del>
          </w:p>
          <w:p>
            <w:pPr>
              <w:pStyle w:val="69"/>
              <w:overflowPunct w:val="0"/>
              <w:autoSpaceDE w:val="0"/>
              <w:autoSpaceDN w:val="0"/>
              <w:adjustRightInd w:val="0"/>
              <w:rPr>
                <w:del w:id="2792" w:author="ZTE_Wubin" w:date="2023-08-29T14:38:41Z"/>
                <w:szCs w:val="18"/>
              </w:rPr>
            </w:pPr>
            <w:del w:id="2793" w:author="ZTE_Wubin" w:date="2023-08-29T14:38:41Z">
              <w:r>
                <w:rPr>
                  <w:szCs w:val="18"/>
                </w:rPr>
                <w:delText>CA_n30A-n260H</w:delText>
              </w:r>
            </w:del>
          </w:p>
          <w:p>
            <w:pPr>
              <w:pStyle w:val="69"/>
              <w:overflowPunct w:val="0"/>
              <w:autoSpaceDE w:val="0"/>
              <w:autoSpaceDN w:val="0"/>
              <w:adjustRightInd w:val="0"/>
              <w:rPr>
                <w:del w:id="2794" w:author="ZTE_Wubin" w:date="2023-08-29T14:38:41Z"/>
                <w:szCs w:val="18"/>
              </w:rPr>
            </w:pPr>
            <w:del w:id="2795" w:author="ZTE_Wubin" w:date="2023-08-29T14:38:41Z">
              <w:r>
                <w:rPr>
                  <w:szCs w:val="18"/>
                </w:rPr>
                <w:delText>CA_n30A-n260I</w:delText>
              </w:r>
            </w:del>
          </w:p>
          <w:p>
            <w:pPr>
              <w:pStyle w:val="69"/>
              <w:overflowPunct w:val="0"/>
              <w:autoSpaceDE w:val="0"/>
              <w:autoSpaceDN w:val="0"/>
              <w:adjustRightInd w:val="0"/>
              <w:rPr>
                <w:del w:id="2796" w:author="ZTE_Wubin" w:date="2023-08-29T14:38:41Z"/>
                <w:szCs w:val="18"/>
              </w:rPr>
            </w:pPr>
            <w:del w:id="2797" w:author="ZTE_Wubin" w:date="2023-08-29T14:38:41Z">
              <w:r>
                <w:rPr>
                  <w:szCs w:val="18"/>
                </w:rPr>
                <w:delText>CA_n30A-n260J</w:delText>
              </w:r>
            </w:del>
          </w:p>
          <w:p>
            <w:pPr>
              <w:pStyle w:val="69"/>
              <w:overflowPunct w:val="0"/>
              <w:autoSpaceDE w:val="0"/>
              <w:autoSpaceDN w:val="0"/>
              <w:adjustRightInd w:val="0"/>
              <w:rPr>
                <w:del w:id="2798" w:author="ZTE_Wubin" w:date="2023-08-29T14:38:41Z"/>
                <w:szCs w:val="18"/>
              </w:rPr>
            </w:pPr>
            <w:del w:id="2799" w:author="ZTE_Wubin" w:date="2023-08-29T14:38:41Z">
              <w:r>
                <w:rPr>
                  <w:szCs w:val="18"/>
                </w:rPr>
                <w:delText>CA_n30A-n260K</w:delText>
              </w:r>
            </w:del>
          </w:p>
          <w:p>
            <w:pPr>
              <w:pStyle w:val="69"/>
              <w:overflowPunct w:val="0"/>
              <w:autoSpaceDE w:val="0"/>
              <w:autoSpaceDN w:val="0"/>
              <w:adjustRightInd w:val="0"/>
              <w:rPr>
                <w:del w:id="2800" w:author="ZTE_Wubin" w:date="2023-08-29T14:38:41Z"/>
                <w:szCs w:val="18"/>
              </w:rPr>
            </w:pPr>
            <w:del w:id="2801" w:author="ZTE_Wubin" w:date="2023-08-29T14:38:41Z">
              <w:r>
                <w:rPr>
                  <w:szCs w:val="18"/>
                </w:rPr>
                <w:delText>CA_n30A-n260L</w:delText>
              </w:r>
            </w:del>
          </w:p>
          <w:p>
            <w:pPr>
              <w:pStyle w:val="69"/>
              <w:overflowPunct w:val="0"/>
              <w:autoSpaceDE w:val="0"/>
              <w:autoSpaceDN w:val="0"/>
              <w:adjustRightInd w:val="0"/>
            </w:pPr>
            <w:del w:id="2802" w:author="ZTE_Wubin" w:date="2023-08-29T14:38:41Z">
              <w:r>
                <w:rPr>
                  <w:szCs w:val="18"/>
                </w:rPr>
                <w:delText>CA_n30A-n260M</w:delText>
              </w:r>
            </w:del>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803" w:author="ZTE_Wubin" w:date="2023-08-29T14:38:41Z">
              <w:r>
                <w:rPr>
                  <w:szCs w:val="18"/>
                  <w:lang w:eastAsia="zh-CN"/>
                </w:rPr>
                <w:delText>n30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804" w:author="ZTE_Wubin" w:date="2023-08-29T14:38:41Z">
              <w:r>
                <w:rPr>
                  <w:lang w:val="en-US" w:eastAsia="zh-CN" w:bidi="ar"/>
                </w:rPr>
                <w:delText>5, 10</w:delText>
              </w:r>
            </w:del>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del w:id="2805" w:author="ZTE_Wubin" w:date="2023-08-29T14:38:41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2461" w:type="dxa"/>
            <w:vMerge w:val="continue"/>
            <w:tcBorders>
              <w:top w:val="single" w:color="auto" w:sz="4" w:space="0"/>
              <w:left w:val="single" w:color="auto" w:sz="4" w:space="0"/>
              <w:bottom w:val="nil"/>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del w:id="2806" w:author="ZTE_Wubin" w:date="2023-08-29T14:38:41Z">
              <w:r>
                <w:rPr>
                  <w:szCs w:val="18"/>
                  <w:lang w:eastAsia="zh-CN"/>
                </w:rPr>
                <w:delText>n260</w:delText>
              </w:r>
            </w:del>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807" w:author="ZTE_Wubin" w:date="2023-08-29T14:38:41Z">
              <w:r>
                <w:rPr>
                  <w:lang w:val="en-US" w:eastAsia="zh-CN" w:bidi="ar"/>
                </w:rPr>
                <w:delText>CA_n260M</w:delText>
              </w:r>
            </w:del>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w:t>
            </w:r>
            <w:r>
              <w:rPr>
                <w:lang w:val="en-US" w:eastAsia="zh-CN"/>
              </w:rPr>
              <w:t>34</w:t>
            </w:r>
            <w: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8" w:author="ZTE_Wubin" w:date="2023-08-29T10:5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08" w:author="ZTE_Wubin" w:date="2023-08-29T10:50:40Z">
            <w:trPr>
              <w:trHeight w:val="187" w:hRule="atLeast"/>
              <w:jc w:val="center"/>
            </w:trPr>
          </w:trPrChange>
        </w:trPr>
        <w:tc>
          <w:tcPr>
            <w:tcW w:w="2535" w:type="dxa"/>
            <w:tcBorders>
              <w:top w:val="single" w:color="auto" w:sz="4" w:space="0"/>
              <w:left w:val="single" w:color="auto" w:sz="4" w:space="0"/>
              <w:bottom w:val="nil"/>
              <w:right w:val="single" w:color="auto" w:sz="4" w:space="0"/>
            </w:tcBorders>
            <w:tcPrChange w:id="2809" w:author="ZTE_Wubin" w:date="2023-08-29T10:50:40Z">
              <w:tcPr>
                <w:tcW w:w="2535"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color="auto" w:sz="4" w:space="0"/>
              <w:left w:val="single" w:color="auto" w:sz="4" w:space="0"/>
              <w:bottom w:val="nil"/>
              <w:right w:val="single" w:color="auto" w:sz="4" w:space="0"/>
            </w:tcBorders>
            <w:tcPrChange w:id="2810" w:author="ZTE_Wubin" w:date="2023-08-29T10:50:40Z">
              <w:tcPr>
                <w:tcW w:w="246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Change w:id="2811" w:author="ZTE_Wubin" w:date="2023-08-29T10:50:40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Change w:id="2812" w:author="ZTE_Wubin" w:date="2023-08-29T10:50:40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Change w:id="2813" w:author="ZTE_Wubin" w:date="2023-08-29T10:50:40Z">
              <w:tcPr>
                <w:tcW w:w="2285"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4" w:author="ZTE_Wubin" w:date="2023-08-29T10:5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14" w:author="ZTE_Wubin" w:date="2023-08-29T10:50:40Z">
            <w:trPr>
              <w:trHeight w:val="187" w:hRule="atLeast"/>
              <w:jc w:val="center"/>
            </w:trPr>
          </w:trPrChange>
        </w:trPr>
        <w:tc>
          <w:tcPr>
            <w:tcW w:w="2535" w:type="dxa"/>
            <w:tcBorders>
              <w:top w:val="nil"/>
              <w:left w:val="single" w:color="auto" w:sz="4" w:space="0"/>
              <w:bottom w:val="single" w:color="auto" w:sz="4" w:space="0"/>
              <w:right w:val="single" w:color="auto" w:sz="4" w:space="0"/>
            </w:tcBorders>
            <w:tcPrChange w:id="2815" w:author="ZTE_Wubin" w:date="2023-08-29T10:50:40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Change w:id="2816" w:author="ZTE_Wubin" w:date="2023-08-29T10:50:40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Change w:id="2817" w:author="ZTE_Wubin" w:date="2023-08-29T10:50:40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Change w:id="2818" w:author="ZTE_Wubin" w:date="2023-08-29T10:50:40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CA_n258K</w:t>
            </w:r>
          </w:p>
        </w:tc>
        <w:tc>
          <w:tcPr>
            <w:tcW w:w="2285" w:type="dxa"/>
            <w:tcBorders>
              <w:top w:val="nil"/>
              <w:left w:val="single" w:color="auto" w:sz="4" w:space="0"/>
              <w:bottom w:val="single" w:color="auto" w:sz="4" w:space="0"/>
              <w:right w:val="single" w:color="auto" w:sz="4" w:space="0"/>
            </w:tcBorders>
            <w:tcPrChange w:id="2819" w:author="ZTE_Wubin" w:date="2023-08-29T10:50:40Z">
              <w:tcPr>
                <w:tcW w:w="228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szCs w:val="18"/>
                <w:lang w:eastAsia="zh-CN"/>
              </w:rPr>
              <w:t>n34</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5, 10, 15</w:t>
            </w:r>
          </w:p>
        </w:tc>
        <w:tc>
          <w:tcPr>
            <w:tcW w:w="228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228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bookmarkStart w:id="44" w:name="OLE_LINK12"/>
            <w:r>
              <w:t>CA_n38A-n257</w:t>
            </w:r>
            <w:bookmarkEnd w:id="44"/>
            <w:r>
              <w:t>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w:t>
            </w:r>
            <w:r>
              <w:rPr>
                <w:rFonts w:hint="eastAsia"/>
                <w:lang w:eastAsia="zh-CN"/>
              </w:rPr>
              <w:t>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CA_n38A-n257K</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CA_n257K</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n257</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bookmarkStart w:id="45" w:name="OLE_LINK13"/>
            <w:r>
              <w:t>CA_n38A-n258</w:t>
            </w:r>
            <w:bookmarkEnd w:id="45"/>
            <w:r>
              <w:t>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w:t>
            </w:r>
            <w:r>
              <w:rPr>
                <w:rFonts w:hint="eastAsia"/>
                <w:lang w:eastAsia="zh-CN"/>
              </w:rPr>
              <w:t>G</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CA_n38A-n258H</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CA_n38A-n258I</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CA_n38A-n258J</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CA_n38A-n258K</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w:t>
            </w:r>
            <w:r>
              <w:rPr>
                <w:rFonts w:hint="eastAsia"/>
                <w:lang w:val="en-US" w:eastAsia="zh-CN"/>
              </w:rPr>
              <w:t>8</w:t>
            </w:r>
            <w:r>
              <w:t>K</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CA_n38A-n258L</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CA_n38A-n258M</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CA_n38A-n258A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n38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val="en-US" w:eastAsia="zh-CN"/>
              </w:rPr>
              <w:t>n39</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9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6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val="en-US" w:eastAsia="zh-CN"/>
              </w:rPr>
              <w:t>n258</w:t>
            </w:r>
          </w:p>
        </w:tc>
        <w:tc>
          <w:tcPr>
            <w:tcW w:w="566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9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NR CA configuration</w:t>
            </w:r>
          </w:p>
        </w:tc>
        <w:tc>
          <w:tcPr>
            <w:tcW w:w="169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pPr>
            <w:r>
              <w:t>NR Band</w:t>
            </w:r>
          </w:p>
        </w:tc>
        <w:tc>
          <w:tcPr>
            <w:tcW w:w="3977" w:type="dxa"/>
            <w:tcBorders>
              <w:top w:val="single" w:color="auto" w:sz="4" w:space="0"/>
              <w:left w:val="single" w:color="auto" w:sz="4" w:space="0"/>
              <w:bottom w:val="single" w:color="auto" w:sz="4" w:space="0"/>
              <w:right w:val="single" w:color="auto" w:sz="4" w:space="0"/>
            </w:tcBorders>
          </w:tcPr>
          <w:p>
            <w:pPr>
              <w:pStyle w:val="69"/>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t>CA_n40A-n257A</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CA_n40A-n257D</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CA_n40A-n257E</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CA_n40A-n257F</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CA_n40A-n257G</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CA_n40A-n257H</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CA_n40A-n257I</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CA_n40A-n257J</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CA_n40A-n257K</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CA_n40A-n257L</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CA_n40A-n257M</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CA_n40B-n257A</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CA_n40B-n257D</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CA_n40B-n257E</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CA_n40B-n257F</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CA_n40B-n257G</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CA_n40B-n257H</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CA_n40B-n257I</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CA_n40B-n257J</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CA_n40B-n257K</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CA_n40B-n257L</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CA_n40B-n257M</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CA_n40A-n258A</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CA_n40A-n258D</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CA_n40A-n258E</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CA_n40A-n258F</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CA_n40A-n258G</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CA_n40A-n258H</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CA_n40A-n258I</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CA_n40A-n258J</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CA_n40A-n258K</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CA_n40A-n258L</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CA_n40A-n258M</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Style w:val="43"/>
        <w:tblW w:w="49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2086"/>
        <w:gridCol w:w="907"/>
        <w:gridCol w:w="3239"/>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NR CA configuration</w:t>
            </w:r>
          </w:p>
        </w:tc>
        <w:tc>
          <w:tcPr>
            <w:tcW w:w="243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Uplink CA configuration</w:t>
            </w:r>
            <w:r>
              <w:rPr>
                <w:rFonts w:hint="eastAsia"/>
                <w:lang w:eastAsia="zh-CN"/>
              </w:rPr>
              <w:t xml:space="preserve"> </w:t>
            </w:r>
          </w:p>
        </w:tc>
        <w:tc>
          <w:tcPr>
            <w:tcW w:w="129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lang w:eastAsia="zh-CN"/>
              </w:rPr>
            </w:pPr>
            <w:r>
              <w:t>NR Band</w:t>
            </w:r>
          </w:p>
        </w:tc>
        <w:tc>
          <w:tcPr>
            <w:tcW w:w="556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t>CA_n41A-n257A</w:t>
            </w:r>
          </w:p>
        </w:tc>
        <w:tc>
          <w:tcPr>
            <w:tcW w:w="2434"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t>CA_n41A-n257A</w:t>
            </w: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t>CA_n41A-n</w:t>
            </w:r>
            <w:r>
              <w:rPr>
                <w:lang w:eastAsia="zh-CN"/>
              </w:rPr>
              <w:t>257G</w:t>
            </w:r>
          </w:p>
        </w:tc>
        <w:tc>
          <w:tcPr>
            <w:tcW w:w="2434"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t>CA_n41A-n</w:t>
            </w:r>
            <w:r>
              <w:rPr>
                <w:lang w:eastAsia="zh-CN"/>
              </w:rPr>
              <w:t>257</w:t>
            </w:r>
            <w:r>
              <w:t>A/G</w:t>
            </w: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6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t>CA_n41A-n</w:t>
            </w:r>
            <w:r>
              <w:rPr>
                <w:lang w:eastAsia="zh-CN"/>
              </w:rPr>
              <w:t>257H</w:t>
            </w:r>
          </w:p>
        </w:tc>
        <w:tc>
          <w:tcPr>
            <w:tcW w:w="2434" w:type="dxa"/>
            <w:vMerge w:val="restart"/>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t>CA_n41A-n</w:t>
            </w:r>
            <w:r>
              <w:rPr>
                <w:lang w:eastAsia="zh-CN"/>
              </w:rPr>
              <w:t>257</w:t>
            </w:r>
            <w:r>
              <w:t>A/G/H</w:t>
            </w: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6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t>CA_n41A-n257I</w:t>
            </w:r>
          </w:p>
        </w:tc>
        <w:tc>
          <w:tcPr>
            <w:tcW w:w="2434" w:type="dxa"/>
            <w:vMerge w:val="restart"/>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rPr>
            </w:pPr>
            <w:r>
              <w:t>CA_n41A-n</w:t>
            </w:r>
            <w:r>
              <w:rPr>
                <w:lang w:eastAsia="zh-CN"/>
              </w:rPr>
              <w:t>257</w:t>
            </w:r>
            <w:r>
              <w:t>A/G/H/I</w:t>
            </w: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0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See n258 channel bandwidths in Table 5.3.5-1</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color w:val="000000"/>
                <w:szCs w:val="18"/>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CA_n258K</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CA_n41A-n258(2G)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CA_n41A-n258(G-H)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CA_n41C_BCS4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n258 channel bandwidths in Table 5.3.5-1</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vMerge w:val="restar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CA_n41C-n258(2G)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(2A)-n258G</w:t>
            </w:r>
          </w:p>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(2A)-n258(2G)</w:t>
            </w:r>
          </w:p>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(2A)-n258H</w:t>
            </w:r>
          </w:p>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CA_n41(2A)-n258(G-H)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n41 channel bandwidths in Table 5.3.5-1</w:t>
            </w:r>
          </w:p>
        </w:tc>
        <w:tc>
          <w:tcPr>
            <w:tcW w:w="2267"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n260 channel bandwidths in Table 5.3.5-1</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CA_n41A-n260I</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I</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CA_n41A-n260J</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J</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CA_n41A-n260K</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K</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CA_n41A-n260L</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L</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CA_n41A-n260M</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M</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CA_n41(2A)-n260I</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CA_n260I</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CA_n41(2A)-n260J</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CA_n260J</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CA_n41(2A)-n260K</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CA_n260K</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CA_n41(2A)-n260L</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CA_n260L</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CA_n41(2A)-n260M</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CA_n41A-n260A/G/H/I/J/K/L/M</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CA_n260M</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CA_n41C-n260A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I</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J</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K</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L</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M</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50, 100, 200, 400</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CA_n41(2A)-n257G</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szCs w:val="18"/>
                <w:lang w:val="en-US" w:eastAsia="zh-CN"/>
              </w:rPr>
            </w:pPr>
            <w:r>
              <w:rPr>
                <w:szCs w:val="18"/>
                <w:lang w:eastAsia="zh-CN"/>
              </w:rPr>
              <w:t>CA_n41A-n257A</w:t>
            </w:r>
            <w:ins w:id="2820" w:author="ZTE_Wubin" w:date="2023-08-29T10:51:02Z">
              <w:r>
                <w:rPr>
                  <w:rFonts w:hint="eastAsia"/>
                  <w:szCs w:val="18"/>
                  <w:lang w:val="en-US" w:eastAsia="zh-CN"/>
                </w:rPr>
                <w:t>/G</w:t>
              </w:r>
            </w:ins>
          </w:p>
          <w:p>
            <w:pPr>
              <w:pStyle w:val="69"/>
              <w:overflowPunct w:val="0"/>
              <w:autoSpaceDE w:val="0"/>
              <w:autoSpaceDN w:val="0"/>
              <w:adjustRightInd w:val="0"/>
              <w:rPr>
                <w:szCs w:val="18"/>
                <w:lang w:eastAsia="zh-CN"/>
              </w:rPr>
            </w:pPr>
            <w:del w:id="2821" w:author="ZTE_Wubin" w:date="2023-08-29T10:51:04Z">
              <w:r>
                <w:rPr>
                  <w:szCs w:val="18"/>
                  <w:lang w:eastAsia="zh-CN"/>
                </w:rPr>
                <w:delText>CA_n41A-n257G</w:delText>
              </w:r>
            </w:del>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CA_n257G</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CA_n41(2A)-n257H</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szCs w:val="18"/>
                <w:lang w:val="en-US" w:eastAsia="zh-CN"/>
              </w:rPr>
            </w:pPr>
            <w:r>
              <w:rPr>
                <w:szCs w:val="18"/>
                <w:lang w:eastAsia="zh-CN"/>
              </w:rPr>
              <w:t>CA_n41A-n257A</w:t>
            </w:r>
            <w:ins w:id="2822" w:author="ZTE_Wubin" w:date="2023-08-29T10:51:06Z">
              <w:r>
                <w:rPr>
                  <w:rFonts w:hint="eastAsia"/>
                  <w:szCs w:val="18"/>
                  <w:lang w:val="en-US" w:eastAsia="zh-CN"/>
                </w:rPr>
                <w:t>/G</w:t>
              </w:r>
            </w:ins>
            <w:ins w:id="2823" w:author="ZTE_Wubin" w:date="2023-08-29T10:51:07Z">
              <w:r>
                <w:rPr>
                  <w:rFonts w:hint="eastAsia"/>
                  <w:szCs w:val="18"/>
                  <w:lang w:val="en-US" w:eastAsia="zh-CN"/>
                </w:rPr>
                <w:t>/H</w:t>
              </w:r>
            </w:ins>
          </w:p>
          <w:p>
            <w:pPr>
              <w:pStyle w:val="69"/>
              <w:overflowPunct w:val="0"/>
              <w:autoSpaceDE w:val="0"/>
              <w:autoSpaceDN w:val="0"/>
              <w:adjustRightInd w:val="0"/>
              <w:rPr>
                <w:del w:id="2824" w:author="ZTE_Wubin" w:date="2023-08-29T10:51:09Z"/>
                <w:szCs w:val="18"/>
                <w:lang w:eastAsia="zh-CN"/>
              </w:rPr>
            </w:pPr>
            <w:del w:id="2825" w:author="ZTE_Wubin" w:date="2023-08-29T10:51:09Z">
              <w:r>
                <w:rPr>
                  <w:szCs w:val="18"/>
                  <w:lang w:eastAsia="zh-CN"/>
                </w:rPr>
                <w:delText>CA_n41A-n257G</w:delText>
              </w:r>
            </w:del>
          </w:p>
          <w:p>
            <w:pPr>
              <w:pStyle w:val="69"/>
              <w:overflowPunct w:val="0"/>
              <w:autoSpaceDE w:val="0"/>
              <w:autoSpaceDN w:val="0"/>
              <w:adjustRightInd w:val="0"/>
              <w:rPr>
                <w:szCs w:val="18"/>
                <w:lang w:eastAsia="zh-CN"/>
              </w:rPr>
            </w:pPr>
            <w:del w:id="2826" w:author="ZTE_Wubin" w:date="2023-08-29T10:51:09Z">
              <w:r>
                <w:rPr>
                  <w:szCs w:val="18"/>
                  <w:lang w:eastAsia="zh-CN"/>
                </w:rPr>
                <w:delText>CA_n41A-n257H</w:delText>
              </w:r>
            </w:del>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CA_n257H</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CA_n41(2A)-n257I</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hint="default"/>
                <w:szCs w:val="18"/>
                <w:lang w:val="en-US" w:eastAsia="zh-CN"/>
              </w:rPr>
            </w:pPr>
            <w:r>
              <w:rPr>
                <w:szCs w:val="18"/>
                <w:lang w:eastAsia="zh-CN"/>
              </w:rPr>
              <w:t>CA_n41A-n257A</w:t>
            </w:r>
            <w:ins w:id="2827" w:author="ZTE_Wubin" w:date="2023-08-29T10:51:11Z">
              <w:r>
                <w:rPr>
                  <w:rFonts w:hint="eastAsia"/>
                  <w:szCs w:val="18"/>
                  <w:lang w:val="en-US" w:eastAsia="zh-CN"/>
                </w:rPr>
                <w:t>/G/H</w:t>
              </w:r>
            </w:ins>
            <w:ins w:id="2828" w:author="ZTE_Wubin" w:date="2023-08-29T10:51:14Z">
              <w:r>
                <w:rPr>
                  <w:rFonts w:hint="eastAsia"/>
                  <w:szCs w:val="18"/>
                  <w:lang w:val="en-US" w:eastAsia="zh-CN"/>
                </w:rPr>
                <w:t>/I</w:t>
              </w:r>
            </w:ins>
          </w:p>
          <w:p>
            <w:pPr>
              <w:pStyle w:val="69"/>
              <w:overflowPunct w:val="0"/>
              <w:autoSpaceDE w:val="0"/>
              <w:autoSpaceDN w:val="0"/>
              <w:adjustRightInd w:val="0"/>
              <w:rPr>
                <w:del w:id="2829" w:author="ZTE_Wubin" w:date="2023-08-29T10:51:16Z"/>
                <w:szCs w:val="18"/>
                <w:lang w:eastAsia="zh-CN"/>
              </w:rPr>
            </w:pPr>
            <w:del w:id="2830" w:author="ZTE_Wubin" w:date="2023-08-29T10:51:16Z">
              <w:r>
                <w:rPr>
                  <w:szCs w:val="18"/>
                  <w:lang w:eastAsia="zh-CN"/>
                </w:rPr>
                <w:delText>CA_n41A-n257G</w:delText>
              </w:r>
            </w:del>
          </w:p>
          <w:p>
            <w:pPr>
              <w:pStyle w:val="69"/>
              <w:overflowPunct w:val="0"/>
              <w:autoSpaceDE w:val="0"/>
              <w:autoSpaceDN w:val="0"/>
              <w:adjustRightInd w:val="0"/>
              <w:rPr>
                <w:szCs w:val="18"/>
                <w:lang w:eastAsia="zh-CN"/>
              </w:rPr>
            </w:pPr>
            <w:del w:id="2831" w:author="ZTE_Wubin" w:date="2023-08-29T10:51:16Z">
              <w:r>
                <w:rPr>
                  <w:szCs w:val="18"/>
                  <w:lang w:eastAsia="zh-CN"/>
                </w:rPr>
                <w:delText>CA_n41A-n257H</w:delText>
              </w:r>
            </w:del>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2832" w:author="ZTE_Wubin" w:date="2023-08-29T10:51:18Z">
              <w:r>
                <w:rPr>
                  <w:szCs w:val="18"/>
                  <w:lang w:eastAsia="zh-CN"/>
                </w:rPr>
                <w:delText>CA_n41A-n257I</w:delText>
              </w:r>
            </w:del>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CA_n257I</w:t>
            </w:r>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833" w:author="ZTE_Wubin" w:date="2023-08-29T14:42:47Z">
              <w:r>
                <w:rPr>
                  <w:szCs w:val="18"/>
                </w:rPr>
                <w:delText>CA_n</w:delText>
              </w:r>
            </w:del>
            <w:del w:id="2834" w:author="ZTE_Wubin" w:date="2023-08-29T14:42:47Z">
              <w:r>
                <w:rPr>
                  <w:szCs w:val="18"/>
                  <w:lang w:eastAsia="zh-CN"/>
                </w:rPr>
                <w:delText>41</w:delText>
              </w:r>
            </w:del>
            <w:del w:id="2835" w:author="ZTE_Wubin" w:date="2023-08-29T14:42:47Z">
              <w:r>
                <w:rPr>
                  <w:szCs w:val="18"/>
                </w:rPr>
                <w:delText>(2A)-n258A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836" w:author="ZTE_Wubin" w:date="2023-08-29T14:42:47Z">
              <w:r>
                <w:rPr>
                  <w:szCs w:val="18"/>
                </w:rPr>
                <w:delText>CA_n</w:delText>
              </w:r>
            </w:del>
            <w:del w:id="2837" w:author="ZTE_Wubin" w:date="2023-08-29T14:42:47Z">
              <w:r>
                <w:rPr>
                  <w:szCs w:val="18"/>
                  <w:lang w:eastAsia="zh-CN"/>
                </w:rPr>
                <w:delText>41</w:delText>
              </w:r>
            </w:del>
            <w:del w:id="2838" w:author="ZTE_Wubin" w:date="2023-08-29T14:42:47Z">
              <w:r>
                <w:rPr>
                  <w:szCs w:val="18"/>
                </w:rPr>
                <w:delText>A-n258A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39" w:author="ZTE_Wubin" w:date="2023-08-29T14:42:47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840" w:author="ZTE_Wubin" w:date="2023-08-29T14:42:47Z">
              <w:r>
                <w:rPr>
                  <w:lang w:val="en-US" w:eastAsia="zh-CN" w:bidi="ar"/>
                </w:rPr>
                <w:delText>CA_n41</w:delText>
              </w:r>
            </w:del>
            <w:del w:id="2841" w:author="ZTE_Wubin" w:date="2023-08-29T14:42:47Z">
              <w:r>
                <w:rPr>
                  <w:rFonts w:hint="eastAsia"/>
                  <w:lang w:val="en-US" w:eastAsia="zh-CN" w:bidi="ar"/>
                </w:rPr>
                <w:delText>(2A)_</w:delText>
              </w:r>
            </w:del>
            <w:del w:id="2842" w:author="ZTE_Wubin" w:date="2023-08-29T14:42:47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843" w:author="ZTE_Wubin" w:date="2023-08-29T14:42:4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44" w:author="ZTE_Wubin" w:date="2023-08-29T14:42:42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845" w:author="ZTE_Wubin" w:date="2023-08-29T14:42:42Z">
              <w:r>
                <w:rPr>
                  <w:lang w:val="en-US" w:eastAsia="zh-CN" w:bidi="ar"/>
                </w:rPr>
                <w:delText>50, 100, 200, 400</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846" w:author="ZTE_Wubin" w:date="2023-08-29T14:42:42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847" w:author="ZTE_Wubin" w:date="2023-08-29T14:42:42Z">
              <w:r>
                <w:rPr/>
                <w:delText>CA_n41</w:delText>
              </w:r>
            </w:del>
            <w:del w:id="2848" w:author="ZTE_Wubin" w:date="2023-08-29T14:42:42Z">
              <w:r>
                <w:rPr>
                  <w:rFonts w:hint="eastAsia"/>
                  <w:lang w:val="en-US" w:eastAsia="zh-CN"/>
                </w:rPr>
                <w:delText>(2A)</w:delText>
              </w:r>
            </w:del>
            <w:del w:id="2849" w:author="ZTE_Wubin" w:date="2023-08-29T14:42:42Z">
              <w:r>
                <w:rPr/>
                <w:delText>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2850" w:author="ZTE_Wubin" w:date="2023-08-29T14:42:42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851" w:author="ZTE_Wubin" w:date="2023-08-29T14:42:42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852" w:author="ZTE_Wubin" w:date="2023-08-29T14:42:42Z">
              <w:r>
                <w:rPr>
                  <w:lang w:val="en-US" w:eastAsia="zh-CN" w:bidi="ar"/>
                </w:rPr>
                <w:delText>50, 100, 200, 400</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853" w:author="ZTE_Wubin" w:date="2023-08-29T14:42:42Z">
              <w:r>
                <w:rPr>
                  <w:szCs w:val="18"/>
                </w:rPr>
                <w:delText>CA_n</w:delText>
              </w:r>
            </w:del>
            <w:del w:id="2854" w:author="ZTE_Wubin" w:date="2023-08-29T14:42:42Z">
              <w:r>
                <w:rPr>
                  <w:szCs w:val="18"/>
                  <w:lang w:eastAsia="zh-CN"/>
                </w:rPr>
                <w:delText>41</w:delText>
              </w:r>
            </w:del>
            <w:del w:id="2855" w:author="ZTE_Wubin" w:date="2023-08-29T14:42:42Z">
              <w:r>
                <w:rPr>
                  <w:szCs w:val="18"/>
                </w:rPr>
                <w:delText>(2A)-n258(2A)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856" w:author="ZTE_Wubin" w:date="2023-08-29T14:42:42Z">
              <w:r>
                <w:rPr>
                  <w:szCs w:val="18"/>
                </w:rPr>
                <w:delText>CA_n</w:delText>
              </w:r>
            </w:del>
            <w:del w:id="2857" w:author="ZTE_Wubin" w:date="2023-08-29T14:42:42Z">
              <w:r>
                <w:rPr>
                  <w:szCs w:val="18"/>
                  <w:lang w:eastAsia="zh-CN"/>
                </w:rPr>
                <w:delText>41</w:delText>
              </w:r>
            </w:del>
            <w:del w:id="2858" w:author="ZTE_Wubin" w:date="2023-08-29T14:42:42Z">
              <w:r>
                <w:rPr>
                  <w:szCs w:val="18"/>
                </w:rPr>
                <w:delText>A-n258A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59" w:author="ZTE_Wubin" w:date="2023-08-29T14:42:42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860" w:author="ZTE_Wubin" w:date="2023-08-29T14:42:42Z">
              <w:r>
                <w:rPr>
                  <w:lang w:val="en-US" w:eastAsia="zh-CN" w:bidi="ar"/>
                </w:rPr>
                <w:delText>CA_n41</w:delText>
              </w:r>
            </w:del>
            <w:del w:id="2861" w:author="ZTE_Wubin" w:date="2023-08-29T14:42:42Z">
              <w:r>
                <w:rPr>
                  <w:rFonts w:hint="eastAsia"/>
                  <w:lang w:val="en-US" w:eastAsia="zh-CN" w:bidi="ar"/>
                </w:rPr>
                <w:delText>(2A)_</w:delText>
              </w:r>
            </w:del>
            <w:del w:id="2862" w:author="ZTE_Wubin" w:date="2023-08-29T14:42:42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863" w:author="ZTE_Wubin" w:date="2023-08-29T14:42:42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64" w:author="ZTE_Wubin" w:date="2023-08-29T14:42:42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865" w:author="ZTE_Wubin" w:date="2023-08-29T14:42:42Z">
              <w:r>
                <w:rPr>
                  <w:lang w:val="en-US" w:eastAsia="zh-CN" w:bidi="ar"/>
                </w:rPr>
                <w:delText>CA_n258(2A)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866" w:author="ZTE_Wubin" w:date="2023-08-29T14:42:42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867" w:author="ZTE_Wubin" w:date="2023-08-29T14:42:42Z">
              <w:r>
                <w:rPr/>
                <w:delText>CA_n41</w:delText>
              </w:r>
            </w:del>
            <w:del w:id="2868" w:author="ZTE_Wubin" w:date="2023-08-29T14:42:42Z">
              <w:r>
                <w:rPr>
                  <w:rFonts w:hint="eastAsia"/>
                  <w:lang w:val="en-US" w:eastAsia="zh-CN"/>
                </w:rPr>
                <w:delText>(2A)</w:delText>
              </w:r>
            </w:del>
            <w:del w:id="2869" w:author="ZTE_Wubin" w:date="2023-08-29T14:42:42Z">
              <w:r>
                <w:rPr/>
                <w:delText>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2870" w:author="ZTE_Wubin" w:date="2023-08-29T14:42:42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871" w:author="ZTE_Wubin" w:date="2023-08-29T14:42:42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872" w:author="ZTE_Wubin" w:date="2023-08-29T14:42:42Z">
              <w:r>
                <w:rPr>
                  <w:rFonts w:cs="Arial"/>
                  <w:szCs w:val="18"/>
                </w:rPr>
                <w:delText>CA_n258(2A)</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873" w:author="ZTE_Wubin" w:date="2023-08-29T14:42:42Z">
              <w:r>
                <w:rPr>
                  <w:szCs w:val="18"/>
                </w:rPr>
                <w:delText>CA_n</w:delText>
              </w:r>
            </w:del>
            <w:del w:id="2874" w:author="ZTE_Wubin" w:date="2023-08-29T14:42:42Z">
              <w:r>
                <w:rPr>
                  <w:szCs w:val="18"/>
                  <w:lang w:eastAsia="zh-CN"/>
                </w:rPr>
                <w:delText>41</w:delText>
              </w:r>
            </w:del>
            <w:del w:id="2875" w:author="ZTE_Wubin" w:date="2023-08-29T14:42:42Z">
              <w:r>
                <w:rPr>
                  <w:szCs w:val="18"/>
                </w:rPr>
                <w:delText>(2A)-n258(3A)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876" w:author="ZTE_Wubin" w:date="2023-08-29T14:42:42Z">
              <w:r>
                <w:rPr>
                  <w:szCs w:val="18"/>
                </w:rPr>
                <w:delText>CA_n</w:delText>
              </w:r>
            </w:del>
            <w:del w:id="2877" w:author="ZTE_Wubin" w:date="2023-08-29T14:42:42Z">
              <w:r>
                <w:rPr>
                  <w:szCs w:val="18"/>
                  <w:lang w:eastAsia="zh-CN"/>
                </w:rPr>
                <w:delText>41</w:delText>
              </w:r>
            </w:del>
            <w:del w:id="2878" w:author="ZTE_Wubin" w:date="2023-08-29T14:42:42Z">
              <w:r>
                <w:rPr>
                  <w:szCs w:val="18"/>
                </w:rPr>
                <w:delText>A-n258A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79" w:author="ZTE_Wubin" w:date="2023-08-29T14:42:42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880" w:author="ZTE_Wubin" w:date="2023-08-29T14:42:42Z">
              <w:r>
                <w:rPr>
                  <w:lang w:val="en-US" w:eastAsia="zh-CN" w:bidi="ar"/>
                </w:rPr>
                <w:delText>CA_n41</w:delText>
              </w:r>
            </w:del>
            <w:del w:id="2881" w:author="ZTE_Wubin" w:date="2023-08-29T14:42:42Z">
              <w:r>
                <w:rPr>
                  <w:rFonts w:hint="eastAsia"/>
                  <w:lang w:val="en-US" w:eastAsia="zh-CN" w:bidi="ar"/>
                </w:rPr>
                <w:delText>(2A)_</w:delText>
              </w:r>
            </w:del>
            <w:del w:id="2882" w:author="ZTE_Wubin" w:date="2023-08-29T14:42:42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883" w:author="ZTE_Wubin" w:date="2023-08-29T14:42:42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84" w:author="ZTE_Wubin" w:date="2023-08-29T14:42:42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885" w:author="ZTE_Wubin" w:date="2023-08-29T14:42:42Z">
              <w:r>
                <w:rPr>
                  <w:lang w:val="en-US" w:eastAsia="zh-CN" w:bidi="ar"/>
                </w:rPr>
                <w:delText>CA_n258(3A)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2886" w:author="ZTE_Wubin" w:date="2023-08-29T14:42:42Z">
              <w:r>
                <w:rPr>
                  <w:szCs w:val="18"/>
                </w:rPr>
                <w:delText>CA_n</w:delText>
              </w:r>
            </w:del>
            <w:del w:id="2887" w:author="ZTE_Wubin" w:date="2023-08-29T14:42:42Z">
              <w:r>
                <w:rPr>
                  <w:szCs w:val="18"/>
                  <w:lang w:eastAsia="zh-CN"/>
                </w:rPr>
                <w:delText>41</w:delText>
              </w:r>
            </w:del>
            <w:del w:id="2888" w:author="ZTE_Wubin" w:date="2023-08-29T14:42:42Z">
              <w:r>
                <w:rPr>
                  <w:szCs w:val="18"/>
                </w:rPr>
                <w:delText>(2A)-n258(4A)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2889" w:author="ZTE_Wubin" w:date="2023-08-29T14:42:42Z">
              <w:r>
                <w:rPr>
                  <w:szCs w:val="18"/>
                </w:rPr>
                <w:delText>CA_n</w:delText>
              </w:r>
            </w:del>
            <w:del w:id="2890" w:author="ZTE_Wubin" w:date="2023-08-29T14:42:42Z">
              <w:r>
                <w:rPr>
                  <w:szCs w:val="18"/>
                  <w:lang w:eastAsia="zh-CN"/>
                </w:rPr>
                <w:delText>41</w:delText>
              </w:r>
            </w:del>
            <w:del w:id="2891" w:author="ZTE_Wubin" w:date="2023-08-29T14:42:42Z">
              <w:r>
                <w:rPr>
                  <w:szCs w:val="18"/>
                </w:rPr>
                <w:delText>A-n258A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92" w:author="ZTE_Wubin" w:date="2023-08-29T14:42:42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893" w:author="ZTE_Wubin" w:date="2023-08-29T14:42:42Z">
              <w:r>
                <w:rPr>
                  <w:lang w:val="en-US" w:eastAsia="zh-CN" w:bidi="ar"/>
                </w:rPr>
                <w:delText>CA_n41</w:delText>
              </w:r>
            </w:del>
            <w:del w:id="2894" w:author="ZTE_Wubin" w:date="2023-08-29T14:42:42Z">
              <w:r>
                <w:rPr>
                  <w:rFonts w:hint="eastAsia"/>
                  <w:lang w:val="en-US" w:eastAsia="zh-CN" w:bidi="ar"/>
                </w:rPr>
                <w:delText>(2A)_</w:delText>
              </w:r>
            </w:del>
            <w:del w:id="2895" w:author="ZTE_Wubin" w:date="2023-08-29T14:42:42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896" w:author="ZTE_Wubin" w:date="2023-08-29T14:42:42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897" w:author="ZTE_Wubin" w:date="2023-08-29T14:42:42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898" w:author="ZTE_Wubin" w:date="2023-08-29T14:42:42Z">
              <w:r>
                <w:rPr>
                  <w:lang w:val="en-US" w:eastAsia="zh-CN" w:bidi="ar"/>
                </w:rPr>
                <w:delText>CA_n258(4A)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899" w:author="ZTE_Wubin" w:date="2023-08-29T14:42:42Z">
              <w:r>
                <w:rPr>
                  <w:szCs w:val="18"/>
                </w:rPr>
                <w:delText>CA_n</w:delText>
              </w:r>
            </w:del>
            <w:del w:id="2900" w:author="ZTE_Wubin" w:date="2023-08-29T14:42:42Z">
              <w:r>
                <w:rPr>
                  <w:szCs w:val="18"/>
                  <w:lang w:eastAsia="zh-CN"/>
                </w:rPr>
                <w:delText>41</w:delText>
              </w:r>
            </w:del>
            <w:del w:id="2901" w:author="ZTE_Wubin" w:date="2023-08-29T14:42:42Z">
              <w:r>
                <w:rPr>
                  <w:szCs w:val="18"/>
                </w:rPr>
                <w:delText>(2A)-n258(5A)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902" w:author="ZTE_Wubin" w:date="2023-08-29T14:42:42Z">
              <w:r>
                <w:rPr>
                  <w:szCs w:val="18"/>
                </w:rPr>
                <w:delText>CA_n</w:delText>
              </w:r>
            </w:del>
            <w:del w:id="2903" w:author="ZTE_Wubin" w:date="2023-08-29T14:42:42Z">
              <w:r>
                <w:rPr>
                  <w:szCs w:val="18"/>
                  <w:lang w:eastAsia="zh-CN"/>
                </w:rPr>
                <w:delText>41</w:delText>
              </w:r>
            </w:del>
            <w:del w:id="2904" w:author="ZTE_Wubin" w:date="2023-08-29T14:42:42Z">
              <w:r>
                <w:rPr>
                  <w:szCs w:val="18"/>
                </w:rPr>
                <w:delText>A-n258A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05" w:author="ZTE_Wubin" w:date="2023-08-29T14:42:42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906" w:author="ZTE_Wubin" w:date="2023-08-29T14:42:42Z">
              <w:r>
                <w:rPr>
                  <w:lang w:val="en-US" w:eastAsia="zh-CN" w:bidi="ar"/>
                </w:rPr>
                <w:delText>CA_n41</w:delText>
              </w:r>
            </w:del>
            <w:del w:id="2907" w:author="ZTE_Wubin" w:date="2023-08-29T14:42:42Z">
              <w:r>
                <w:rPr>
                  <w:rFonts w:hint="eastAsia"/>
                  <w:lang w:val="en-US" w:eastAsia="zh-CN" w:bidi="ar"/>
                </w:rPr>
                <w:delText>(2A)_</w:delText>
              </w:r>
            </w:del>
            <w:del w:id="2908" w:author="ZTE_Wubin" w:date="2023-08-29T14:42:42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2909" w:author="ZTE_Wubin" w:date="2023-08-29T14:42:42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10" w:author="ZTE_Wubin" w:date="2023-08-29T14:42:42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911" w:author="ZTE_Wubin" w:date="2023-08-29T14:42:42Z">
              <w:r>
                <w:rPr>
                  <w:lang w:val="en-US" w:eastAsia="zh-CN" w:bidi="ar"/>
                </w:rPr>
                <w:delText>See n258 channel bandwidths in Table 5.3.5-1</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12" w:author="ZTE_Wubin" w:date="2023-08-29T14:42:42Z"/>
                <w:szCs w:val="18"/>
              </w:rPr>
            </w:pPr>
            <w:del w:id="2913" w:author="ZTE_Wubin" w:date="2023-08-29T14:42:42Z">
              <w:r>
                <w:rPr>
                  <w:szCs w:val="18"/>
                </w:rPr>
                <w:delText>CA_n</w:delText>
              </w:r>
            </w:del>
            <w:del w:id="2914" w:author="ZTE_Wubin" w:date="2023-08-29T14:42:42Z">
              <w:r>
                <w:rPr>
                  <w:szCs w:val="18"/>
                  <w:lang w:eastAsia="zh-CN"/>
                </w:rPr>
                <w:delText>41</w:delText>
              </w:r>
            </w:del>
            <w:del w:id="2915" w:author="ZTE_Wubin" w:date="2023-08-29T14:42:42Z">
              <w:r>
                <w:rPr>
                  <w:szCs w:val="18"/>
                </w:rPr>
                <w:delText>(2A)-n258G</w:delText>
              </w:r>
            </w:del>
          </w:p>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16" w:author="ZTE_Wubin" w:date="2023-08-29T14:42:42Z"/>
                <w:rFonts w:hint="default" w:eastAsia="宋体"/>
                <w:szCs w:val="18"/>
                <w:lang w:val="en-US" w:eastAsia="zh-CN"/>
              </w:rPr>
            </w:pPr>
            <w:del w:id="2917" w:author="ZTE_Wubin" w:date="2023-08-29T14:42:42Z">
              <w:r>
                <w:rPr>
                  <w:szCs w:val="18"/>
                </w:rPr>
                <w:delText>CA_n</w:delText>
              </w:r>
            </w:del>
            <w:del w:id="2918" w:author="ZTE_Wubin" w:date="2023-08-29T14:42:42Z">
              <w:r>
                <w:rPr>
                  <w:szCs w:val="18"/>
                  <w:lang w:eastAsia="zh-CN"/>
                </w:rPr>
                <w:delText>41</w:delText>
              </w:r>
            </w:del>
            <w:del w:id="2919" w:author="ZTE_Wubin" w:date="2023-08-29T14:42:42Z">
              <w:r>
                <w:rPr>
                  <w:szCs w:val="18"/>
                </w:rPr>
                <w:delText>A-n258A</w:delText>
              </w:r>
            </w:del>
          </w:p>
          <w:p>
            <w:pPr>
              <w:pStyle w:val="69"/>
              <w:overflowPunct w:val="0"/>
              <w:autoSpaceDE w:val="0"/>
              <w:autoSpaceDN w:val="0"/>
              <w:adjustRightInd w:val="0"/>
              <w:rPr>
                <w:szCs w:val="18"/>
                <w:lang w:eastAsia="zh-CN"/>
              </w:rPr>
            </w:pPr>
            <w:del w:id="2920" w:author="ZTE_Wubin" w:date="2023-08-29T14:42:42Z">
              <w:r>
                <w:rPr>
                  <w:szCs w:val="18"/>
                </w:rPr>
                <w:delText>CA_n</w:delText>
              </w:r>
            </w:del>
            <w:del w:id="2921" w:author="ZTE_Wubin" w:date="2023-08-29T14:42:42Z">
              <w:r>
                <w:rPr>
                  <w:szCs w:val="18"/>
                  <w:lang w:eastAsia="zh-CN"/>
                </w:rPr>
                <w:delText>41</w:delText>
              </w:r>
            </w:del>
            <w:del w:id="2922" w:author="ZTE_Wubin" w:date="2023-08-29T14:42:42Z">
              <w:r>
                <w:rPr>
                  <w:szCs w:val="18"/>
                </w:rPr>
                <w:delText>A-n258G</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23" w:author="ZTE_Wubin" w:date="2023-08-29T14:42:42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924" w:author="ZTE_Wubin" w:date="2023-08-29T14:42:42Z">
              <w:r>
                <w:rPr>
                  <w:lang w:val="en-US" w:eastAsia="zh-CN" w:bidi="ar"/>
                </w:rPr>
                <w:delText>CA_n41</w:delText>
              </w:r>
            </w:del>
            <w:del w:id="2925" w:author="ZTE_Wubin" w:date="2023-08-29T14:42:42Z">
              <w:r>
                <w:rPr>
                  <w:rFonts w:hint="eastAsia"/>
                  <w:lang w:val="en-US" w:eastAsia="zh-CN" w:bidi="ar"/>
                </w:rPr>
                <w:delText>(2A)_</w:delText>
              </w:r>
            </w:del>
            <w:del w:id="2926" w:author="ZTE_Wubin" w:date="2023-08-29T14:42:42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2927" w:author="ZTE_Wubin" w:date="2023-08-29T14:42:42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28" w:author="ZTE_Wubin" w:date="2023-08-29T14:42:42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929" w:author="ZTE_Wubin" w:date="2023-08-29T14:42:42Z">
              <w:r>
                <w:rPr>
                  <w:lang w:val="en-US" w:eastAsia="zh-CN" w:bidi="ar"/>
                </w:rPr>
                <w:delText>CA_n258G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930" w:author="ZTE_Wubin" w:date="2023-08-29T14:42:42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931" w:author="ZTE_Wubin" w:date="2023-08-29T14:42:42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2932" w:author="ZTE_Wubin" w:date="2023-08-29T14:42:42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933" w:author="ZTE_Wubin" w:date="2023-08-29T14:42:42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934" w:author="ZTE_Wubin" w:date="2023-08-29T14:42:42Z">
              <w:r>
                <w:rPr>
                  <w:rFonts w:cs="Arial"/>
                  <w:szCs w:val="18"/>
                </w:rPr>
                <w:delText>CA_n258G</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35" w:author="ZTE_Wubin" w:date="2023-08-29T14:42:42Z"/>
                <w:szCs w:val="18"/>
              </w:rPr>
            </w:pPr>
            <w:del w:id="2936" w:author="ZTE_Wubin" w:date="2023-08-29T14:42:42Z">
              <w:r>
                <w:rPr>
                  <w:szCs w:val="18"/>
                </w:rPr>
                <w:delText>CA_n</w:delText>
              </w:r>
            </w:del>
            <w:del w:id="2937" w:author="ZTE_Wubin" w:date="2023-08-29T14:42:42Z">
              <w:r>
                <w:rPr>
                  <w:szCs w:val="18"/>
                  <w:lang w:eastAsia="zh-CN"/>
                </w:rPr>
                <w:delText>41</w:delText>
              </w:r>
            </w:del>
            <w:del w:id="2938" w:author="ZTE_Wubin" w:date="2023-08-29T14:42:42Z">
              <w:r>
                <w:rPr>
                  <w:szCs w:val="18"/>
                </w:rPr>
                <w:delText>(2A)-n258(2G)</w:delText>
              </w:r>
            </w:del>
          </w:p>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39" w:author="ZTE_Wubin" w:date="2023-08-29T14:42:42Z"/>
                <w:rFonts w:hint="default" w:eastAsia="宋体"/>
                <w:szCs w:val="18"/>
                <w:lang w:val="en-US" w:eastAsia="zh-CN"/>
              </w:rPr>
            </w:pPr>
            <w:del w:id="2940" w:author="ZTE_Wubin" w:date="2023-08-29T14:42:42Z">
              <w:r>
                <w:rPr>
                  <w:szCs w:val="18"/>
                </w:rPr>
                <w:delText>CA_n</w:delText>
              </w:r>
            </w:del>
            <w:del w:id="2941" w:author="ZTE_Wubin" w:date="2023-08-29T14:42:42Z">
              <w:r>
                <w:rPr>
                  <w:szCs w:val="18"/>
                  <w:lang w:eastAsia="zh-CN"/>
                </w:rPr>
                <w:delText>41</w:delText>
              </w:r>
            </w:del>
            <w:del w:id="2942" w:author="ZTE_Wubin" w:date="2023-08-29T14:42:42Z">
              <w:r>
                <w:rPr>
                  <w:szCs w:val="18"/>
                </w:rPr>
                <w:delText>A-n258A</w:delText>
              </w:r>
            </w:del>
          </w:p>
          <w:p>
            <w:pPr>
              <w:pStyle w:val="69"/>
              <w:overflowPunct w:val="0"/>
              <w:autoSpaceDE w:val="0"/>
              <w:autoSpaceDN w:val="0"/>
              <w:adjustRightInd w:val="0"/>
              <w:rPr>
                <w:szCs w:val="18"/>
                <w:lang w:eastAsia="zh-CN"/>
              </w:rPr>
            </w:pPr>
            <w:del w:id="2943" w:author="ZTE_Wubin" w:date="2023-08-29T14:42:42Z">
              <w:r>
                <w:rPr>
                  <w:szCs w:val="18"/>
                </w:rPr>
                <w:delText>CA_n</w:delText>
              </w:r>
            </w:del>
            <w:del w:id="2944" w:author="ZTE_Wubin" w:date="2023-08-29T14:42:42Z">
              <w:r>
                <w:rPr>
                  <w:szCs w:val="18"/>
                  <w:lang w:eastAsia="zh-CN"/>
                </w:rPr>
                <w:delText>41</w:delText>
              </w:r>
            </w:del>
            <w:del w:id="2945" w:author="ZTE_Wubin" w:date="2023-08-29T14:42:42Z">
              <w:r>
                <w:rPr>
                  <w:szCs w:val="18"/>
                </w:rPr>
                <w:delText>A-n258G</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46" w:author="ZTE_Wubin" w:date="2023-08-29T14:42:42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947" w:author="ZTE_Wubin" w:date="2023-08-29T14:42:42Z">
              <w:r>
                <w:rPr>
                  <w:lang w:val="en-US" w:eastAsia="zh-CN" w:bidi="ar"/>
                </w:rPr>
                <w:delText>CA_n41</w:delText>
              </w:r>
            </w:del>
            <w:del w:id="2948" w:author="ZTE_Wubin" w:date="2023-08-29T14:42:42Z">
              <w:r>
                <w:rPr>
                  <w:rFonts w:hint="eastAsia"/>
                  <w:lang w:val="en-US" w:eastAsia="zh-CN" w:bidi="ar"/>
                </w:rPr>
                <w:delText>(2A)_</w:delText>
              </w:r>
            </w:del>
            <w:del w:id="2949" w:author="ZTE_Wubin" w:date="2023-08-29T14:42:42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2950" w:author="ZTE_Wubin" w:date="2023-08-29T14:42:42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51" w:author="ZTE_Wubin" w:date="2023-08-29T14:42:42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952" w:author="ZTE_Wubin" w:date="2023-08-29T14:42:42Z">
              <w:r>
                <w:rPr>
                  <w:lang w:val="en-US" w:eastAsia="zh-CN" w:bidi="ar"/>
                </w:rPr>
                <w:delText>CA_n258(2G)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953" w:author="ZTE_Wubin" w:date="2023-08-29T14:42:43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954" w:author="ZTE_Wubin" w:date="2023-08-29T14:42:43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2955" w:author="ZTE_Wubin" w:date="2023-08-29T14:42:43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956" w:author="ZTE_Wubin" w:date="2023-08-29T14:42:43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957" w:author="ZTE_Wubin" w:date="2023-08-29T14:42:43Z">
              <w:r>
                <w:rPr>
                  <w:rFonts w:cs="Arial"/>
                  <w:szCs w:val="18"/>
                </w:rPr>
                <w:delText>CA_n258(2G)</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58" w:author="ZTE_Wubin" w:date="2023-08-29T14:42:43Z"/>
                <w:szCs w:val="18"/>
              </w:rPr>
            </w:pPr>
            <w:del w:id="2959" w:author="ZTE_Wubin" w:date="2023-08-29T14:42:43Z">
              <w:r>
                <w:rPr>
                  <w:szCs w:val="18"/>
                </w:rPr>
                <w:delText>CA_n</w:delText>
              </w:r>
            </w:del>
            <w:del w:id="2960" w:author="ZTE_Wubin" w:date="2023-08-29T14:42:43Z">
              <w:r>
                <w:rPr>
                  <w:szCs w:val="18"/>
                  <w:lang w:eastAsia="zh-CN"/>
                </w:rPr>
                <w:delText>41</w:delText>
              </w:r>
            </w:del>
            <w:del w:id="2961" w:author="ZTE_Wubin" w:date="2023-08-29T14:42:43Z">
              <w:r>
                <w:rPr>
                  <w:szCs w:val="18"/>
                </w:rPr>
                <w:delText>(2A)-n258H</w:delText>
              </w:r>
            </w:del>
          </w:p>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62" w:author="ZTE_Wubin" w:date="2023-08-29T14:42:43Z"/>
                <w:rFonts w:hint="default" w:eastAsia="宋体"/>
                <w:szCs w:val="18"/>
                <w:lang w:val="en-US" w:eastAsia="zh-CN"/>
              </w:rPr>
            </w:pPr>
            <w:del w:id="2963" w:author="ZTE_Wubin" w:date="2023-08-29T14:42:43Z">
              <w:r>
                <w:rPr>
                  <w:szCs w:val="18"/>
                </w:rPr>
                <w:delText>CA_n</w:delText>
              </w:r>
            </w:del>
            <w:del w:id="2964" w:author="ZTE_Wubin" w:date="2023-08-29T14:42:43Z">
              <w:r>
                <w:rPr>
                  <w:szCs w:val="18"/>
                  <w:lang w:eastAsia="zh-CN"/>
                </w:rPr>
                <w:delText>41</w:delText>
              </w:r>
            </w:del>
            <w:del w:id="2965" w:author="ZTE_Wubin" w:date="2023-08-29T14:42:43Z">
              <w:r>
                <w:rPr>
                  <w:szCs w:val="18"/>
                </w:rPr>
                <w:delText>A-n258A</w:delText>
              </w:r>
            </w:del>
          </w:p>
          <w:p>
            <w:pPr>
              <w:pStyle w:val="69"/>
              <w:overflowPunct w:val="0"/>
              <w:autoSpaceDE w:val="0"/>
              <w:autoSpaceDN w:val="0"/>
              <w:adjustRightInd w:val="0"/>
              <w:rPr>
                <w:del w:id="2966" w:author="ZTE_Wubin" w:date="2023-08-29T14:42:43Z"/>
                <w:szCs w:val="18"/>
              </w:rPr>
            </w:pPr>
            <w:del w:id="2967" w:author="ZTE_Wubin" w:date="2023-08-29T14:42:43Z">
              <w:r>
                <w:rPr>
                  <w:szCs w:val="18"/>
                </w:rPr>
                <w:delText>CA_n</w:delText>
              </w:r>
            </w:del>
            <w:del w:id="2968" w:author="ZTE_Wubin" w:date="2023-08-29T14:42:43Z">
              <w:r>
                <w:rPr>
                  <w:szCs w:val="18"/>
                  <w:lang w:eastAsia="zh-CN"/>
                </w:rPr>
                <w:delText>41</w:delText>
              </w:r>
            </w:del>
            <w:del w:id="2969" w:author="ZTE_Wubin" w:date="2023-08-29T14:42:43Z">
              <w:r>
                <w:rPr>
                  <w:szCs w:val="18"/>
                </w:rPr>
                <w:delText>A-n258G</w:delText>
              </w:r>
            </w:del>
          </w:p>
          <w:p>
            <w:pPr>
              <w:pStyle w:val="69"/>
              <w:overflowPunct w:val="0"/>
              <w:autoSpaceDE w:val="0"/>
              <w:autoSpaceDN w:val="0"/>
              <w:adjustRightInd w:val="0"/>
              <w:rPr>
                <w:szCs w:val="18"/>
                <w:lang w:eastAsia="zh-CN"/>
              </w:rPr>
            </w:pPr>
            <w:del w:id="2970" w:author="ZTE_Wubin" w:date="2023-08-29T14:42:43Z">
              <w:r>
                <w:rPr>
                  <w:szCs w:val="18"/>
                </w:rPr>
                <w:delText>CA_n</w:delText>
              </w:r>
            </w:del>
            <w:del w:id="2971" w:author="ZTE_Wubin" w:date="2023-08-29T14:42:43Z">
              <w:r>
                <w:rPr>
                  <w:szCs w:val="18"/>
                  <w:lang w:eastAsia="zh-CN"/>
                </w:rPr>
                <w:delText>41</w:delText>
              </w:r>
            </w:del>
            <w:del w:id="2972" w:author="ZTE_Wubin" w:date="2023-08-29T14:42:43Z">
              <w:r>
                <w:rPr>
                  <w:szCs w:val="18"/>
                </w:rPr>
                <w:delText>A-n258H</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73"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974" w:author="ZTE_Wubin" w:date="2023-08-29T14:42:43Z">
              <w:r>
                <w:rPr>
                  <w:lang w:val="en-US" w:eastAsia="zh-CN" w:bidi="ar"/>
                </w:rPr>
                <w:delText>CA_n41</w:delText>
              </w:r>
            </w:del>
            <w:del w:id="2975" w:author="ZTE_Wubin" w:date="2023-08-29T14:42:43Z">
              <w:r>
                <w:rPr>
                  <w:rFonts w:hint="eastAsia"/>
                  <w:lang w:val="en-US" w:eastAsia="zh-CN" w:bidi="ar"/>
                </w:rPr>
                <w:delText>(2A)_</w:delText>
              </w:r>
            </w:del>
            <w:del w:id="2976" w:author="ZTE_Wubin" w:date="2023-08-29T14:42:43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2977" w:author="ZTE_Wubin" w:date="2023-08-29T14:42:43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78" w:author="ZTE_Wubin" w:date="2023-08-29T14:42:43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979" w:author="ZTE_Wubin" w:date="2023-08-29T14:42:43Z">
              <w:r>
                <w:rPr>
                  <w:lang w:val="en-US" w:eastAsia="zh-CN" w:bidi="ar"/>
                </w:rPr>
                <w:delText>CA_n258H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980" w:author="ZTE_Wubin" w:date="2023-08-29T14:42:43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981" w:author="ZTE_Wubin" w:date="2023-08-29T14:42:43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2982" w:author="ZTE_Wubin" w:date="2023-08-29T14:42:43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2983" w:author="ZTE_Wubin" w:date="2023-08-29T14:42:43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2984" w:author="ZTE_Wubin" w:date="2023-08-29T14:42:43Z">
              <w:r>
                <w:rPr>
                  <w:rFonts w:cs="Arial"/>
                  <w:szCs w:val="18"/>
                </w:rPr>
                <w:delText>CA_n258H</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2985" w:author="ZTE_Wubin" w:date="2023-08-29T14:42:43Z">
              <w:r>
                <w:rPr>
                  <w:szCs w:val="18"/>
                </w:rPr>
                <w:delText>CA_n41(2A)-n258(A-G)</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2986" w:author="ZTE_Wubin" w:date="2023-08-29T14:42:43Z"/>
                <w:rFonts w:hint="default" w:eastAsia="宋体"/>
                <w:szCs w:val="18"/>
                <w:lang w:val="en-US" w:eastAsia="zh-CN"/>
              </w:rPr>
            </w:pPr>
            <w:del w:id="2987" w:author="ZTE_Wubin" w:date="2023-08-29T14:42:43Z">
              <w:r>
                <w:rPr>
                  <w:szCs w:val="18"/>
                </w:rPr>
                <w:delText>CA_n</w:delText>
              </w:r>
            </w:del>
            <w:del w:id="2988" w:author="ZTE_Wubin" w:date="2023-08-29T14:42:43Z">
              <w:r>
                <w:rPr>
                  <w:szCs w:val="18"/>
                  <w:lang w:eastAsia="zh-CN"/>
                </w:rPr>
                <w:delText>41</w:delText>
              </w:r>
            </w:del>
            <w:del w:id="2989" w:author="ZTE_Wubin" w:date="2023-08-29T14:42:43Z">
              <w:r>
                <w:rPr>
                  <w:szCs w:val="18"/>
                </w:rPr>
                <w:delText>A-n258A</w:delText>
              </w:r>
            </w:del>
          </w:p>
          <w:p>
            <w:pPr>
              <w:pStyle w:val="69"/>
              <w:overflowPunct w:val="0"/>
              <w:autoSpaceDE w:val="0"/>
              <w:autoSpaceDN w:val="0"/>
              <w:adjustRightInd w:val="0"/>
              <w:rPr>
                <w:szCs w:val="18"/>
                <w:lang w:eastAsia="zh-CN"/>
              </w:rPr>
            </w:pPr>
            <w:del w:id="2990" w:author="ZTE_Wubin" w:date="2023-08-29T14:42:43Z">
              <w:r>
                <w:rPr>
                  <w:szCs w:val="18"/>
                </w:rPr>
                <w:delText>CA_n</w:delText>
              </w:r>
            </w:del>
            <w:del w:id="2991" w:author="ZTE_Wubin" w:date="2023-08-29T14:42:43Z">
              <w:r>
                <w:rPr>
                  <w:szCs w:val="18"/>
                  <w:lang w:eastAsia="zh-CN"/>
                </w:rPr>
                <w:delText>41</w:delText>
              </w:r>
            </w:del>
            <w:del w:id="2992" w:author="ZTE_Wubin" w:date="2023-08-29T14:42:43Z">
              <w:r>
                <w:rPr>
                  <w:szCs w:val="18"/>
                </w:rPr>
                <w:delText>A-n258G</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93"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2994" w:author="ZTE_Wubin" w:date="2023-08-29T14:42:43Z">
              <w:r>
                <w:rPr>
                  <w:lang w:val="en-US" w:eastAsia="zh-CN" w:bidi="ar"/>
                </w:rPr>
                <w:delText>CA_n41</w:delText>
              </w:r>
            </w:del>
            <w:del w:id="2995" w:author="ZTE_Wubin" w:date="2023-08-29T14:42:43Z">
              <w:r>
                <w:rPr>
                  <w:rFonts w:hint="eastAsia"/>
                  <w:lang w:val="en-US" w:eastAsia="zh-CN" w:bidi="ar"/>
                </w:rPr>
                <w:delText>(2A)_</w:delText>
              </w:r>
            </w:del>
            <w:del w:id="2996" w:author="ZTE_Wubin" w:date="2023-08-29T14:42:43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2997" w:author="ZTE_Wubin" w:date="2023-08-29T14:42:43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2998" w:author="ZTE_Wubin" w:date="2023-08-29T14:42:43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2999" w:author="ZTE_Wubin" w:date="2023-08-29T14:42:43Z">
              <w:r>
                <w:rPr>
                  <w:lang w:val="en-US" w:eastAsia="zh-CN" w:bidi="ar"/>
                </w:rPr>
                <w:delText>CA_n258(A-G)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3000" w:author="ZTE_Wubin" w:date="2023-08-29T14:42:43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01" w:author="ZTE_Wubin" w:date="2023-08-29T14:42:43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002" w:author="ZTE_Wubin" w:date="2023-08-29T14:42:43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3003" w:author="ZTE_Wubin" w:date="2023-08-29T14:42:43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04" w:author="ZTE_Wubin" w:date="2023-08-29T14:42:43Z">
              <w:r>
                <w:rPr>
                  <w:rFonts w:cs="Arial"/>
                  <w:szCs w:val="18"/>
                </w:rPr>
                <w:delText>CA_n258(A-G)</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005" w:author="ZTE_Wubin" w:date="2023-08-29T14:42:43Z">
              <w:r>
                <w:rPr>
                  <w:szCs w:val="18"/>
                </w:rPr>
                <w:delText>CA_n41(2A)-n258(A-H)</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006" w:author="ZTE_Wubin" w:date="2023-08-29T14:42:43Z"/>
                <w:rFonts w:hint="default" w:eastAsia="宋体"/>
                <w:szCs w:val="18"/>
                <w:lang w:val="en-US" w:eastAsia="zh-CN"/>
              </w:rPr>
            </w:pPr>
            <w:del w:id="3007" w:author="ZTE_Wubin" w:date="2023-08-29T14:42:43Z">
              <w:r>
                <w:rPr>
                  <w:szCs w:val="18"/>
                </w:rPr>
                <w:delText>CA_n</w:delText>
              </w:r>
            </w:del>
            <w:del w:id="3008" w:author="ZTE_Wubin" w:date="2023-08-29T14:42:43Z">
              <w:r>
                <w:rPr>
                  <w:szCs w:val="18"/>
                  <w:lang w:eastAsia="zh-CN"/>
                </w:rPr>
                <w:delText>41</w:delText>
              </w:r>
            </w:del>
            <w:del w:id="3009" w:author="ZTE_Wubin" w:date="2023-08-29T14:42:43Z">
              <w:r>
                <w:rPr>
                  <w:szCs w:val="18"/>
                </w:rPr>
                <w:delText>A-n258A</w:delText>
              </w:r>
            </w:del>
          </w:p>
          <w:p>
            <w:pPr>
              <w:pStyle w:val="69"/>
              <w:overflowPunct w:val="0"/>
              <w:autoSpaceDE w:val="0"/>
              <w:autoSpaceDN w:val="0"/>
              <w:adjustRightInd w:val="0"/>
              <w:rPr>
                <w:del w:id="3010" w:author="ZTE_Wubin" w:date="2023-08-29T14:42:43Z"/>
                <w:szCs w:val="18"/>
              </w:rPr>
            </w:pPr>
            <w:del w:id="3011" w:author="ZTE_Wubin" w:date="2023-08-29T14:42:43Z">
              <w:r>
                <w:rPr>
                  <w:szCs w:val="18"/>
                </w:rPr>
                <w:delText>CA_n</w:delText>
              </w:r>
            </w:del>
            <w:del w:id="3012" w:author="ZTE_Wubin" w:date="2023-08-29T14:42:43Z">
              <w:r>
                <w:rPr>
                  <w:szCs w:val="18"/>
                  <w:lang w:eastAsia="zh-CN"/>
                </w:rPr>
                <w:delText>41</w:delText>
              </w:r>
            </w:del>
            <w:del w:id="3013" w:author="ZTE_Wubin" w:date="2023-08-29T14:42:43Z">
              <w:r>
                <w:rPr>
                  <w:szCs w:val="18"/>
                </w:rPr>
                <w:delText>A-n258G</w:delText>
              </w:r>
            </w:del>
          </w:p>
          <w:p>
            <w:pPr>
              <w:pStyle w:val="69"/>
              <w:overflowPunct w:val="0"/>
              <w:autoSpaceDE w:val="0"/>
              <w:autoSpaceDN w:val="0"/>
              <w:adjustRightInd w:val="0"/>
              <w:rPr>
                <w:szCs w:val="18"/>
                <w:lang w:eastAsia="zh-CN"/>
              </w:rPr>
            </w:pPr>
            <w:del w:id="3014" w:author="ZTE_Wubin" w:date="2023-08-29T14:42:43Z">
              <w:r>
                <w:rPr>
                  <w:szCs w:val="18"/>
                </w:rPr>
                <w:delText>CA_n</w:delText>
              </w:r>
            </w:del>
            <w:del w:id="3015" w:author="ZTE_Wubin" w:date="2023-08-29T14:42:43Z">
              <w:r>
                <w:rPr>
                  <w:szCs w:val="18"/>
                  <w:lang w:eastAsia="zh-CN"/>
                </w:rPr>
                <w:delText>41</w:delText>
              </w:r>
            </w:del>
            <w:del w:id="3016" w:author="ZTE_Wubin" w:date="2023-08-29T14:42:43Z">
              <w:r>
                <w:rPr>
                  <w:szCs w:val="18"/>
                </w:rPr>
                <w:delText>A-n258H</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017"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18" w:author="ZTE_Wubin" w:date="2023-08-29T14:42:43Z">
              <w:r>
                <w:rPr>
                  <w:lang w:val="en-US" w:eastAsia="zh-CN" w:bidi="ar"/>
                </w:rPr>
                <w:delText>CA_n41</w:delText>
              </w:r>
            </w:del>
            <w:del w:id="3019" w:author="ZTE_Wubin" w:date="2023-08-29T14:42:43Z">
              <w:r>
                <w:rPr>
                  <w:rFonts w:hint="eastAsia"/>
                  <w:lang w:val="en-US" w:eastAsia="zh-CN" w:bidi="ar"/>
                </w:rPr>
                <w:delText>(2A)_</w:delText>
              </w:r>
            </w:del>
            <w:del w:id="3020" w:author="ZTE_Wubin" w:date="2023-08-29T14:42:43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3021" w:author="ZTE_Wubin" w:date="2023-08-29T14:42:43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022" w:author="ZTE_Wubin" w:date="2023-08-29T14:42:43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3023" w:author="ZTE_Wubin" w:date="2023-08-29T14:42:43Z">
              <w:r>
                <w:rPr>
                  <w:lang w:val="en-US" w:eastAsia="zh-CN" w:bidi="ar"/>
                </w:rPr>
                <w:delText>CA_n258(A-H)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3024" w:author="ZTE_Wubin" w:date="2023-08-29T14:42:43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25" w:author="ZTE_Wubin" w:date="2023-08-29T14:42:43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026" w:author="ZTE_Wubin" w:date="2023-08-29T14:42:43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3027" w:author="ZTE_Wubin" w:date="2023-08-29T14:42:43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28" w:author="ZTE_Wubin" w:date="2023-08-29T14:42:43Z">
              <w:r>
                <w:rPr>
                  <w:rFonts w:cs="Arial"/>
                  <w:szCs w:val="18"/>
                </w:rPr>
                <w:delText>CA_n258(A-H)</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029" w:author="ZTE_Wubin" w:date="2023-08-29T14:42:43Z">
              <w:r>
                <w:rPr>
                  <w:szCs w:val="18"/>
                </w:rPr>
                <w:delText>CA_n41(2A)-n258(G-H)</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030" w:author="ZTE_Wubin" w:date="2023-08-29T14:42:43Z"/>
                <w:rFonts w:hint="default" w:eastAsia="宋体"/>
                <w:szCs w:val="18"/>
                <w:lang w:val="en-US" w:eastAsia="zh-CN"/>
              </w:rPr>
            </w:pPr>
            <w:del w:id="3031" w:author="ZTE_Wubin" w:date="2023-08-29T14:42:43Z">
              <w:r>
                <w:rPr>
                  <w:szCs w:val="18"/>
                </w:rPr>
                <w:delText>CA_n</w:delText>
              </w:r>
            </w:del>
            <w:del w:id="3032" w:author="ZTE_Wubin" w:date="2023-08-29T14:42:43Z">
              <w:r>
                <w:rPr>
                  <w:szCs w:val="18"/>
                  <w:lang w:eastAsia="zh-CN"/>
                </w:rPr>
                <w:delText>41</w:delText>
              </w:r>
            </w:del>
            <w:del w:id="3033" w:author="ZTE_Wubin" w:date="2023-08-29T14:42:43Z">
              <w:r>
                <w:rPr>
                  <w:szCs w:val="18"/>
                </w:rPr>
                <w:delText>A-n258A</w:delText>
              </w:r>
            </w:del>
          </w:p>
          <w:p>
            <w:pPr>
              <w:pStyle w:val="69"/>
              <w:overflowPunct w:val="0"/>
              <w:autoSpaceDE w:val="0"/>
              <w:autoSpaceDN w:val="0"/>
              <w:adjustRightInd w:val="0"/>
              <w:rPr>
                <w:del w:id="3034" w:author="ZTE_Wubin" w:date="2023-08-29T14:42:43Z"/>
                <w:szCs w:val="18"/>
              </w:rPr>
            </w:pPr>
            <w:del w:id="3035" w:author="ZTE_Wubin" w:date="2023-08-29T14:42:43Z">
              <w:r>
                <w:rPr>
                  <w:szCs w:val="18"/>
                </w:rPr>
                <w:delText>CA_n</w:delText>
              </w:r>
            </w:del>
            <w:del w:id="3036" w:author="ZTE_Wubin" w:date="2023-08-29T14:42:43Z">
              <w:r>
                <w:rPr>
                  <w:szCs w:val="18"/>
                  <w:lang w:eastAsia="zh-CN"/>
                </w:rPr>
                <w:delText>41</w:delText>
              </w:r>
            </w:del>
            <w:del w:id="3037" w:author="ZTE_Wubin" w:date="2023-08-29T14:42:43Z">
              <w:r>
                <w:rPr>
                  <w:szCs w:val="18"/>
                </w:rPr>
                <w:delText>A-n258G</w:delText>
              </w:r>
            </w:del>
          </w:p>
          <w:p>
            <w:pPr>
              <w:pStyle w:val="69"/>
              <w:overflowPunct w:val="0"/>
              <w:autoSpaceDE w:val="0"/>
              <w:autoSpaceDN w:val="0"/>
              <w:adjustRightInd w:val="0"/>
              <w:rPr>
                <w:szCs w:val="18"/>
                <w:lang w:eastAsia="zh-CN"/>
              </w:rPr>
            </w:pPr>
            <w:del w:id="3038" w:author="ZTE_Wubin" w:date="2023-08-29T14:42:43Z">
              <w:r>
                <w:rPr>
                  <w:szCs w:val="18"/>
                </w:rPr>
                <w:delText>CA_n</w:delText>
              </w:r>
            </w:del>
            <w:del w:id="3039" w:author="ZTE_Wubin" w:date="2023-08-29T14:42:43Z">
              <w:r>
                <w:rPr>
                  <w:szCs w:val="18"/>
                  <w:lang w:eastAsia="zh-CN"/>
                </w:rPr>
                <w:delText>41</w:delText>
              </w:r>
            </w:del>
            <w:del w:id="3040" w:author="ZTE_Wubin" w:date="2023-08-29T14:42:43Z">
              <w:r>
                <w:rPr>
                  <w:szCs w:val="18"/>
                </w:rPr>
                <w:delText>A-n258H</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041"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42" w:author="ZTE_Wubin" w:date="2023-08-29T14:42:43Z">
              <w:r>
                <w:rPr>
                  <w:lang w:val="en-US" w:eastAsia="zh-CN" w:bidi="ar"/>
                </w:rPr>
                <w:delText>CA_n41</w:delText>
              </w:r>
            </w:del>
            <w:del w:id="3043" w:author="ZTE_Wubin" w:date="2023-08-29T14:42:43Z">
              <w:r>
                <w:rPr>
                  <w:rFonts w:hint="eastAsia"/>
                  <w:lang w:val="en-US" w:eastAsia="zh-CN" w:bidi="ar"/>
                </w:rPr>
                <w:delText>(2A)_</w:delText>
              </w:r>
            </w:del>
            <w:del w:id="3044" w:author="ZTE_Wubin" w:date="2023-08-29T14:42:43Z">
              <w:r>
                <w:rPr>
                  <w:lang w:val="en-US" w:eastAsia="zh-CN" w:bidi="ar"/>
                </w:rPr>
                <w:delText>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del w:id="3045" w:author="ZTE_Wubin" w:date="2023-08-29T14:42:43Z">
              <w:r>
                <w:rPr>
                  <w:rFonts w:hint="eastAsia"/>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046" w:author="ZTE_Wubin" w:date="2023-08-29T14:42:43Z">
              <w:r>
                <w:rPr>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pPr>
            <w:del w:id="3047" w:author="ZTE_Wubin" w:date="2023-08-29T14:42:43Z">
              <w:r>
                <w:rPr>
                  <w:lang w:val="en-US" w:eastAsia="zh-CN" w:bidi="ar"/>
                </w:rPr>
                <w:delText>CA_n258(G-H)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3048" w:author="ZTE_Wubin" w:date="2023-08-29T14:42:43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49" w:author="ZTE_Wubin" w:date="2023-08-29T14:42:43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050" w:author="ZTE_Wubin" w:date="2023-08-29T14:42:43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del w:id="3051" w:author="ZTE_Wubin" w:date="2023-08-29T14:42:43Z">
              <w:r>
                <w:rPr>
                  <w:rFonts w:cs="Arial"/>
                  <w:szCs w:val="18"/>
                </w:rPr>
                <w:delText>n258</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52" w:author="ZTE_Wubin" w:date="2023-08-29T14:42:43Z">
              <w:r>
                <w:rPr>
                  <w:rFonts w:cs="Arial"/>
                  <w:szCs w:val="18"/>
                </w:rPr>
                <w:delText>CA_n258(G-H)</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053" w:author="ZTE_Wubin" w:date="2023-08-29T14:42:43Z">
              <w:r>
                <w:rPr>
                  <w:szCs w:val="18"/>
                </w:rPr>
                <w:delText>CA_n</w:delText>
              </w:r>
            </w:del>
            <w:del w:id="3054" w:author="ZTE_Wubin" w:date="2023-08-29T14:42:43Z">
              <w:r>
                <w:rPr>
                  <w:szCs w:val="18"/>
                  <w:lang w:eastAsia="zh-CN"/>
                </w:rPr>
                <w:delText>41</w:delText>
              </w:r>
            </w:del>
            <w:del w:id="3055" w:author="ZTE_Wubin" w:date="2023-08-29T14:42:43Z">
              <w:r>
                <w:rPr>
                  <w:szCs w:val="18"/>
                </w:rPr>
                <w:delText>A-n</w:delText>
              </w:r>
            </w:del>
            <w:del w:id="3056" w:author="ZTE_Wubin" w:date="2023-08-29T14:42:43Z">
              <w:r>
                <w:rPr>
                  <w:szCs w:val="18"/>
                  <w:lang w:eastAsia="zh-CN"/>
                </w:rPr>
                <w:delText>260</w:delText>
              </w:r>
            </w:del>
            <w:del w:id="3057" w:author="ZTE_Wubin" w:date="2023-08-29T14:42:43Z">
              <w:r>
                <w:rPr>
                  <w:szCs w:val="18"/>
                </w:rPr>
                <w:delText>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058" w:author="ZTE_Wubin" w:date="2023-08-29T14:42:43Z">
              <w:r>
                <w:rPr>
                  <w:szCs w:val="18"/>
                  <w:lang w:eastAsia="zh-CN"/>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059"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60" w:author="ZTE_Wubin" w:date="2023-08-29T14:42:43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061" w:author="ZTE_Wubin" w:date="2023-08-29T14:42:43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062"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63" w:author="ZTE_Wubin" w:date="2023-08-29T14:42:43Z">
              <w:r>
                <w:rPr>
                  <w:lang w:val="en-US" w:eastAsia="zh-CN" w:bidi="ar"/>
                </w:rPr>
                <w:delText>50, 100, 200, 400</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064"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65" w:author="ZTE_Wubin" w:date="2023-08-29T14:42:43Z">
              <w:r>
                <w:rPr>
                  <w:szCs w:val="18"/>
                  <w:lang w:eastAsia="zh-CN"/>
                </w:rPr>
                <w:delText>See n41 channel bandwidths in Table 5.3.5-1</w:delText>
              </w:r>
            </w:del>
          </w:p>
        </w:tc>
        <w:tc>
          <w:tcPr>
            <w:tcW w:w="2267" w:type="dxa"/>
            <w:tcBorders>
              <w:top w:val="single" w:color="auto" w:sz="4" w:space="0"/>
              <w:left w:val="single" w:color="auto" w:sz="4" w:space="0"/>
              <w:bottom w:val="nil"/>
              <w:right w:val="single" w:color="auto" w:sz="4" w:space="0"/>
            </w:tcBorders>
          </w:tcPr>
          <w:p>
            <w:pPr>
              <w:spacing w:after="0"/>
              <w:jc w:val="center"/>
              <w:rPr>
                <w:del w:id="3066" w:author="ZTE_Wubin" w:date="2023-08-29T14:42:43Z"/>
                <w:rFonts w:ascii="Arial" w:hAnsi="Arial"/>
                <w:sz w:val="18"/>
                <w:szCs w:val="18"/>
                <w:lang w:eastAsia="zh-CN"/>
              </w:rPr>
            </w:pPr>
            <w:del w:id="3067" w:author="ZTE_Wubin" w:date="2023-08-29T14:42:43Z">
              <w:r>
                <w:rPr>
                  <w:rFonts w:ascii="Arial" w:hAnsi="Arial"/>
                  <w:sz w:val="18"/>
                  <w:szCs w:val="18"/>
                  <w:lang w:eastAsia="zh-CN"/>
                </w:rPr>
                <w:delText>4 and 5</w:delText>
              </w:r>
            </w:del>
          </w:p>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068"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069" w:author="ZTE_Wubin" w:date="2023-08-29T14:42:43Z">
              <w:r>
                <w:rPr>
                  <w:szCs w:val="18"/>
                  <w:lang w:eastAsia="zh-CN"/>
                </w:rPr>
                <w:delText>See n260 channel bandwidths in Table 5.3.5-1</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070" w:author="ZTE_Wubin" w:date="2023-08-29T14:42:43Z">
              <w:r>
                <w:rPr>
                  <w:szCs w:val="18"/>
                </w:rPr>
                <w:delText>CA_n</w:delText>
              </w:r>
            </w:del>
            <w:del w:id="3071" w:author="ZTE_Wubin" w:date="2023-08-29T14:42:43Z">
              <w:r>
                <w:rPr>
                  <w:szCs w:val="18"/>
                  <w:lang w:eastAsia="zh-CN"/>
                </w:rPr>
                <w:delText>41</w:delText>
              </w:r>
            </w:del>
            <w:del w:id="3072" w:author="ZTE_Wubin" w:date="2023-08-29T14:42:43Z">
              <w:r>
                <w:rPr>
                  <w:szCs w:val="18"/>
                </w:rPr>
                <w:delText>A-n</w:delText>
              </w:r>
            </w:del>
            <w:del w:id="3073" w:author="ZTE_Wubin" w:date="2023-08-29T14:42:43Z">
              <w:r>
                <w:rPr>
                  <w:szCs w:val="18"/>
                  <w:lang w:eastAsia="zh-CN"/>
                </w:rPr>
                <w:delText>260(2</w:delText>
              </w:r>
            </w:del>
            <w:del w:id="3074" w:author="ZTE_Wubin" w:date="2023-08-29T14:42:43Z">
              <w:r>
                <w:rPr>
                  <w:szCs w:val="18"/>
                </w:rPr>
                <w:delText>A</w:delText>
              </w:r>
            </w:del>
            <w:del w:id="3075" w:author="ZTE_Wubin" w:date="2023-08-29T14:42:43Z">
              <w:r>
                <w:rPr>
                  <w:szCs w:val="18"/>
                  <w:lang w:eastAsia="zh-CN"/>
                </w:rPr>
                <w:delText>)</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076" w:author="ZTE_Wubin" w:date="2023-08-29T14:42:43Z">
              <w:r>
                <w:rPr>
                  <w:szCs w:val="18"/>
                  <w:lang w:eastAsia="zh-CN"/>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077"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78" w:author="ZTE_Wubin" w:date="2023-08-29T14:42:43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079" w:author="ZTE_Wubin" w:date="2023-08-29T14:42:43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080"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81" w:author="ZTE_Wubin" w:date="2023-08-29T14:42:43Z">
              <w:r>
                <w:rPr>
                  <w:lang w:val="en-US" w:eastAsia="zh-CN" w:bidi="ar"/>
                </w:rPr>
                <w:delText>CA_n260(2A)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082" w:author="ZTE_Wubin" w:date="2023-08-29T14:42:43Z">
              <w:r>
                <w:rPr>
                  <w:szCs w:val="18"/>
                </w:rPr>
                <w:delText>CA_n</w:delText>
              </w:r>
            </w:del>
            <w:del w:id="3083" w:author="ZTE_Wubin" w:date="2023-08-29T14:42:43Z">
              <w:r>
                <w:rPr>
                  <w:szCs w:val="18"/>
                  <w:lang w:eastAsia="zh-CN"/>
                </w:rPr>
                <w:delText>41A</w:delText>
              </w:r>
            </w:del>
            <w:del w:id="3084" w:author="ZTE_Wubin" w:date="2023-08-29T14:42:43Z">
              <w:r>
                <w:rPr>
                  <w:szCs w:val="18"/>
                </w:rPr>
                <w:delText>-n</w:delText>
              </w:r>
            </w:del>
            <w:del w:id="3085" w:author="ZTE_Wubin" w:date="2023-08-29T14:42:43Z">
              <w:r>
                <w:rPr>
                  <w:szCs w:val="18"/>
                  <w:lang w:eastAsia="zh-CN"/>
                </w:rPr>
                <w:delText>260(3</w:delText>
              </w:r>
            </w:del>
            <w:del w:id="3086" w:author="ZTE_Wubin" w:date="2023-08-29T14:42:43Z">
              <w:r>
                <w:rPr>
                  <w:szCs w:val="18"/>
                </w:rPr>
                <w:delText>A</w:delText>
              </w:r>
            </w:del>
            <w:del w:id="3087" w:author="ZTE_Wubin" w:date="2023-08-29T14:42:43Z">
              <w:r>
                <w:rPr>
                  <w:szCs w:val="18"/>
                  <w:lang w:eastAsia="zh-CN"/>
                </w:rPr>
                <w:delText>)</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088" w:author="ZTE_Wubin" w:date="2023-08-29T14:42:43Z">
              <w:r>
                <w:rPr>
                  <w:szCs w:val="18"/>
                  <w:lang w:eastAsia="zh-CN"/>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089"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90" w:author="ZTE_Wubin" w:date="2023-08-29T14:42:43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091" w:author="ZTE_Wubin" w:date="2023-08-29T14:42:43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092"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093" w:author="ZTE_Wubin" w:date="2023-08-29T14:42:43Z">
              <w:r>
                <w:rPr>
                  <w:lang w:val="en-US" w:eastAsia="zh-CN" w:bidi="ar"/>
                </w:rPr>
                <w:delText>CA_n260(3A)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094" w:author="ZTE_Wubin" w:date="2023-08-29T14:42:43Z">
              <w:r>
                <w:rPr>
                  <w:szCs w:val="18"/>
                </w:rPr>
                <w:delText>CA_n</w:delText>
              </w:r>
            </w:del>
            <w:del w:id="3095" w:author="ZTE_Wubin" w:date="2023-08-29T14:42:43Z">
              <w:r>
                <w:rPr>
                  <w:szCs w:val="18"/>
                  <w:lang w:eastAsia="zh-CN"/>
                </w:rPr>
                <w:delText>41A</w:delText>
              </w:r>
            </w:del>
            <w:del w:id="3096" w:author="ZTE_Wubin" w:date="2023-08-29T14:42:43Z">
              <w:r>
                <w:rPr>
                  <w:szCs w:val="18"/>
                </w:rPr>
                <w:delText>-n</w:delText>
              </w:r>
            </w:del>
            <w:del w:id="3097" w:author="ZTE_Wubin" w:date="2023-08-29T14:42:43Z">
              <w:r>
                <w:rPr>
                  <w:szCs w:val="18"/>
                  <w:lang w:eastAsia="zh-CN"/>
                </w:rPr>
                <w:delText>260(4</w:delText>
              </w:r>
            </w:del>
            <w:del w:id="3098" w:author="ZTE_Wubin" w:date="2023-08-29T14:42:43Z">
              <w:r>
                <w:rPr>
                  <w:szCs w:val="18"/>
                </w:rPr>
                <w:delText>A</w:delText>
              </w:r>
            </w:del>
            <w:del w:id="3099" w:author="ZTE_Wubin" w:date="2023-08-29T14:42:43Z">
              <w:r>
                <w:rPr>
                  <w:szCs w:val="18"/>
                  <w:lang w:eastAsia="zh-CN"/>
                </w:rPr>
                <w:delText>)</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100" w:author="ZTE_Wubin" w:date="2023-08-29T14:42:43Z">
              <w:r>
                <w:rPr>
                  <w:szCs w:val="18"/>
                  <w:lang w:eastAsia="zh-CN"/>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01"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02" w:author="ZTE_Wubin" w:date="2023-08-29T14:42:43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103" w:author="ZTE_Wubin" w:date="2023-08-29T14:42:43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04"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05" w:author="ZTE_Wubin" w:date="2023-08-29T14:42:43Z">
              <w:r>
                <w:rPr>
                  <w:lang w:val="en-US" w:eastAsia="zh-CN" w:bidi="ar"/>
                </w:rPr>
                <w:delText>CA_n260(4A)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06" w:author="ZTE_Wubin" w:date="2023-08-29T14:42:43Z">
              <w:r>
                <w:rPr>
                  <w:szCs w:val="18"/>
                </w:rPr>
                <w:delText>CA_n</w:delText>
              </w:r>
            </w:del>
            <w:del w:id="3107" w:author="ZTE_Wubin" w:date="2023-08-29T14:42:43Z">
              <w:r>
                <w:rPr>
                  <w:szCs w:val="18"/>
                  <w:lang w:eastAsia="zh-CN"/>
                </w:rPr>
                <w:delText>41A</w:delText>
              </w:r>
            </w:del>
            <w:del w:id="3108" w:author="ZTE_Wubin" w:date="2023-08-29T14:42:43Z">
              <w:r>
                <w:rPr>
                  <w:szCs w:val="18"/>
                </w:rPr>
                <w:delText>-n</w:delText>
              </w:r>
            </w:del>
            <w:del w:id="3109" w:author="ZTE_Wubin" w:date="2023-08-29T14:42:43Z">
              <w:r>
                <w:rPr>
                  <w:szCs w:val="18"/>
                  <w:lang w:eastAsia="zh-CN"/>
                </w:rPr>
                <w:delText>260(5</w:delText>
              </w:r>
            </w:del>
            <w:del w:id="3110" w:author="ZTE_Wubin" w:date="2023-08-29T14:42:43Z">
              <w:r>
                <w:rPr>
                  <w:szCs w:val="18"/>
                </w:rPr>
                <w:delText>A</w:delText>
              </w:r>
            </w:del>
            <w:del w:id="3111" w:author="ZTE_Wubin" w:date="2023-08-29T14:42:43Z">
              <w:r>
                <w:rPr>
                  <w:szCs w:val="18"/>
                  <w:lang w:eastAsia="zh-CN"/>
                </w:rPr>
                <w:delText>)</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12"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13"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14" w:author="ZTE_Wubin" w:date="2023-08-29T14:42:43Z">
              <w:r>
                <w:rPr>
                  <w:lang w:val="en-US" w:eastAsia="zh-CN" w:bidi="ar"/>
                </w:rPr>
                <w:delText>10, 15, 20, 40, 50, 60, 80, 90, 100</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115"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16"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17" w:author="ZTE_Wubin" w:date="2023-08-29T14:42:43Z">
              <w:r>
                <w:rPr>
                  <w:lang w:val="en-US" w:eastAsia="zh-CN" w:bidi="ar"/>
                </w:rPr>
                <w:delText>CA_n260(5A)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18" w:author="ZTE_Wubin" w:date="2023-08-29T14:42:43Z">
              <w:r>
                <w:rPr>
                  <w:szCs w:val="18"/>
                </w:rPr>
                <w:delText>CA_n</w:delText>
              </w:r>
            </w:del>
            <w:del w:id="3119" w:author="ZTE_Wubin" w:date="2023-08-29T14:42:43Z">
              <w:r>
                <w:rPr>
                  <w:szCs w:val="18"/>
                  <w:lang w:eastAsia="zh-CN"/>
                </w:rPr>
                <w:delText>41A</w:delText>
              </w:r>
            </w:del>
            <w:del w:id="3120" w:author="ZTE_Wubin" w:date="2023-08-29T14:42:43Z">
              <w:r>
                <w:rPr>
                  <w:szCs w:val="18"/>
                </w:rPr>
                <w:delText>-n</w:delText>
              </w:r>
            </w:del>
            <w:del w:id="3121" w:author="ZTE_Wubin" w:date="2023-08-29T14:42:43Z">
              <w:r>
                <w:rPr>
                  <w:szCs w:val="18"/>
                  <w:lang w:eastAsia="zh-CN"/>
                </w:rPr>
                <w:delText>260(6</w:delText>
              </w:r>
            </w:del>
            <w:del w:id="3122" w:author="ZTE_Wubin" w:date="2023-08-29T14:42:43Z">
              <w:r>
                <w:rPr>
                  <w:szCs w:val="18"/>
                </w:rPr>
                <w:delText>A</w:delText>
              </w:r>
            </w:del>
            <w:del w:id="3123" w:author="ZTE_Wubin" w:date="2023-08-29T14:42:43Z">
              <w:r>
                <w:rPr>
                  <w:szCs w:val="18"/>
                  <w:lang w:eastAsia="zh-CN"/>
                </w:rPr>
                <w:delText>)</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24"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25"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26" w:author="ZTE_Wubin" w:date="2023-08-29T14:42:43Z">
              <w:r>
                <w:rPr>
                  <w:lang w:val="en-US" w:eastAsia="zh-CN" w:bidi="ar"/>
                </w:rPr>
                <w:delText>10, 15, 20, 40, 50, 60, 80, 90, 100</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127"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28"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29" w:author="ZTE_Wubin" w:date="2023-08-29T14:42:43Z">
              <w:r>
                <w:rPr>
                  <w:lang w:val="en-US" w:eastAsia="zh-CN" w:bidi="ar"/>
                </w:rPr>
                <w:delText>CA_n260(6A)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30" w:author="ZTE_Wubin" w:date="2023-08-29T14:42:43Z">
              <w:r>
                <w:rPr>
                  <w:szCs w:val="18"/>
                </w:rPr>
                <w:delText>CA_n</w:delText>
              </w:r>
            </w:del>
            <w:del w:id="3131" w:author="ZTE_Wubin" w:date="2023-08-29T14:42:43Z">
              <w:r>
                <w:rPr>
                  <w:szCs w:val="18"/>
                  <w:lang w:eastAsia="zh-CN"/>
                </w:rPr>
                <w:delText>41A</w:delText>
              </w:r>
            </w:del>
            <w:del w:id="3132" w:author="ZTE_Wubin" w:date="2023-08-29T14:42:43Z">
              <w:r>
                <w:rPr>
                  <w:szCs w:val="18"/>
                </w:rPr>
                <w:delText>-n</w:delText>
              </w:r>
            </w:del>
            <w:del w:id="3133" w:author="ZTE_Wubin" w:date="2023-08-29T14:42:43Z">
              <w:r>
                <w:rPr>
                  <w:szCs w:val="18"/>
                  <w:lang w:eastAsia="zh-CN"/>
                </w:rPr>
                <w:delText>260(7</w:delText>
              </w:r>
            </w:del>
            <w:del w:id="3134" w:author="ZTE_Wubin" w:date="2023-08-29T14:42:43Z">
              <w:r>
                <w:rPr>
                  <w:szCs w:val="18"/>
                </w:rPr>
                <w:delText>A</w:delText>
              </w:r>
            </w:del>
            <w:del w:id="3135" w:author="ZTE_Wubin" w:date="2023-08-29T14:42:43Z">
              <w:r>
                <w:rPr>
                  <w:szCs w:val="18"/>
                  <w:lang w:eastAsia="zh-CN"/>
                </w:rPr>
                <w:delText>)</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36"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37"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38" w:author="ZTE_Wubin" w:date="2023-08-29T14:42:43Z">
              <w:r>
                <w:rPr>
                  <w:lang w:val="en-US" w:eastAsia="zh-CN" w:bidi="ar"/>
                </w:rPr>
                <w:delText>10, 15, 20, 40, 50, 60, 80, 90, 100</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139"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40"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41" w:author="ZTE_Wubin" w:date="2023-08-29T14:42:43Z">
              <w:r>
                <w:rPr>
                  <w:lang w:val="en-US" w:eastAsia="zh-CN" w:bidi="ar"/>
                </w:rPr>
                <w:delText>CA_n260(7A)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42" w:author="ZTE_Wubin" w:date="2023-08-29T14:42:43Z">
              <w:r>
                <w:rPr>
                  <w:szCs w:val="18"/>
                </w:rPr>
                <w:delText>CA_n</w:delText>
              </w:r>
            </w:del>
            <w:del w:id="3143" w:author="ZTE_Wubin" w:date="2023-08-29T14:42:43Z">
              <w:r>
                <w:rPr>
                  <w:szCs w:val="18"/>
                  <w:lang w:eastAsia="zh-CN"/>
                </w:rPr>
                <w:delText>41A</w:delText>
              </w:r>
            </w:del>
            <w:del w:id="3144" w:author="ZTE_Wubin" w:date="2023-08-29T14:42:43Z">
              <w:r>
                <w:rPr>
                  <w:szCs w:val="18"/>
                </w:rPr>
                <w:delText>-n</w:delText>
              </w:r>
            </w:del>
            <w:del w:id="3145" w:author="ZTE_Wubin" w:date="2023-08-29T14:42:43Z">
              <w:r>
                <w:rPr>
                  <w:szCs w:val="18"/>
                  <w:lang w:eastAsia="zh-CN"/>
                </w:rPr>
                <w:delText>260(8</w:delText>
              </w:r>
            </w:del>
            <w:del w:id="3146" w:author="ZTE_Wubin" w:date="2023-08-29T14:42:43Z">
              <w:r>
                <w:rPr>
                  <w:szCs w:val="18"/>
                </w:rPr>
                <w:delText>A</w:delText>
              </w:r>
            </w:del>
            <w:del w:id="3147" w:author="ZTE_Wubin" w:date="2023-08-29T14:42:43Z">
              <w:r>
                <w:rPr>
                  <w:szCs w:val="18"/>
                  <w:lang w:eastAsia="zh-CN"/>
                </w:rPr>
                <w:delText>)</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148"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49"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50" w:author="ZTE_Wubin" w:date="2023-08-29T14:42:43Z">
              <w:r>
                <w:rPr>
                  <w:lang w:val="en-US" w:eastAsia="zh-CN" w:bidi="ar"/>
                </w:rPr>
                <w:delText>10, 15, 20, 40, 50, 60, 80, 90, 100</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151"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52"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53" w:author="ZTE_Wubin" w:date="2023-08-29T14:42:43Z">
              <w:r>
                <w:rPr>
                  <w:lang w:val="en-US" w:eastAsia="zh-CN" w:bidi="ar"/>
                </w:rPr>
                <w:delText>CA_n260(8A)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154" w:author="ZTE_Wubin" w:date="2023-08-29T14:42:43Z">
              <w:r>
                <w:rPr>
                  <w:rFonts w:cs="Arial"/>
                  <w:szCs w:val="18"/>
                </w:rPr>
                <w:delText>CA_n41A-n260G</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155"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56"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57" w:author="ZTE_Wubin" w:date="2023-08-29T14:42:43Z">
              <w:r>
                <w:rPr>
                  <w:lang w:val="en-US" w:eastAsia="zh-CN" w:bidi="ar"/>
                </w:rPr>
                <w:delText>10, 15, 20, 40, 50, 60, 80, 90, 100</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158"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59"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60" w:author="ZTE_Wubin" w:date="2023-08-29T14:42:43Z">
              <w:r>
                <w:rPr>
                  <w:lang w:val="en-US" w:eastAsia="zh-CN" w:bidi="ar"/>
                </w:rPr>
                <w:delText>CA_n260G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161" w:author="ZTE_Wubin" w:date="2023-08-29T14:42:43Z"/>
                <w:rFonts w:hint="default" w:eastAsia="宋体"/>
                <w:szCs w:val="18"/>
                <w:lang w:val="en-US" w:eastAsia="zh-CN"/>
              </w:rPr>
            </w:pPr>
            <w:del w:id="3162" w:author="ZTE_Wubin" w:date="2023-08-29T14:42:43Z">
              <w:r>
                <w:rPr>
                  <w:szCs w:val="18"/>
                </w:rPr>
                <w:delText>CA_n41A-n260A</w:delText>
              </w:r>
            </w:del>
          </w:p>
          <w:p>
            <w:pPr>
              <w:pStyle w:val="69"/>
              <w:overflowPunct w:val="0"/>
              <w:autoSpaceDE w:val="0"/>
              <w:autoSpaceDN w:val="0"/>
              <w:adjustRightInd w:val="0"/>
              <w:rPr>
                <w:szCs w:val="18"/>
              </w:rPr>
            </w:pPr>
            <w:del w:id="3163" w:author="ZTE_Wubin" w:date="2023-08-29T14:42:43Z">
              <w:r>
                <w:rPr>
                  <w:szCs w:val="18"/>
                </w:rPr>
                <w:delText xml:space="preserve"> CA_n41A-n260G</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64" w:author="ZTE_Wubin" w:date="2023-08-29T14:42:43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165" w:author="ZTE_Wubin" w:date="2023-08-29T14:42:43Z">
              <w:r>
                <w:rPr>
                  <w:rFonts w:cs="Arial"/>
                  <w:szCs w:val="18"/>
                </w:rPr>
                <w:delText>See n41 channel bandwidths in Table 5.3.5-1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166" w:author="ZTE_Wubin" w:date="2023-08-29T14:42:43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67" w:author="ZTE_Wubin" w:date="2023-08-29T14:42:43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168" w:author="ZTE_Wubin" w:date="2023-08-29T14:42:43Z">
              <w:r>
                <w:rPr>
                  <w:lang w:val="en-US" w:eastAsia="zh-CN" w:bidi="ar"/>
                </w:rPr>
                <w:delText>CA_n260G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169" w:author="ZTE_Wubin" w:date="2023-08-29T14:42:43Z">
              <w:r>
                <w:rPr>
                  <w:rFonts w:cs="Arial"/>
                  <w:szCs w:val="18"/>
                </w:rPr>
                <w:delText>CA_n41A-n260H</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170"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71"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72" w:author="ZTE_Wubin" w:date="2023-08-29T14:42:43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173"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74"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75" w:author="ZTE_Wubin" w:date="2023-08-29T14:42:43Z">
              <w:r>
                <w:rPr>
                  <w:lang w:val="en-US" w:eastAsia="zh-CN" w:bidi="ar"/>
                </w:rPr>
                <w:delText>CA_n260H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176" w:author="ZTE_Wubin" w:date="2023-08-29T14:42:43Z"/>
                <w:rFonts w:hint="default" w:eastAsia="宋体"/>
                <w:szCs w:val="18"/>
                <w:lang w:val="en-US" w:eastAsia="zh-CN"/>
              </w:rPr>
            </w:pPr>
            <w:del w:id="3177" w:author="ZTE_Wubin" w:date="2023-08-29T14:42:43Z">
              <w:r>
                <w:rPr>
                  <w:szCs w:val="18"/>
                </w:rPr>
                <w:delText>CA_n41A-n260A</w:delText>
              </w:r>
            </w:del>
          </w:p>
          <w:p>
            <w:pPr>
              <w:pStyle w:val="69"/>
              <w:overflowPunct w:val="0"/>
              <w:autoSpaceDE w:val="0"/>
              <w:autoSpaceDN w:val="0"/>
              <w:adjustRightInd w:val="0"/>
              <w:rPr>
                <w:del w:id="3178" w:author="ZTE_Wubin" w:date="2023-08-29T14:42:43Z"/>
                <w:szCs w:val="18"/>
              </w:rPr>
            </w:pPr>
            <w:del w:id="3179" w:author="ZTE_Wubin" w:date="2023-08-29T14:42:43Z">
              <w:r>
                <w:rPr>
                  <w:szCs w:val="18"/>
                </w:rPr>
                <w:delText xml:space="preserve"> CA_n41A-n260G</w:delText>
              </w:r>
            </w:del>
          </w:p>
          <w:p>
            <w:pPr>
              <w:pStyle w:val="69"/>
              <w:overflowPunct w:val="0"/>
              <w:autoSpaceDE w:val="0"/>
              <w:autoSpaceDN w:val="0"/>
              <w:adjustRightInd w:val="0"/>
              <w:rPr>
                <w:szCs w:val="18"/>
              </w:rPr>
            </w:pPr>
            <w:del w:id="3180" w:author="ZTE_Wubin" w:date="2023-08-29T14:42:43Z">
              <w:r>
                <w:rPr>
                  <w:szCs w:val="18"/>
                </w:rPr>
                <w:delText xml:space="preserve"> CA_n41A-n260H</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81" w:author="ZTE_Wubin" w:date="2023-08-29T14:42:43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182" w:author="ZTE_Wubin" w:date="2023-08-29T14:42:43Z">
              <w:r>
                <w:rPr>
                  <w:rFonts w:cs="Arial"/>
                  <w:szCs w:val="18"/>
                </w:rPr>
                <w:delText>See n41 channel bandwidths in Table 5.3.5-1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183" w:author="ZTE_Wubin" w:date="2023-08-29T14:42:43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84" w:author="ZTE_Wubin" w:date="2023-08-29T14:42:43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185" w:author="ZTE_Wubin" w:date="2023-08-29T14:42:43Z">
              <w:r>
                <w:rPr>
                  <w:lang w:val="en-US" w:eastAsia="zh-CN" w:bidi="ar"/>
                </w:rPr>
                <w:delText>CA_n260</w:delText>
              </w:r>
            </w:del>
            <w:del w:id="3186" w:author="ZTE_Wubin" w:date="2023-08-29T14:42:43Z">
              <w:r>
                <w:rPr>
                  <w:rFonts w:hint="eastAsia"/>
                  <w:lang w:val="en-US" w:eastAsia="zh-CN" w:bidi="ar"/>
                </w:rPr>
                <w:delText>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187" w:author="ZTE_Wubin" w:date="2023-08-29T14:42:43Z">
              <w:r>
                <w:rPr>
                  <w:rFonts w:cs="Arial"/>
                  <w:szCs w:val="18"/>
                </w:rPr>
                <w:delText>CA_n41A-n260I</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188"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89"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90" w:author="ZTE_Wubin" w:date="2023-08-29T14:42:43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191"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192"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193" w:author="ZTE_Wubin" w:date="2023-08-29T14:42:43Z">
              <w:r>
                <w:rPr>
                  <w:lang w:val="en-US" w:eastAsia="zh-CN" w:bidi="ar"/>
                </w:rPr>
                <w:delText>CA_n260I</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194" w:author="ZTE_Wubin" w:date="2023-08-29T14:42:43Z"/>
                <w:rFonts w:hint="default" w:eastAsia="宋体"/>
                <w:szCs w:val="18"/>
                <w:lang w:val="en-US" w:eastAsia="zh-CN"/>
              </w:rPr>
            </w:pPr>
            <w:del w:id="3195" w:author="ZTE_Wubin" w:date="2023-08-29T14:42:43Z">
              <w:r>
                <w:rPr>
                  <w:szCs w:val="18"/>
                </w:rPr>
                <w:delText>CA_n41A-n260A</w:delText>
              </w:r>
            </w:del>
          </w:p>
          <w:p>
            <w:pPr>
              <w:pStyle w:val="69"/>
              <w:overflowPunct w:val="0"/>
              <w:autoSpaceDE w:val="0"/>
              <w:autoSpaceDN w:val="0"/>
              <w:adjustRightInd w:val="0"/>
              <w:rPr>
                <w:del w:id="3196" w:author="ZTE_Wubin" w:date="2023-08-29T14:42:43Z"/>
                <w:szCs w:val="18"/>
              </w:rPr>
            </w:pPr>
            <w:del w:id="3197" w:author="ZTE_Wubin" w:date="2023-08-29T14:42:43Z">
              <w:r>
                <w:rPr>
                  <w:szCs w:val="18"/>
                </w:rPr>
                <w:delText xml:space="preserve"> CA_n41A-n260G</w:delText>
              </w:r>
            </w:del>
          </w:p>
          <w:p>
            <w:pPr>
              <w:pStyle w:val="69"/>
              <w:overflowPunct w:val="0"/>
              <w:autoSpaceDE w:val="0"/>
              <w:autoSpaceDN w:val="0"/>
              <w:adjustRightInd w:val="0"/>
              <w:rPr>
                <w:del w:id="3198" w:author="ZTE_Wubin" w:date="2023-08-29T14:42:43Z"/>
                <w:szCs w:val="18"/>
              </w:rPr>
            </w:pPr>
            <w:del w:id="3199" w:author="ZTE_Wubin" w:date="2023-08-29T14:42:43Z">
              <w:r>
                <w:rPr>
                  <w:szCs w:val="18"/>
                </w:rPr>
                <w:delText xml:space="preserve"> CA_n41A-n260H</w:delText>
              </w:r>
            </w:del>
          </w:p>
          <w:p>
            <w:pPr>
              <w:pStyle w:val="69"/>
              <w:overflowPunct w:val="0"/>
              <w:autoSpaceDE w:val="0"/>
              <w:autoSpaceDN w:val="0"/>
              <w:adjustRightInd w:val="0"/>
              <w:rPr>
                <w:szCs w:val="18"/>
              </w:rPr>
            </w:pPr>
            <w:del w:id="3200" w:author="ZTE_Wubin" w:date="2023-08-29T14:42:43Z">
              <w:r>
                <w:rPr>
                  <w:szCs w:val="18"/>
                </w:rPr>
                <w:delText xml:space="preserve"> CA_n41A-n260I</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01" w:author="ZTE_Wubin" w:date="2023-08-29T14:42:43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02" w:author="ZTE_Wubin" w:date="2023-08-29T14:42:43Z">
              <w:r>
                <w:rPr>
                  <w:rFonts w:cs="Arial"/>
                  <w:szCs w:val="18"/>
                </w:rPr>
                <w:delText>See n41 channel bandwidths in Table 5.3.5-1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03" w:author="ZTE_Wubin" w:date="2023-08-29T14:42:43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04" w:author="ZTE_Wubin" w:date="2023-08-29T14:42:43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05" w:author="ZTE_Wubin" w:date="2023-08-29T14:42:43Z">
              <w:r>
                <w:rPr>
                  <w:lang w:val="en-US" w:eastAsia="zh-CN" w:bidi="ar"/>
                </w:rPr>
                <w:delText>CA_n260</w:delText>
              </w:r>
            </w:del>
            <w:del w:id="3206" w:author="ZTE_Wubin" w:date="2023-08-29T14:42:43Z">
              <w:r>
                <w:rPr>
                  <w:rFonts w:hint="eastAsia"/>
                  <w:lang w:val="en-US" w:eastAsia="zh-CN" w:bidi="ar"/>
                </w:rPr>
                <w:delText>I</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07" w:author="ZTE_Wubin" w:date="2023-08-29T14:42:43Z">
              <w:r>
                <w:rPr>
                  <w:rFonts w:cs="Arial"/>
                  <w:szCs w:val="18"/>
                </w:rPr>
                <w:delText>CA_n41A-n260J</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08" w:author="ZTE_Wubin" w:date="2023-08-29T14:42:43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09" w:author="ZTE_Wubin" w:date="2023-08-29T14:42:43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10" w:author="ZTE_Wubin" w:date="2023-08-29T14:42:43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11" w:author="ZTE_Wubin" w:date="2023-08-29T14:42:43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12" w:author="ZTE_Wubin" w:date="2023-08-29T14:42:43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13" w:author="ZTE_Wubin" w:date="2023-08-29T14:42:43Z">
              <w:r>
                <w:rPr>
                  <w:lang w:val="en-US" w:eastAsia="zh-CN" w:bidi="ar"/>
                </w:rPr>
                <w:delText>CA_n260J</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214" w:author="ZTE_Wubin" w:date="2023-08-29T14:42:43Z"/>
                <w:rFonts w:hint="default" w:eastAsia="宋体"/>
                <w:szCs w:val="18"/>
                <w:lang w:val="en-US" w:eastAsia="zh-CN"/>
              </w:rPr>
            </w:pPr>
            <w:del w:id="3215" w:author="ZTE_Wubin" w:date="2023-08-29T14:42:43Z">
              <w:r>
                <w:rPr>
                  <w:szCs w:val="18"/>
                </w:rPr>
                <w:delText>CA_n41A-n260A</w:delText>
              </w:r>
            </w:del>
          </w:p>
          <w:p>
            <w:pPr>
              <w:pStyle w:val="69"/>
              <w:overflowPunct w:val="0"/>
              <w:autoSpaceDE w:val="0"/>
              <w:autoSpaceDN w:val="0"/>
              <w:adjustRightInd w:val="0"/>
              <w:rPr>
                <w:del w:id="3216" w:author="ZTE_Wubin" w:date="2023-08-29T14:42:43Z"/>
                <w:szCs w:val="18"/>
              </w:rPr>
            </w:pPr>
            <w:del w:id="3217" w:author="ZTE_Wubin" w:date="2023-08-29T14:42:43Z">
              <w:r>
                <w:rPr>
                  <w:szCs w:val="18"/>
                </w:rPr>
                <w:delText xml:space="preserve"> CA_n41A-n260G</w:delText>
              </w:r>
            </w:del>
          </w:p>
          <w:p>
            <w:pPr>
              <w:pStyle w:val="69"/>
              <w:overflowPunct w:val="0"/>
              <w:autoSpaceDE w:val="0"/>
              <w:autoSpaceDN w:val="0"/>
              <w:adjustRightInd w:val="0"/>
              <w:rPr>
                <w:del w:id="3218" w:author="ZTE_Wubin" w:date="2023-08-29T14:42:43Z"/>
                <w:szCs w:val="18"/>
              </w:rPr>
            </w:pPr>
            <w:del w:id="3219" w:author="ZTE_Wubin" w:date="2023-08-29T14:42:43Z">
              <w:r>
                <w:rPr>
                  <w:szCs w:val="18"/>
                </w:rPr>
                <w:delText xml:space="preserve"> CA_n41A-n260H</w:delText>
              </w:r>
            </w:del>
          </w:p>
          <w:p>
            <w:pPr>
              <w:pStyle w:val="69"/>
              <w:overflowPunct w:val="0"/>
              <w:autoSpaceDE w:val="0"/>
              <w:autoSpaceDN w:val="0"/>
              <w:adjustRightInd w:val="0"/>
              <w:rPr>
                <w:del w:id="3220" w:author="ZTE_Wubin" w:date="2023-08-29T14:42:43Z"/>
                <w:szCs w:val="18"/>
              </w:rPr>
            </w:pPr>
            <w:del w:id="3221" w:author="ZTE_Wubin" w:date="2023-08-29T14:42:43Z">
              <w:r>
                <w:rPr>
                  <w:szCs w:val="18"/>
                </w:rPr>
                <w:delText xml:space="preserve"> CA_n41A-n260I</w:delText>
              </w:r>
            </w:del>
          </w:p>
          <w:p>
            <w:pPr>
              <w:pStyle w:val="69"/>
              <w:overflowPunct w:val="0"/>
              <w:autoSpaceDE w:val="0"/>
              <w:autoSpaceDN w:val="0"/>
              <w:adjustRightInd w:val="0"/>
              <w:rPr>
                <w:szCs w:val="18"/>
              </w:rPr>
            </w:pPr>
            <w:del w:id="3222" w:author="ZTE_Wubin" w:date="2023-08-29T14:42:43Z">
              <w:r>
                <w:rPr>
                  <w:szCs w:val="18"/>
                </w:rPr>
                <w:delText xml:space="preserve"> CA_n41A-n260J</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23" w:author="ZTE_Wubin" w:date="2023-08-29T14:42:43Z">
              <w:r>
                <w:rPr>
                  <w:rFonts w:hint="eastAsia"/>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24" w:author="ZTE_Wubin" w:date="2023-08-29T14:42:43Z">
              <w:r>
                <w:rPr>
                  <w:lang w:val="en-US" w:eastAsia="zh-CN" w:bidi="ar"/>
                </w:rPr>
                <w:delText>See n41 channel bandwidths in Table 5.3.5-1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25" w:author="ZTE_Wubin" w:date="2023-08-29T14:42:43Z">
              <w:r>
                <w:rPr>
                  <w:rFonts w:hint="eastAsia"/>
                  <w:szCs w:val="18"/>
                  <w:lang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26" w:author="ZTE_Wubin" w:date="2023-08-29T14:42:44Z">
              <w:r>
                <w:rPr>
                  <w:rFonts w:hint="eastAsia"/>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27" w:author="ZTE_Wubin" w:date="2023-08-29T14:42:44Z">
              <w:r>
                <w:rPr>
                  <w:lang w:val="en-US" w:eastAsia="zh-CN" w:bidi="ar"/>
                </w:rPr>
                <w:delText>CA_n260</w:delText>
              </w:r>
            </w:del>
            <w:del w:id="3228" w:author="ZTE_Wubin" w:date="2023-08-29T14:42:44Z">
              <w:r>
                <w:rPr>
                  <w:rFonts w:hint="eastAsia"/>
                  <w:lang w:val="en-US" w:eastAsia="zh-CN" w:bidi="ar"/>
                </w:rPr>
                <w:delText>J</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29" w:author="ZTE_Wubin" w:date="2023-08-29T14:42:44Z">
              <w:r>
                <w:rPr>
                  <w:rFonts w:cs="Arial"/>
                  <w:szCs w:val="18"/>
                </w:rPr>
                <w:delText>CA_n41A-n260K</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30"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31"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32" w:author="ZTE_Wubin" w:date="2023-08-29T14:42:44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33"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3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35" w:author="ZTE_Wubin" w:date="2023-08-29T14:42:44Z">
              <w:r>
                <w:rPr>
                  <w:lang w:val="en-US" w:eastAsia="zh-CN" w:bidi="ar"/>
                </w:rPr>
                <w:delText>CA_n260K</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236" w:author="ZTE_Wubin" w:date="2023-08-29T14:42:44Z"/>
                <w:rFonts w:hint="default" w:eastAsia="宋体"/>
                <w:szCs w:val="18"/>
                <w:lang w:val="en-US" w:eastAsia="zh-CN"/>
              </w:rPr>
            </w:pPr>
            <w:del w:id="3237" w:author="ZTE_Wubin" w:date="2023-08-29T14:42:44Z">
              <w:r>
                <w:rPr>
                  <w:szCs w:val="18"/>
                </w:rPr>
                <w:delText>CA_n41A-n260A</w:delText>
              </w:r>
            </w:del>
          </w:p>
          <w:p>
            <w:pPr>
              <w:pStyle w:val="69"/>
              <w:overflowPunct w:val="0"/>
              <w:autoSpaceDE w:val="0"/>
              <w:autoSpaceDN w:val="0"/>
              <w:adjustRightInd w:val="0"/>
              <w:rPr>
                <w:del w:id="3238" w:author="ZTE_Wubin" w:date="2023-08-29T14:42:44Z"/>
                <w:szCs w:val="18"/>
              </w:rPr>
            </w:pPr>
            <w:del w:id="3239" w:author="ZTE_Wubin" w:date="2023-08-29T14:42:44Z">
              <w:r>
                <w:rPr>
                  <w:szCs w:val="18"/>
                </w:rPr>
                <w:delText xml:space="preserve"> CA_n41A-n260G</w:delText>
              </w:r>
            </w:del>
          </w:p>
          <w:p>
            <w:pPr>
              <w:pStyle w:val="69"/>
              <w:overflowPunct w:val="0"/>
              <w:autoSpaceDE w:val="0"/>
              <w:autoSpaceDN w:val="0"/>
              <w:adjustRightInd w:val="0"/>
              <w:rPr>
                <w:del w:id="3240" w:author="ZTE_Wubin" w:date="2023-08-29T14:42:44Z"/>
                <w:szCs w:val="18"/>
              </w:rPr>
            </w:pPr>
            <w:del w:id="3241" w:author="ZTE_Wubin" w:date="2023-08-29T14:42:44Z">
              <w:r>
                <w:rPr>
                  <w:szCs w:val="18"/>
                </w:rPr>
                <w:delText xml:space="preserve"> CA_n41A-n260H</w:delText>
              </w:r>
            </w:del>
          </w:p>
          <w:p>
            <w:pPr>
              <w:pStyle w:val="69"/>
              <w:overflowPunct w:val="0"/>
              <w:autoSpaceDE w:val="0"/>
              <w:autoSpaceDN w:val="0"/>
              <w:adjustRightInd w:val="0"/>
              <w:rPr>
                <w:del w:id="3242" w:author="ZTE_Wubin" w:date="2023-08-29T14:42:44Z"/>
                <w:szCs w:val="18"/>
              </w:rPr>
            </w:pPr>
            <w:del w:id="3243" w:author="ZTE_Wubin" w:date="2023-08-29T14:42:44Z">
              <w:r>
                <w:rPr>
                  <w:szCs w:val="18"/>
                </w:rPr>
                <w:delText xml:space="preserve"> CA_n41A-n260I</w:delText>
              </w:r>
            </w:del>
          </w:p>
          <w:p>
            <w:pPr>
              <w:pStyle w:val="69"/>
              <w:overflowPunct w:val="0"/>
              <w:autoSpaceDE w:val="0"/>
              <w:autoSpaceDN w:val="0"/>
              <w:adjustRightInd w:val="0"/>
              <w:rPr>
                <w:del w:id="3244" w:author="ZTE_Wubin" w:date="2023-08-29T14:42:44Z"/>
                <w:szCs w:val="18"/>
              </w:rPr>
            </w:pPr>
            <w:del w:id="3245" w:author="ZTE_Wubin" w:date="2023-08-29T14:42:44Z">
              <w:r>
                <w:rPr>
                  <w:szCs w:val="18"/>
                </w:rPr>
                <w:delText xml:space="preserve"> CA_n41A-n260J</w:delText>
              </w:r>
            </w:del>
          </w:p>
          <w:p>
            <w:pPr>
              <w:pStyle w:val="69"/>
              <w:overflowPunct w:val="0"/>
              <w:autoSpaceDE w:val="0"/>
              <w:autoSpaceDN w:val="0"/>
              <w:adjustRightInd w:val="0"/>
              <w:rPr>
                <w:szCs w:val="18"/>
              </w:rPr>
            </w:pPr>
            <w:del w:id="3246" w:author="ZTE_Wubin" w:date="2023-08-29T14:42:44Z">
              <w:r>
                <w:rPr>
                  <w:szCs w:val="18"/>
                </w:rPr>
                <w:delText xml:space="preserve"> CA_n41A-n260K</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47" w:author="ZTE_Wubin" w:date="2023-08-29T14:42:44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48" w:author="ZTE_Wubin" w:date="2023-08-29T14:42:44Z">
              <w:r>
                <w:rPr>
                  <w:rFonts w:cs="Arial"/>
                  <w:szCs w:val="18"/>
                </w:rPr>
                <w:delText>See n41 channel bandwidths in Table 5.3.5-1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49" w:author="ZTE_Wubin" w:date="2023-08-29T14:42:44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50" w:author="ZTE_Wubin" w:date="2023-08-29T14:42:44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51" w:author="ZTE_Wubin" w:date="2023-08-29T14:42:44Z">
              <w:r>
                <w:rPr>
                  <w:lang w:val="en-US" w:eastAsia="zh-CN" w:bidi="ar"/>
                </w:rPr>
                <w:delText>CA_n260</w:delText>
              </w:r>
            </w:del>
            <w:del w:id="3252" w:author="ZTE_Wubin" w:date="2023-08-29T14:42:44Z">
              <w:r>
                <w:rPr>
                  <w:rFonts w:hint="eastAsia"/>
                  <w:lang w:val="en-US" w:eastAsia="zh-CN" w:bidi="ar"/>
                </w:rPr>
                <w:delText>K</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53" w:author="ZTE_Wubin" w:date="2023-08-29T14:42:44Z">
              <w:r>
                <w:rPr>
                  <w:rFonts w:cs="Arial"/>
                  <w:szCs w:val="18"/>
                </w:rPr>
                <w:delText>CA_n41A-n260L</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54"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55"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56" w:author="ZTE_Wubin" w:date="2023-08-29T14:42:44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57"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58"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59" w:author="ZTE_Wubin" w:date="2023-08-29T14:42:44Z">
              <w:r>
                <w:rPr>
                  <w:lang w:val="en-US" w:eastAsia="zh-CN" w:bidi="ar"/>
                </w:rPr>
                <w:delText>CA_n260L</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260" w:author="ZTE_Wubin" w:date="2023-08-29T14:42:44Z"/>
                <w:rFonts w:hint="default" w:eastAsia="宋体"/>
                <w:szCs w:val="18"/>
                <w:lang w:val="en-US" w:eastAsia="zh-CN"/>
              </w:rPr>
            </w:pPr>
            <w:del w:id="3261" w:author="ZTE_Wubin" w:date="2023-08-29T14:42:44Z">
              <w:r>
                <w:rPr>
                  <w:szCs w:val="18"/>
                </w:rPr>
                <w:delText>CA_n41A-n260A</w:delText>
              </w:r>
            </w:del>
          </w:p>
          <w:p>
            <w:pPr>
              <w:pStyle w:val="69"/>
              <w:overflowPunct w:val="0"/>
              <w:autoSpaceDE w:val="0"/>
              <w:autoSpaceDN w:val="0"/>
              <w:adjustRightInd w:val="0"/>
              <w:rPr>
                <w:del w:id="3262" w:author="ZTE_Wubin" w:date="2023-08-29T14:42:44Z"/>
                <w:szCs w:val="18"/>
              </w:rPr>
            </w:pPr>
            <w:del w:id="3263" w:author="ZTE_Wubin" w:date="2023-08-29T14:42:44Z">
              <w:r>
                <w:rPr>
                  <w:szCs w:val="18"/>
                </w:rPr>
                <w:delText xml:space="preserve"> CA_n41A-n260G</w:delText>
              </w:r>
            </w:del>
          </w:p>
          <w:p>
            <w:pPr>
              <w:pStyle w:val="69"/>
              <w:overflowPunct w:val="0"/>
              <w:autoSpaceDE w:val="0"/>
              <w:autoSpaceDN w:val="0"/>
              <w:adjustRightInd w:val="0"/>
              <w:rPr>
                <w:del w:id="3264" w:author="ZTE_Wubin" w:date="2023-08-29T14:42:44Z"/>
                <w:szCs w:val="18"/>
              </w:rPr>
            </w:pPr>
            <w:del w:id="3265" w:author="ZTE_Wubin" w:date="2023-08-29T14:42:44Z">
              <w:r>
                <w:rPr>
                  <w:szCs w:val="18"/>
                </w:rPr>
                <w:delText xml:space="preserve"> CA_n41A-n260H</w:delText>
              </w:r>
            </w:del>
          </w:p>
          <w:p>
            <w:pPr>
              <w:pStyle w:val="69"/>
              <w:overflowPunct w:val="0"/>
              <w:autoSpaceDE w:val="0"/>
              <w:autoSpaceDN w:val="0"/>
              <w:adjustRightInd w:val="0"/>
              <w:rPr>
                <w:del w:id="3266" w:author="ZTE_Wubin" w:date="2023-08-29T14:42:44Z"/>
                <w:szCs w:val="18"/>
              </w:rPr>
            </w:pPr>
            <w:del w:id="3267" w:author="ZTE_Wubin" w:date="2023-08-29T14:42:44Z">
              <w:r>
                <w:rPr>
                  <w:szCs w:val="18"/>
                </w:rPr>
                <w:delText xml:space="preserve"> CA_n41A-n260I</w:delText>
              </w:r>
            </w:del>
          </w:p>
          <w:p>
            <w:pPr>
              <w:pStyle w:val="69"/>
              <w:overflowPunct w:val="0"/>
              <w:autoSpaceDE w:val="0"/>
              <w:autoSpaceDN w:val="0"/>
              <w:adjustRightInd w:val="0"/>
              <w:rPr>
                <w:del w:id="3268" w:author="ZTE_Wubin" w:date="2023-08-29T14:42:44Z"/>
                <w:szCs w:val="18"/>
              </w:rPr>
            </w:pPr>
            <w:del w:id="3269" w:author="ZTE_Wubin" w:date="2023-08-29T14:42:44Z">
              <w:r>
                <w:rPr>
                  <w:szCs w:val="18"/>
                </w:rPr>
                <w:delText xml:space="preserve"> CA_n41A-n260J</w:delText>
              </w:r>
            </w:del>
          </w:p>
          <w:p>
            <w:pPr>
              <w:pStyle w:val="69"/>
              <w:overflowPunct w:val="0"/>
              <w:autoSpaceDE w:val="0"/>
              <w:autoSpaceDN w:val="0"/>
              <w:adjustRightInd w:val="0"/>
              <w:rPr>
                <w:del w:id="3270" w:author="ZTE_Wubin" w:date="2023-08-29T14:42:44Z"/>
                <w:szCs w:val="18"/>
              </w:rPr>
            </w:pPr>
            <w:del w:id="3271" w:author="ZTE_Wubin" w:date="2023-08-29T14:42:44Z">
              <w:r>
                <w:rPr>
                  <w:szCs w:val="18"/>
                </w:rPr>
                <w:delText xml:space="preserve"> CA_n41A-n260K</w:delText>
              </w:r>
            </w:del>
          </w:p>
          <w:p>
            <w:pPr>
              <w:pStyle w:val="69"/>
              <w:overflowPunct w:val="0"/>
              <w:autoSpaceDE w:val="0"/>
              <w:autoSpaceDN w:val="0"/>
              <w:adjustRightInd w:val="0"/>
              <w:rPr>
                <w:szCs w:val="18"/>
              </w:rPr>
            </w:pPr>
            <w:del w:id="3272" w:author="ZTE_Wubin" w:date="2023-08-29T14:42:44Z">
              <w:r>
                <w:rPr>
                  <w:szCs w:val="18"/>
                </w:rPr>
                <w:delText xml:space="preserve"> CA_n41A-n260L</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73" w:author="ZTE_Wubin" w:date="2023-08-29T14:42:44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74" w:author="ZTE_Wubin" w:date="2023-08-29T14:42:44Z">
              <w:r>
                <w:rPr>
                  <w:rFonts w:cs="Arial"/>
                  <w:szCs w:val="18"/>
                </w:rPr>
                <w:delText>See n41 channel bandwidths in</w:delText>
              </w:r>
            </w:del>
            <w:del w:id="3275" w:author="ZTE_Wubin" w:date="2023-08-29T14:42:44Z">
              <w:r>
                <w:rPr>
                  <w:rFonts w:hint="eastAsia" w:cs="Arial"/>
                  <w:szCs w:val="18"/>
                  <w:lang w:val="en-US" w:eastAsia="zh-CN"/>
                </w:rPr>
                <w:delText xml:space="preserve"> </w:delText>
              </w:r>
            </w:del>
            <w:del w:id="3276" w:author="ZTE_Wubin" w:date="2023-08-29T14:42:44Z">
              <w:r>
                <w:rPr>
                  <w:rFonts w:cs="Arial"/>
                  <w:szCs w:val="18"/>
                </w:rPr>
                <w:delText>Table 5.3.5-1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77" w:author="ZTE_Wubin" w:date="2023-08-29T14:42:44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78" w:author="ZTE_Wubin" w:date="2023-08-29T14:42:44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279" w:author="ZTE_Wubin" w:date="2023-08-29T14:42:44Z">
              <w:r>
                <w:rPr>
                  <w:lang w:val="en-US" w:eastAsia="zh-CN" w:bidi="ar"/>
                </w:rPr>
                <w:delText>CA_n260</w:delText>
              </w:r>
            </w:del>
            <w:del w:id="3280" w:author="ZTE_Wubin" w:date="2023-08-29T14:42:44Z">
              <w:r>
                <w:rPr>
                  <w:rFonts w:hint="eastAsia"/>
                  <w:lang w:val="en-US" w:eastAsia="zh-CN" w:bidi="ar"/>
                </w:rPr>
                <w:delText>L</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81" w:author="ZTE_Wubin" w:date="2023-08-29T14:42:44Z">
              <w:r>
                <w:rPr>
                  <w:rFonts w:cs="Arial"/>
                  <w:szCs w:val="18"/>
                </w:rPr>
                <w:delText>CA_n41A-n260M</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282"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83"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84" w:author="ZTE_Wubin" w:date="2023-08-29T14:42:44Z">
              <w:r>
                <w:rPr>
                  <w:lang w:val="en-US" w:eastAsia="zh-CN" w:bidi="ar"/>
                </w:rPr>
                <w:delText>10, 15, 20, 40, 50, 60, 80, 90, 100</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285"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286"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287" w:author="ZTE_Wubin" w:date="2023-08-29T14:42:44Z">
              <w:r>
                <w:rPr>
                  <w:lang w:val="en-US" w:eastAsia="zh-CN" w:bidi="ar"/>
                </w:rPr>
                <w:delText>CA_n260M</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288" w:author="ZTE_Wubin" w:date="2023-08-29T14:42:44Z"/>
                <w:rFonts w:hint="default" w:eastAsia="宋体"/>
                <w:szCs w:val="18"/>
                <w:lang w:val="en-US" w:eastAsia="zh-CN"/>
              </w:rPr>
            </w:pPr>
            <w:del w:id="3289" w:author="ZTE_Wubin" w:date="2023-08-29T14:42:44Z">
              <w:r>
                <w:rPr>
                  <w:szCs w:val="18"/>
                </w:rPr>
                <w:delText>CA_n41A-n260A</w:delText>
              </w:r>
            </w:del>
          </w:p>
          <w:p>
            <w:pPr>
              <w:pStyle w:val="69"/>
              <w:overflowPunct w:val="0"/>
              <w:autoSpaceDE w:val="0"/>
              <w:autoSpaceDN w:val="0"/>
              <w:adjustRightInd w:val="0"/>
              <w:rPr>
                <w:del w:id="3290" w:author="ZTE_Wubin" w:date="2023-08-29T14:42:44Z"/>
                <w:szCs w:val="18"/>
              </w:rPr>
            </w:pPr>
            <w:del w:id="3291" w:author="ZTE_Wubin" w:date="2023-08-29T14:42:44Z">
              <w:r>
                <w:rPr>
                  <w:szCs w:val="18"/>
                </w:rPr>
                <w:delText xml:space="preserve"> CA_n41A-n260G</w:delText>
              </w:r>
            </w:del>
          </w:p>
          <w:p>
            <w:pPr>
              <w:pStyle w:val="69"/>
              <w:overflowPunct w:val="0"/>
              <w:autoSpaceDE w:val="0"/>
              <w:autoSpaceDN w:val="0"/>
              <w:adjustRightInd w:val="0"/>
              <w:rPr>
                <w:del w:id="3292" w:author="ZTE_Wubin" w:date="2023-08-29T14:42:44Z"/>
                <w:szCs w:val="18"/>
              </w:rPr>
            </w:pPr>
            <w:del w:id="3293" w:author="ZTE_Wubin" w:date="2023-08-29T14:42:44Z">
              <w:r>
                <w:rPr>
                  <w:szCs w:val="18"/>
                </w:rPr>
                <w:delText xml:space="preserve"> CA_n41A-n260H</w:delText>
              </w:r>
            </w:del>
          </w:p>
          <w:p>
            <w:pPr>
              <w:pStyle w:val="69"/>
              <w:overflowPunct w:val="0"/>
              <w:autoSpaceDE w:val="0"/>
              <w:autoSpaceDN w:val="0"/>
              <w:adjustRightInd w:val="0"/>
              <w:rPr>
                <w:del w:id="3294" w:author="ZTE_Wubin" w:date="2023-08-29T14:42:44Z"/>
                <w:szCs w:val="18"/>
              </w:rPr>
            </w:pPr>
            <w:del w:id="3295" w:author="ZTE_Wubin" w:date="2023-08-29T14:42:44Z">
              <w:r>
                <w:rPr>
                  <w:szCs w:val="18"/>
                </w:rPr>
                <w:delText xml:space="preserve"> CA_n41A-n260I</w:delText>
              </w:r>
            </w:del>
          </w:p>
          <w:p>
            <w:pPr>
              <w:pStyle w:val="69"/>
              <w:overflowPunct w:val="0"/>
              <w:autoSpaceDE w:val="0"/>
              <w:autoSpaceDN w:val="0"/>
              <w:adjustRightInd w:val="0"/>
              <w:rPr>
                <w:del w:id="3296" w:author="ZTE_Wubin" w:date="2023-08-29T14:42:44Z"/>
                <w:szCs w:val="18"/>
              </w:rPr>
            </w:pPr>
            <w:del w:id="3297" w:author="ZTE_Wubin" w:date="2023-08-29T14:42:44Z">
              <w:r>
                <w:rPr>
                  <w:szCs w:val="18"/>
                </w:rPr>
                <w:delText xml:space="preserve"> CA_n41A-n260J</w:delText>
              </w:r>
            </w:del>
          </w:p>
          <w:p>
            <w:pPr>
              <w:pStyle w:val="69"/>
              <w:overflowPunct w:val="0"/>
              <w:autoSpaceDE w:val="0"/>
              <w:autoSpaceDN w:val="0"/>
              <w:adjustRightInd w:val="0"/>
              <w:rPr>
                <w:del w:id="3298" w:author="ZTE_Wubin" w:date="2023-08-29T14:42:44Z"/>
                <w:szCs w:val="18"/>
              </w:rPr>
            </w:pPr>
            <w:del w:id="3299" w:author="ZTE_Wubin" w:date="2023-08-29T14:42:44Z">
              <w:r>
                <w:rPr>
                  <w:szCs w:val="18"/>
                </w:rPr>
                <w:delText xml:space="preserve"> CA_n41A-n260K</w:delText>
              </w:r>
            </w:del>
          </w:p>
          <w:p>
            <w:pPr>
              <w:pStyle w:val="69"/>
              <w:overflowPunct w:val="0"/>
              <w:autoSpaceDE w:val="0"/>
              <w:autoSpaceDN w:val="0"/>
              <w:adjustRightInd w:val="0"/>
              <w:rPr>
                <w:del w:id="3300" w:author="ZTE_Wubin" w:date="2023-08-29T14:42:44Z"/>
                <w:szCs w:val="18"/>
              </w:rPr>
            </w:pPr>
            <w:del w:id="3301" w:author="ZTE_Wubin" w:date="2023-08-29T14:42:44Z">
              <w:r>
                <w:rPr>
                  <w:szCs w:val="18"/>
                </w:rPr>
                <w:delText xml:space="preserve"> CA_n41A-n260L</w:delText>
              </w:r>
            </w:del>
          </w:p>
          <w:p>
            <w:pPr>
              <w:pStyle w:val="69"/>
              <w:overflowPunct w:val="0"/>
              <w:autoSpaceDE w:val="0"/>
              <w:autoSpaceDN w:val="0"/>
              <w:adjustRightInd w:val="0"/>
              <w:rPr>
                <w:szCs w:val="18"/>
              </w:rPr>
            </w:pPr>
            <w:del w:id="3302" w:author="ZTE_Wubin" w:date="2023-08-29T14:42:44Z">
              <w:r>
                <w:rPr>
                  <w:szCs w:val="18"/>
                </w:rPr>
                <w:delText xml:space="preserve"> CA_n41A-n260M</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03" w:author="ZTE_Wubin" w:date="2023-08-29T14:42:44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304" w:author="ZTE_Wubin" w:date="2023-08-29T14:42:44Z">
              <w:r>
                <w:rPr>
                  <w:rFonts w:cs="Arial"/>
                  <w:szCs w:val="18"/>
                </w:rPr>
                <w:delText>See n41 channel bandwidths in</w:delText>
              </w:r>
            </w:del>
            <w:del w:id="3305" w:author="ZTE_Wubin" w:date="2023-08-29T14:42:44Z">
              <w:r>
                <w:rPr>
                  <w:rFonts w:hint="eastAsia" w:cs="Arial"/>
                  <w:szCs w:val="18"/>
                  <w:lang w:val="en-US" w:eastAsia="zh-CN"/>
                </w:rPr>
                <w:delText xml:space="preserve"> </w:delText>
              </w:r>
            </w:del>
            <w:del w:id="3306" w:author="ZTE_Wubin" w:date="2023-08-29T14:42:44Z">
              <w:r>
                <w:rPr>
                  <w:rFonts w:cs="Arial"/>
                  <w:szCs w:val="18"/>
                </w:rPr>
                <w:delText>Table 5.3.5-1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307" w:author="ZTE_Wubin" w:date="2023-08-29T14:42:44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08" w:author="ZTE_Wubin" w:date="2023-08-29T14:42:44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309" w:author="ZTE_Wubin" w:date="2023-08-29T14:42:44Z">
              <w:r>
                <w:rPr>
                  <w:lang w:val="en-US" w:eastAsia="zh-CN" w:bidi="ar"/>
                </w:rPr>
                <w:delText>CA_n260</w:delText>
              </w:r>
            </w:del>
            <w:del w:id="3310" w:author="ZTE_Wubin" w:date="2023-08-29T14:42:44Z">
              <w:r>
                <w:rPr>
                  <w:rFonts w:hint="eastAsia"/>
                  <w:lang w:val="en-US" w:eastAsia="zh-CN" w:bidi="ar"/>
                </w:rPr>
                <w:delText>M</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311" w:author="ZTE_Wubin" w:date="2023-08-29T14:42:44Z">
              <w:r>
                <w:rPr>
                  <w:szCs w:val="18"/>
                </w:rPr>
                <w:delText>CA_n</w:delText>
              </w:r>
            </w:del>
            <w:del w:id="3312" w:author="ZTE_Wubin" w:date="2023-08-29T14:42:44Z">
              <w:r>
                <w:rPr>
                  <w:szCs w:val="18"/>
                  <w:lang w:eastAsia="zh-CN"/>
                </w:rPr>
                <w:delText>41(2A)</w:delText>
              </w:r>
            </w:del>
            <w:del w:id="3313" w:author="ZTE_Wubin" w:date="2023-08-29T14:42:44Z">
              <w:r>
                <w:rPr>
                  <w:szCs w:val="18"/>
                </w:rPr>
                <w:delText>-n</w:delText>
              </w:r>
            </w:del>
            <w:del w:id="3314" w:author="ZTE_Wubin" w:date="2023-08-29T14:42:44Z">
              <w:r>
                <w:rPr>
                  <w:szCs w:val="18"/>
                  <w:lang w:eastAsia="zh-CN"/>
                </w:rPr>
                <w:delText>260A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315"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316"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17" w:author="ZTE_Wubin" w:date="2023-08-29T14:42:44Z">
              <w:r>
                <w:rPr>
                  <w:lang w:val="en-US" w:eastAsia="zh-CN" w:bidi="ar"/>
                </w:rPr>
                <w:delText>CA_n41(2A)_BCS1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318" w:author="ZTE_Wubin" w:date="2023-08-29T14:42:44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319"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20" w:author="ZTE_Wubin" w:date="2023-08-29T14:42:44Z">
              <w:r>
                <w:rPr>
                  <w:lang w:val="en-US" w:eastAsia="zh-CN" w:bidi="ar"/>
                </w:rPr>
                <w:delText>50, 100, 200, 400</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321" w:author="ZTE_Wubin" w:date="2023-08-29T14:42:44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322" w:author="ZTE_Wubin" w:date="2023-08-29T14:42:44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323" w:author="ZTE_Wubin" w:date="2023-08-29T14:42:44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32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325" w:author="ZTE_Wubin" w:date="2023-08-29T14:42:44Z">
              <w:r>
                <w:rPr>
                  <w:rFonts w:cs="Arial"/>
                  <w:szCs w:val="18"/>
                </w:rPr>
                <w:delText>See n260 channel bandwidths in Table 5.3.5-1</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326" w:author="ZTE_Wubin" w:date="2023-08-29T14:42:44Z">
              <w:r>
                <w:rPr>
                  <w:szCs w:val="18"/>
                </w:rPr>
                <w:delText>CA_n</w:delText>
              </w:r>
            </w:del>
            <w:del w:id="3327" w:author="ZTE_Wubin" w:date="2023-08-29T14:42:44Z">
              <w:r>
                <w:rPr>
                  <w:szCs w:val="18"/>
                  <w:lang w:eastAsia="zh-CN"/>
                </w:rPr>
                <w:delText>41(2A)</w:delText>
              </w:r>
            </w:del>
            <w:del w:id="3328" w:author="ZTE_Wubin" w:date="2023-08-29T14:42:44Z">
              <w:r>
                <w:rPr>
                  <w:szCs w:val="18"/>
                </w:rPr>
                <w:delText>-n</w:delText>
              </w:r>
            </w:del>
            <w:del w:id="3329" w:author="ZTE_Wubin" w:date="2023-08-29T14:42:44Z">
              <w:r>
                <w:rPr>
                  <w:szCs w:val="18"/>
                  <w:lang w:eastAsia="zh-CN"/>
                </w:rPr>
                <w:delText>260(2A)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330"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331"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32" w:author="ZTE_Wubin" w:date="2023-08-29T14:42:44Z">
              <w:r>
                <w:rPr>
                  <w:lang w:val="en-US" w:eastAsia="zh-CN" w:bidi="ar"/>
                </w:rPr>
                <w:delText>CA_n41(2A)_BCS1</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333" w:author="ZTE_Wubin" w:date="2023-08-29T14:42:44Z">
              <w:r>
                <w:rPr>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del w:id="333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35" w:author="ZTE_Wubin" w:date="2023-08-29T14:42:44Z">
              <w:r>
                <w:rPr>
                  <w:lang w:val="en-US" w:eastAsia="zh-CN" w:bidi="ar"/>
                </w:rPr>
                <w:delText>CA_n260(2A)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36" w:author="ZTE_Wubin" w:date="2023-08-29T14:42:44Z">
              <w:r>
                <w:rPr>
                  <w:szCs w:val="18"/>
                </w:rPr>
                <w:delText>CA_n</w:delText>
              </w:r>
            </w:del>
            <w:del w:id="3337" w:author="ZTE_Wubin" w:date="2023-08-29T14:42:44Z">
              <w:r>
                <w:rPr>
                  <w:szCs w:val="18"/>
                  <w:lang w:eastAsia="zh-CN"/>
                </w:rPr>
                <w:delText>41(2A)</w:delText>
              </w:r>
            </w:del>
            <w:del w:id="3338" w:author="ZTE_Wubin" w:date="2023-08-29T14:42:44Z">
              <w:r>
                <w:rPr>
                  <w:szCs w:val="18"/>
                </w:rPr>
                <w:delText>-n</w:delText>
              </w:r>
            </w:del>
            <w:del w:id="3339" w:author="ZTE_Wubin" w:date="2023-08-29T14:42:44Z">
              <w:r>
                <w:rPr>
                  <w:szCs w:val="18"/>
                  <w:lang w:eastAsia="zh-CN"/>
                </w:rPr>
                <w:delText>260(3A)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40"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41"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42" w:author="ZTE_Wubin" w:date="2023-08-29T14:42:44Z">
              <w:r>
                <w:rPr>
                  <w:lang w:val="en-US" w:eastAsia="zh-CN" w:bidi="ar"/>
                </w:rPr>
                <w:delText>CA_n41(2A)</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343"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4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45" w:author="ZTE_Wubin" w:date="2023-08-29T14:42:44Z">
              <w:r>
                <w:rPr>
                  <w:lang w:val="en-US" w:eastAsia="zh-CN" w:bidi="ar"/>
                </w:rPr>
                <w:delText>CA_n260(3A)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46" w:author="ZTE_Wubin" w:date="2023-08-29T14:42:44Z">
              <w:r>
                <w:rPr>
                  <w:szCs w:val="18"/>
                </w:rPr>
                <w:delText>CA_n</w:delText>
              </w:r>
            </w:del>
            <w:del w:id="3347" w:author="ZTE_Wubin" w:date="2023-08-29T14:42:44Z">
              <w:r>
                <w:rPr>
                  <w:szCs w:val="18"/>
                  <w:lang w:eastAsia="zh-CN"/>
                </w:rPr>
                <w:delText>41(2A)</w:delText>
              </w:r>
            </w:del>
            <w:del w:id="3348" w:author="ZTE_Wubin" w:date="2023-08-29T14:42:44Z">
              <w:r>
                <w:rPr>
                  <w:szCs w:val="18"/>
                </w:rPr>
                <w:delText>-n</w:delText>
              </w:r>
            </w:del>
            <w:del w:id="3349" w:author="ZTE_Wubin" w:date="2023-08-29T14:42:44Z">
              <w:r>
                <w:rPr>
                  <w:szCs w:val="18"/>
                  <w:lang w:eastAsia="zh-CN"/>
                </w:rPr>
                <w:delText>260(4A)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50"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51"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52" w:author="ZTE_Wubin" w:date="2023-08-29T14:42:44Z">
              <w:r>
                <w:rPr>
                  <w:lang w:val="en-US" w:eastAsia="zh-CN" w:bidi="ar"/>
                </w:rPr>
                <w:delText>CA_n41(2A)</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353"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5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55" w:author="ZTE_Wubin" w:date="2023-08-29T14:42:44Z">
              <w:r>
                <w:rPr>
                  <w:lang w:val="en-US" w:eastAsia="zh-CN" w:bidi="ar"/>
                </w:rPr>
                <w:delText>CA_n260(4A)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56" w:author="ZTE_Wubin" w:date="2023-08-29T14:42:44Z">
              <w:r>
                <w:rPr>
                  <w:szCs w:val="18"/>
                </w:rPr>
                <w:delText>CA_n</w:delText>
              </w:r>
            </w:del>
            <w:del w:id="3357" w:author="ZTE_Wubin" w:date="2023-08-29T14:42:44Z">
              <w:r>
                <w:rPr>
                  <w:szCs w:val="18"/>
                  <w:lang w:eastAsia="zh-CN"/>
                </w:rPr>
                <w:delText>41(2A)</w:delText>
              </w:r>
            </w:del>
            <w:del w:id="3358" w:author="ZTE_Wubin" w:date="2023-08-29T14:42:44Z">
              <w:r>
                <w:rPr>
                  <w:szCs w:val="18"/>
                </w:rPr>
                <w:delText>-n</w:delText>
              </w:r>
            </w:del>
            <w:del w:id="3359" w:author="ZTE_Wubin" w:date="2023-08-29T14:42:44Z">
              <w:r>
                <w:rPr>
                  <w:szCs w:val="18"/>
                  <w:lang w:eastAsia="zh-CN"/>
                </w:rPr>
                <w:delText>260(5A)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60"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61"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62" w:author="ZTE_Wubin" w:date="2023-08-29T14:42:44Z">
              <w:r>
                <w:rPr>
                  <w:lang w:val="en-US" w:eastAsia="zh-CN" w:bidi="ar"/>
                </w:rPr>
                <w:delText>CA_n41(2A)</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363"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6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65" w:author="ZTE_Wubin" w:date="2023-08-29T14:42:44Z">
              <w:r>
                <w:rPr>
                  <w:lang w:val="en-US" w:eastAsia="zh-CN" w:bidi="ar"/>
                </w:rPr>
                <w:delText>CA_n260(5A)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66" w:author="ZTE_Wubin" w:date="2023-08-29T14:42:44Z">
              <w:r>
                <w:rPr>
                  <w:szCs w:val="18"/>
                </w:rPr>
                <w:delText>CA_n</w:delText>
              </w:r>
            </w:del>
            <w:del w:id="3367" w:author="ZTE_Wubin" w:date="2023-08-29T14:42:44Z">
              <w:r>
                <w:rPr>
                  <w:szCs w:val="18"/>
                  <w:lang w:eastAsia="zh-CN"/>
                </w:rPr>
                <w:delText>41(2A)</w:delText>
              </w:r>
            </w:del>
            <w:del w:id="3368" w:author="ZTE_Wubin" w:date="2023-08-29T14:42:44Z">
              <w:r>
                <w:rPr>
                  <w:szCs w:val="18"/>
                </w:rPr>
                <w:delText>-n</w:delText>
              </w:r>
            </w:del>
            <w:del w:id="3369" w:author="ZTE_Wubin" w:date="2023-08-29T14:42:44Z">
              <w:r>
                <w:rPr>
                  <w:szCs w:val="18"/>
                  <w:lang w:eastAsia="zh-CN"/>
                </w:rPr>
                <w:delText>260(6A)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70"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71"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72" w:author="ZTE_Wubin" w:date="2023-08-29T14:42:44Z">
              <w:r>
                <w:rPr>
                  <w:lang w:val="en-US" w:eastAsia="zh-CN" w:bidi="ar"/>
                </w:rPr>
                <w:delText>CA_n41(2A)</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373"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7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75" w:author="ZTE_Wubin" w:date="2023-08-29T14:42:44Z">
              <w:r>
                <w:rPr>
                  <w:lang w:val="en-US" w:eastAsia="zh-CN" w:bidi="ar"/>
                </w:rPr>
                <w:delText>CA_n260(6A)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76" w:author="ZTE_Wubin" w:date="2023-08-29T14:42:44Z">
              <w:r>
                <w:rPr>
                  <w:szCs w:val="18"/>
                </w:rPr>
                <w:delText>CA_n</w:delText>
              </w:r>
            </w:del>
            <w:del w:id="3377" w:author="ZTE_Wubin" w:date="2023-08-29T14:42:44Z">
              <w:r>
                <w:rPr>
                  <w:szCs w:val="18"/>
                  <w:lang w:eastAsia="zh-CN"/>
                </w:rPr>
                <w:delText>41(2A)</w:delText>
              </w:r>
            </w:del>
            <w:del w:id="3378" w:author="ZTE_Wubin" w:date="2023-08-29T14:42:44Z">
              <w:r>
                <w:rPr>
                  <w:szCs w:val="18"/>
                </w:rPr>
                <w:delText>-n</w:delText>
              </w:r>
            </w:del>
            <w:del w:id="3379" w:author="ZTE_Wubin" w:date="2023-08-29T14:42:44Z">
              <w:r>
                <w:rPr>
                  <w:szCs w:val="18"/>
                  <w:lang w:eastAsia="zh-CN"/>
                </w:rPr>
                <w:delText>260(7A)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80" w:author="ZTE_Wubin" w:date="2023-08-29T14:42:44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81" w:author="ZTE_Wubin" w:date="2023-08-29T14:42:44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82" w:author="ZTE_Wubin" w:date="2023-08-29T14:42:44Z">
              <w:r>
                <w:rPr>
                  <w:lang w:val="en-US" w:eastAsia="zh-CN" w:bidi="ar"/>
                </w:rPr>
                <w:delText>CA_n41(2A)</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383" w:author="ZTE_Wubin" w:date="2023-08-29T14:42:44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84" w:author="ZTE_Wubin" w:date="2023-08-29T14:42:44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85" w:author="ZTE_Wubin" w:date="2023-08-29T14:42:44Z">
              <w:r>
                <w:rPr>
                  <w:lang w:val="en-US" w:eastAsia="zh-CN" w:bidi="ar"/>
                </w:rPr>
                <w:delText>CA_n260(7A)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86" w:author="ZTE_Wubin" w:date="2023-08-29T14:42:45Z">
              <w:r>
                <w:rPr>
                  <w:szCs w:val="18"/>
                </w:rPr>
                <w:delText>CA_n</w:delText>
              </w:r>
            </w:del>
            <w:del w:id="3387" w:author="ZTE_Wubin" w:date="2023-08-29T14:42:45Z">
              <w:r>
                <w:rPr>
                  <w:szCs w:val="18"/>
                  <w:lang w:eastAsia="zh-CN"/>
                </w:rPr>
                <w:delText>41(2A)</w:delText>
              </w:r>
            </w:del>
            <w:del w:id="3388" w:author="ZTE_Wubin" w:date="2023-08-29T14:42:45Z">
              <w:r>
                <w:rPr>
                  <w:szCs w:val="18"/>
                </w:rPr>
                <w:delText>-n</w:delText>
              </w:r>
            </w:del>
            <w:del w:id="3389" w:author="ZTE_Wubin" w:date="2023-08-29T14:42:45Z">
              <w:r>
                <w:rPr>
                  <w:szCs w:val="18"/>
                  <w:lang w:eastAsia="zh-CN"/>
                </w:rPr>
                <w:delText>260(8A)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390" w:author="ZTE_Wubin" w:date="2023-08-29T14:42:45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91"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92" w:author="ZTE_Wubin" w:date="2023-08-29T14:42:45Z">
              <w:r>
                <w:rPr>
                  <w:lang w:val="en-US" w:eastAsia="zh-CN" w:bidi="ar"/>
                </w:rPr>
                <w:delText>CA_n41(2A)</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393"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394"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395" w:author="ZTE_Wubin" w:date="2023-08-29T14:42:45Z">
              <w:r>
                <w:rPr>
                  <w:lang w:val="en-US" w:eastAsia="zh-CN" w:bidi="ar"/>
                </w:rPr>
                <w:delText>CA_n260(8A)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396" w:author="ZTE_Wubin" w:date="2023-08-29T14:42:45Z">
              <w:r>
                <w:rPr>
                  <w:rFonts w:cs="Arial"/>
                  <w:szCs w:val="18"/>
                </w:rPr>
                <w:delText>CA_n41(2A)-n260G</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397" w:author="ZTE_Wubin" w:date="2023-08-29T14:42:45Z"/>
                <w:rFonts w:hint="default" w:eastAsia="宋体" w:cs="Arial"/>
                <w:szCs w:val="18"/>
                <w:lang w:val="en-US" w:eastAsia="zh-CN"/>
              </w:rPr>
            </w:pPr>
            <w:del w:id="3398" w:author="ZTE_Wubin" w:date="2023-08-29T14:42:45Z">
              <w:r>
                <w:rPr>
                  <w:rFonts w:cs="Arial"/>
                  <w:szCs w:val="18"/>
                </w:rPr>
                <w:delText>CA_n41A-n260A</w:delText>
              </w:r>
            </w:del>
          </w:p>
          <w:p>
            <w:pPr>
              <w:pStyle w:val="69"/>
              <w:overflowPunct w:val="0"/>
              <w:autoSpaceDE w:val="0"/>
              <w:autoSpaceDN w:val="0"/>
              <w:adjustRightInd w:val="0"/>
              <w:rPr>
                <w:szCs w:val="18"/>
              </w:rPr>
            </w:pPr>
            <w:del w:id="3399" w:author="ZTE_Wubin" w:date="2023-08-29T14:42:45Z">
              <w:r>
                <w:rPr>
                  <w:rFonts w:cs="Arial"/>
                  <w:szCs w:val="18"/>
                </w:rPr>
                <w:delText>CA_n41A-n260G</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00"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01" w:author="ZTE_Wubin" w:date="2023-08-29T14:42:45Z">
              <w:r>
                <w:rPr>
                  <w:lang w:val="en-US" w:eastAsia="zh-CN" w:bidi="ar"/>
                </w:rPr>
                <w:delText>CA_n41(2A)</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402"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03"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04" w:author="ZTE_Wubin" w:date="2023-08-29T14:42:45Z">
              <w:r>
                <w:rPr>
                  <w:lang w:val="en-US" w:eastAsia="zh-CN" w:bidi="ar"/>
                </w:rPr>
                <w:delText>CA_n260G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05" w:author="ZTE_Wubin" w:date="2023-08-29T14:42:45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06" w:author="ZTE_Wubin" w:date="2023-08-29T14:42:45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407" w:author="ZTE_Wubin" w:date="2023-08-29T14:42:45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08"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09" w:author="ZTE_Wubin" w:date="2023-08-29T14:42:45Z">
              <w:r>
                <w:rPr>
                  <w:rFonts w:cs="Arial"/>
                  <w:szCs w:val="18"/>
                </w:rPr>
                <w:delText>CA_n260G</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410" w:author="ZTE_Wubin" w:date="2023-08-29T14:42:45Z">
              <w:r>
                <w:rPr>
                  <w:rFonts w:cs="Arial"/>
                  <w:szCs w:val="18"/>
                </w:rPr>
                <w:delText>CA_n41(2A)-n260H</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11" w:author="ZTE_Wubin" w:date="2023-08-29T14:42:45Z"/>
                <w:rFonts w:hint="default" w:eastAsia="宋体" w:cs="Arial"/>
                <w:szCs w:val="18"/>
                <w:lang w:val="en-US" w:eastAsia="zh-CN"/>
              </w:rPr>
            </w:pPr>
            <w:del w:id="3412" w:author="ZTE_Wubin" w:date="2023-08-29T14:42:45Z">
              <w:r>
                <w:rPr>
                  <w:rFonts w:cs="Arial"/>
                  <w:szCs w:val="18"/>
                </w:rPr>
                <w:delText>CA_n41A-n260A</w:delText>
              </w:r>
            </w:del>
          </w:p>
          <w:p>
            <w:pPr>
              <w:pStyle w:val="69"/>
              <w:overflowPunct w:val="0"/>
              <w:autoSpaceDE w:val="0"/>
              <w:autoSpaceDN w:val="0"/>
              <w:adjustRightInd w:val="0"/>
              <w:rPr>
                <w:szCs w:val="18"/>
              </w:rPr>
            </w:pPr>
            <w:del w:id="3413" w:author="ZTE_Wubin" w:date="2023-08-29T14:42:45Z">
              <w:r>
                <w:rPr>
                  <w:rFonts w:cs="Arial"/>
                  <w:szCs w:val="18"/>
                </w:rPr>
                <w:delText>CA_n41A-n260G</w:delText>
              </w:r>
            </w:del>
            <w:del w:id="3414" w:author="ZTE_Wubin" w:date="2023-08-29T14:42:45Z">
              <w:r>
                <w:rPr>
                  <w:rFonts w:cs="Arial"/>
                  <w:szCs w:val="18"/>
                </w:rPr>
                <w:br w:type="textWrapping"/>
              </w:r>
            </w:del>
            <w:del w:id="3415" w:author="ZTE_Wubin" w:date="2023-08-29T14:42:45Z">
              <w:r>
                <w:rPr>
                  <w:rFonts w:cs="Arial"/>
                  <w:szCs w:val="18"/>
                </w:rPr>
                <w:delText>CA_n41A-n260H</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16"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17" w:author="ZTE_Wubin" w:date="2023-08-29T14:42:45Z">
              <w:r>
                <w:rPr>
                  <w:lang w:val="en-US" w:eastAsia="zh-CN" w:bidi="ar"/>
                </w:rPr>
                <w:delText>CA_n41(2A)</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418"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19"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20" w:author="ZTE_Wubin" w:date="2023-08-29T14:42:45Z">
              <w:r>
                <w:rPr>
                  <w:lang w:val="en-US" w:eastAsia="zh-CN" w:bidi="ar"/>
                </w:rPr>
                <w:delText>CA_n260H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21" w:author="ZTE_Wubin" w:date="2023-08-29T14:42:45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22" w:author="ZTE_Wubin" w:date="2023-08-29T14:42:45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423" w:author="ZTE_Wubin" w:date="2023-08-29T14:42:45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24"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25" w:author="ZTE_Wubin" w:date="2023-08-29T14:42:45Z">
              <w:r>
                <w:rPr>
                  <w:rFonts w:cs="Arial"/>
                  <w:szCs w:val="18"/>
                </w:rPr>
                <w:delText>CA_n260</w:delText>
              </w:r>
            </w:del>
            <w:del w:id="3426" w:author="ZTE_Wubin" w:date="2023-08-29T14:42:45Z">
              <w:r>
                <w:rPr>
                  <w:rFonts w:hint="eastAsia" w:cs="Arial"/>
                  <w:szCs w:val="18"/>
                  <w:lang w:val="en-US" w:eastAsia="zh-CN"/>
                </w:rPr>
                <w:delText>H</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427" w:author="ZTE_Wubin" w:date="2023-08-29T14:42:45Z">
              <w:r>
                <w:rPr>
                  <w:rFonts w:cs="Arial"/>
                  <w:szCs w:val="18"/>
                </w:rPr>
                <w:delText>CA_n41(2A)-n260I</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28" w:author="ZTE_Wubin" w:date="2023-08-29T14:42:45Z"/>
                <w:rFonts w:hint="default" w:eastAsia="宋体" w:cs="Arial"/>
                <w:szCs w:val="18"/>
                <w:lang w:val="en-US" w:eastAsia="zh-CN"/>
              </w:rPr>
            </w:pPr>
            <w:del w:id="3429" w:author="ZTE_Wubin" w:date="2023-08-29T14:42:45Z">
              <w:r>
                <w:rPr>
                  <w:rFonts w:cs="Arial"/>
                  <w:szCs w:val="18"/>
                </w:rPr>
                <w:delText>CA_n41A-n260A</w:delText>
              </w:r>
            </w:del>
          </w:p>
          <w:p>
            <w:pPr>
              <w:pStyle w:val="69"/>
              <w:overflowPunct w:val="0"/>
              <w:autoSpaceDE w:val="0"/>
              <w:autoSpaceDN w:val="0"/>
              <w:adjustRightInd w:val="0"/>
              <w:rPr>
                <w:szCs w:val="18"/>
              </w:rPr>
            </w:pPr>
            <w:del w:id="3430" w:author="ZTE_Wubin" w:date="2023-08-29T14:42:45Z">
              <w:r>
                <w:rPr>
                  <w:rFonts w:cs="Arial"/>
                  <w:szCs w:val="18"/>
                </w:rPr>
                <w:delText>CA_n41A-n260G</w:delText>
              </w:r>
            </w:del>
            <w:del w:id="3431" w:author="ZTE_Wubin" w:date="2023-08-29T14:42:45Z">
              <w:r>
                <w:rPr>
                  <w:rFonts w:cs="Arial"/>
                  <w:szCs w:val="18"/>
                </w:rPr>
                <w:br w:type="textWrapping"/>
              </w:r>
            </w:del>
            <w:del w:id="3432" w:author="ZTE_Wubin" w:date="2023-08-29T14:42:45Z">
              <w:r>
                <w:rPr>
                  <w:rFonts w:cs="Arial"/>
                  <w:szCs w:val="18"/>
                </w:rPr>
                <w:delText>CA_n41A-n260H</w:delText>
              </w:r>
            </w:del>
            <w:del w:id="3433" w:author="ZTE_Wubin" w:date="2023-08-29T14:42:45Z">
              <w:r>
                <w:rPr>
                  <w:rFonts w:cs="Arial"/>
                  <w:szCs w:val="18"/>
                </w:rPr>
                <w:br w:type="textWrapping"/>
              </w:r>
            </w:del>
            <w:del w:id="3434" w:author="ZTE_Wubin" w:date="2023-08-29T14:42:45Z">
              <w:r>
                <w:rPr>
                  <w:rFonts w:cs="Arial"/>
                  <w:szCs w:val="18"/>
                </w:rPr>
                <w:delText>CA_n41A-n260I</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35"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36" w:author="ZTE_Wubin" w:date="2023-08-29T14:42:45Z">
              <w:r>
                <w:rPr>
                  <w:lang w:val="en-US" w:eastAsia="zh-CN" w:bidi="ar"/>
                </w:rPr>
                <w:delText>CA_n41(2A)</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437"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38"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39" w:author="ZTE_Wubin" w:date="2023-08-29T14:42:45Z">
              <w:r>
                <w:rPr>
                  <w:lang w:val="en-US" w:eastAsia="zh-CN" w:bidi="ar"/>
                </w:rPr>
                <w:delText>CA_n260I</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40" w:author="ZTE_Wubin" w:date="2023-08-29T14:42:45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41" w:author="ZTE_Wubin" w:date="2023-08-29T14:42:45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442" w:author="ZTE_Wubin" w:date="2023-08-29T14:42:45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43"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44" w:author="ZTE_Wubin" w:date="2023-08-29T14:42:45Z">
              <w:r>
                <w:rPr>
                  <w:rFonts w:cs="Arial"/>
                  <w:szCs w:val="18"/>
                </w:rPr>
                <w:delText>CA_n260I</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445" w:author="ZTE_Wubin" w:date="2023-08-29T14:42:45Z">
              <w:r>
                <w:rPr>
                  <w:rFonts w:cs="Arial"/>
                  <w:szCs w:val="18"/>
                </w:rPr>
                <w:delText>CA_n41(2A)-n260J</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46" w:author="ZTE_Wubin" w:date="2023-08-29T14:42:45Z"/>
                <w:rFonts w:hint="default" w:eastAsia="宋体" w:cs="Arial"/>
                <w:szCs w:val="18"/>
                <w:lang w:val="en-US" w:eastAsia="zh-CN"/>
              </w:rPr>
            </w:pPr>
            <w:del w:id="3447" w:author="ZTE_Wubin" w:date="2023-08-29T14:42:45Z">
              <w:r>
                <w:rPr>
                  <w:rFonts w:cs="Arial"/>
                  <w:szCs w:val="18"/>
                </w:rPr>
                <w:delText>CA_n41A-n260A</w:delText>
              </w:r>
            </w:del>
          </w:p>
          <w:p>
            <w:pPr>
              <w:pStyle w:val="69"/>
              <w:overflowPunct w:val="0"/>
              <w:autoSpaceDE w:val="0"/>
              <w:autoSpaceDN w:val="0"/>
              <w:adjustRightInd w:val="0"/>
              <w:rPr>
                <w:szCs w:val="18"/>
              </w:rPr>
            </w:pPr>
            <w:del w:id="3448" w:author="ZTE_Wubin" w:date="2023-08-29T14:42:45Z">
              <w:r>
                <w:rPr>
                  <w:rFonts w:cs="Arial"/>
                  <w:szCs w:val="18"/>
                </w:rPr>
                <w:delText>CA_n41A-n260G</w:delText>
              </w:r>
            </w:del>
            <w:del w:id="3449" w:author="ZTE_Wubin" w:date="2023-08-29T14:42:45Z">
              <w:r>
                <w:rPr>
                  <w:rFonts w:cs="Arial"/>
                  <w:szCs w:val="18"/>
                </w:rPr>
                <w:br w:type="textWrapping"/>
              </w:r>
            </w:del>
            <w:del w:id="3450" w:author="ZTE_Wubin" w:date="2023-08-29T14:42:45Z">
              <w:r>
                <w:rPr>
                  <w:rFonts w:cs="Arial"/>
                  <w:szCs w:val="18"/>
                </w:rPr>
                <w:delText>CA_n41A-n260H</w:delText>
              </w:r>
            </w:del>
            <w:del w:id="3451" w:author="ZTE_Wubin" w:date="2023-08-29T14:42:45Z">
              <w:r>
                <w:rPr>
                  <w:rFonts w:cs="Arial"/>
                  <w:szCs w:val="18"/>
                </w:rPr>
                <w:br w:type="textWrapping"/>
              </w:r>
            </w:del>
            <w:del w:id="3452" w:author="ZTE_Wubin" w:date="2023-08-29T14:42:45Z">
              <w:r>
                <w:rPr>
                  <w:rFonts w:cs="Arial"/>
                  <w:szCs w:val="18"/>
                </w:rPr>
                <w:delText>CA_n41A-n260I</w:delText>
              </w:r>
            </w:del>
            <w:del w:id="3453" w:author="ZTE_Wubin" w:date="2023-08-29T14:42:45Z">
              <w:r>
                <w:rPr>
                  <w:rFonts w:cs="Arial"/>
                  <w:szCs w:val="18"/>
                </w:rPr>
                <w:br w:type="textWrapping"/>
              </w:r>
            </w:del>
            <w:del w:id="3454" w:author="ZTE_Wubin" w:date="2023-08-29T14:42:45Z">
              <w:r>
                <w:rPr>
                  <w:rFonts w:cs="Arial"/>
                  <w:szCs w:val="18"/>
                </w:rPr>
                <w:delText>CA_n41A-n260J</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55"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56" w:author="ZTE_Wubin" w:date="2023-08-29T14:42:45Z">
              <w:r>
                <w:rPr>
                  <w:lang w:val="en-US" w:eastAsia="zh-CN" w:bidi="ar"/>
                </w:rPr>
                <w:delText>CA_n41(2A)</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457"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58"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59" w:author="ZTE_Wubin" w:date="2023-08-29T14:42:45Z">
              <w:r>
                <w:rPr>
                  <w:lang w:val="en-US" w:eastAsia="zh-CN" w:bidi="ar"/>
                </w:rPr>
                <w:delText>CA_n260J</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60" w:author="ZTE_Wubin" w:date="2023-08-29T14:42:45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61" w:author="ZTE_Wubin" w:date="2023-08-29T14:42:45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462" w:author="ZTE_Wubin" w:date="2023-08-29T14:42:45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63"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64" w:author="ZTE_Wubin" w:date="2023-08-29T14:42:45Z">
              <w:r>
                <w:rPr>
                  <w:rFonts w:cs="Arial"/>
                  <w:szCs w:val="18"/>
                </w:rPr>
                <w:delText>CA_n260J</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465" w:author="ZTE_Wubin" w:date="2023-08-29T14:42:45Z">
              <w:r>
                <w:rPr>
                  <w:rFonts w:cs="Arial"/>
                  <w:szCs w:val="18"/>
                </w:rPr>
                <w:delText>CA_n41(2A)-n260K</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66" w:author="ZTE_Wubin" w:date="2023-08-29T14:42:45Z"/>
                <w:rFonts w:hint="default" w:eastAsia="宋体" w:cs="Arial"/>
                <w:szCs w:val="18"/>
                <w:lang w:val="en-US" w:eastAsia="zh-CN"/>
              </w:rPr>
            </w:pPr>
            <w:del w:id="3467" w:author="ZTE_Wubin" w:date="2023-08-29T14:42:45Z">
              <w:r>
                <w:rPr>
                  <w:rFonts w:cs="Arial"/>
                  <w:szCs w:val="18"/>
                </w:rPr>
                <w:delText>CA_n41A-n260A</w:delText>
              </w:r>
            </w:del>
          </w:p>
          <w:p>
            <w:pPr>
              <w:pStyle w:val="69"/>
              <w:overflowPunct w:val="0"/>
              <w:autoSpaceDE w:val="0"/>
              <w:autoSpaceDN w:val="0"/>
              <w:adjustRightInd w:val="0"/>
              <w:rPr>
                <w:szCs w:val="18"/>
              </w:rPr>
            </w:pPr>
            <w:del w:id="3468" w:author="ZTE_Wubin" w:date="2023-08-29T14:42:45Z">
              <w:r>
                <w:rPr>
                  <w:rFonts w:cs="Arial"/>
                  <w:szCs w:val="18"/>
                </w:rPr>
                <w:delText>CA_n41A-n260G</w:delText>
              </w:r>
            </w:del>
            <w:del w:id="3469" w:author="ZTE_Wubin" w:date="2023-08-29T14:42:45Z">
              <w:r>
                <w:rPr>
                  <w:rFonts w:cs="Arial"/>
                  <w:szCs w:val="18"/>
                </w:rPr>
                <w:br w:type="textWrapping"/>
              </w:r>
            </w:del>
            <w:del w:id="3470" w:author="ZTE_Wubin" w:date="2023-08-29T14:42:45Z">
              <w:r>
                <w:rPr>
                  <w:rFonts w:cs="Arial"/>
                  <w:szCs w:val="18"/>
                </w:rPr>
                <w:delText>CA_n41A-n260H</w:delText>
              </w:r>
            </w:del>
            <w:del w:id="3471" w:author="ZTE_Wubin" w:date="2023-08-29T14:42:45Z">
              <w:r>
                <w:rPr>
                  <w:rFonts w:cs="Arial"/>
                  <w:szCs w:val="18"/>
                </w:rPr>
                <w:br w:type="textWrapping"/>
              </w:r>
            </w:del>
            <w:del w:id="3472" w:author="ZTE_Wubin" w:date="2023-08-29T14:42:45Z">
              <w:r>
                <w:rPr>
                  <w:rFonts w:cs="Arial"/>
                  <w:szCs w:val="18"/>
                </w:rPr>
                <w:delText>CA_n41A-n260I</w:delText>
              </w:r>
            </w:del>
            <w:del w:id="3473" w:author="ZTE_Wubin" w:date="2023-08-29T14:42:45Z">
              <w:r>
                <w:rPr>
                  <w:rFonts w:cs="Arial"/>
                  <w:szCs w:val="18"/>
                </w:rPr>
                <w:br w:type="textWrapping"/>
              </w:r>
            </w:del>
            <w:del w:id="3474" w:author="ZTE_Wubin" w:date="2023-08-29T14:42:45Z">
              <w:r>
                <w:rPr>
                  <w:rFonts w:cs="Arial"/>
                  <w:szCs w:val="18"/>
                </w:rPr>
                <w:delText>CA_n41A-n260J</w:delText>
              </w:r>
            </w:del>
            <w:del w:id="3475" w:author="ZTE_Wubin" w:date="2023-08-29T14:42:45Z">
              <w:r>
                <w:rPr>
                  <w:rFonts w:cs="Arial"/>
                  <w:szCs w:val="18"/>
                </w:rPr>
                <w:br w:type="textWrapping"/>
              </w:r>
            </w:del>
            <w:del w:id="3476" w:author="ZTE_Wubin" w:date="2023-08-29T14:42:45Z">
              <w:r>
                <w:rPr>
                  <w:rFonts w:cs="Arial"/>
                  <w:szCs w:val="18"/>
                </w:rPr>
                <w:delText>CA_n41A-n260K</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77"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78" w:author="ZTE_Wubin" w:date="2023-08-29T14:42:45Z">
              <w:r>
                <w:rPr>
                  <w:lang w:val="en-US" w:eastAsia="zh-CN" w:bidi="ar"/>
                </w:rPr>
                <w:delText>CA_n41(2A)</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479"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480"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481" w:author="ZTE_Wubin" w:date="2023-08-29T14:42:45Z">
              <w:r>
                <w:rPr>
                  <w:lang w:val="en-US" w:eastAsia="zh-CN" w:bidi="ar"/>
                </w:rPr>
                <w:delText>CA_n260K</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82" w:author="ZTE_Wubin" w:date="2023-08-29T14:42:45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83" w:author="ZTE_Wubin" w:date="2023-08-29T14:42:45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484" w:author="ZTE_Wubin" w:date="2023-08-29T14:42:45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485"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486" w:author="ZTE_Wubin" w:date="2023-08-29T14:42:45Z">
              <w:r>
                <w:rPr>
                  <w:rFonts w:cs="Arial"/>
                  <w:szCs w:val="18"/>
                </w:rPr>
                <w:delText>CA_n260K</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487" w:author="ZTE_Wubin" w:date="2023-08-29T14:42:45Z">
              <w:r>
                <w:rPr>
                  <w:rFonts w:cs="Arial"/>
                  <w:szCs w:val="18"/>
                </w:rPr>
                <w:delText>CA_n41(2A)-n260L</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488" w:author="ZTE_Wubin" w:date="2023-08-29T14:42:45Z"/>
                <w:rFonts w:hint="default" w:eastAsia="宋体" w:cs="Arial"/>
                <w:szCs w:val="18"/>
                <w:lang w:val="en-US" w:eastAsia="zh-CN"/>
              </w:rPr>
            </w:pPr>
            <w:del w:id="3489" w:author="ZTE_Wubin" w:date="2023-08-29T14:42:45Z">
              <w:r>
                <w:rPr>
                  <w:rFonts w:cs="Arial"/>
                  <w:szCs w:val="18"/>
                </w:rPr>
                <w:delText>CA_n41A-n260A</w:delText>
              </w:r>
            </w:del>
          </w:p>
          <w:p>
            <w:pPr>
              <w:pStyle w:val="69"/>
              <w:overflowPunct w:val="0"/>
              <w:autoSpaceDE w:val="0"/>
              <w:autoSpaceDN w:val="0"/>
              <w:adjustRightInd w:val="0"/>
              <w:rPr>
                <w:szCs w:val="18"/>
              </w:rPr>
            </w:pPr>
            <w:del w:id="3490" w:author="ZTE_Wubin" w:date="2023-08-29T14:42:45Z">
              <w:r>
                <w:rPr>
                  <w:rFonts w:cs="Arial"/>
                  <w:szCs w:val="18"/>
                </w:rPr>
                <w:delText>CA_n41A-n260G</w:delText>
              </w:r>
            </w:del>
            <w:del w:id="3491" w:author="ZTE_Wubin" w:date="2023-08-29T14:42:45Z">
              <w:r>
                <w:rPr>
                  <w:rFonts w:cs="Arial"/>
                  <w:szCs w:val="18"/>
                </w:rPr>
                <w:br w:type="textWrapping"/>
              </w:r>
            </w:del>
            <w:del w:id="3492" w:author="ZTE_Wubin" w:date="2023-08-29T14:42:45Z">
              <w:r>
                <w:rPr>
                  <w:rFonts w:cs="Arial"/>
                  <w:szCs w:val="18"/>
                </w:rPr>
                <w:delText>CA_n41A-n260H</w:delText>
              </w:r>
            </w:del>
            <w:del w:id="3493" w:author="ZTE_Wubin" w:date="2023-08-29T14:42:45Z">
              <w:r>
                <w:rPr>
                  <w:rFonts w:cs="Arial"/>
                  <w:szCs w:val="18"/>
                </w:rPr>
                <w:br w:type="textWrapping"/>
              </w:r>
            </w:del>
            <w:del w:id="3494" w:author="ZTE_Wubin" w:date="2023-08-29T14:42:45Z">
              <w:r>
                <w:rPr>
                  <w:rFonts w:cs="Arial"/>
                  <w:szCs w:val="18"/>
                </w:rPr>
                <w:delText>CA_n41A-n260I</w:delText>
              </w:r>
            </w:del>
            <w:del w:id="3495" w:author="ZTE_Wubin" w:date="2023-08-29T14:42:45Z">
              <w:r>
                <w:rPr>
                  <w:rFonts w:cs="Arial"/>
                  <w:szCs w:val="18"/>
                </w:rPr>
                <w:br w:type="textWrapping"/>
              </w:r>
            </w:del>
            <w:del w:id="3496" w:author="ZTE_Wubin" w:date="2023-08-29T14:42:45Z">
              <w:r>
                <w:rPr>
                  <w:rFonts w:cs="Arial"/>
                  <w:szCs w:val="18"/>
                </w:rPr>
                <w:delText>CA_n41A-n260J</w:delText>
              </w:r>
            </w:del>
            <w:del w:id="3497" w:author="ZTE_Wubin" w:date="2023-08-29T14:42:45Z">
              <w:r>
                <w:rPr>
                  <w:rFonts w:cs="Arial"/>
                  <w:szCs w:val="18"/>
                </w:rPr>
                <w:br w:type="textWrapping"/>
              </w:r>
            </w:del>
            <w:del w:id="3498" w:author="ZTE_Wubin" w:date="2023-08-29T14:42:45Z">
              <w:r>
                <w:rPr>
                  <w:rFonts w:cs="Arial"/>
                  <w:szCs w:val="18"/>
                </w:rPr>
                <w:delText>CA_n41A-n260K</w:delText>
              </w:r>
            </w:del>
            <w:del w:id="3499" w:author="ZTE_Wubin" w:date="2023-08-29T14:42:45Z">
              <w:r>
                <w:rPr>
                  <w:rFonts w:cs="Arial"/>
                  <w:szCs w:val="18"/>
                </w:rPr>
                <w:br w:type="textWrapping"/>
              </w:r>
            </w:del>
            <w:del w:id="3500" w:author="ZTE_Wubin" w:date="2023-08-29T14:42:45Z">
              <w:r>
                <w:rPr>
                  <w:rFonts w:cs="Arial"/>
                  <w:szCs w:val="18"/>
                </w:rPr>
                <w:delText>CA_n41A-n260L</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01"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02" w:author="ZTE_Wubin" w:date="2023-08-29T14:42:45Z">
              <w:r>
                <w:rPr>
                  <w:lang w:val="en-US" w:eastAsia="zh-CN" w:bidi="ar"/>
                </w:rPr>
                <w:delText>CA_n41(2A)</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503"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04"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05" w:author="ZTE_Wubin" w:date="2023-08-29T14:42:45Z">
              <w:r>
                <w:rPr>
                  <w:lang w:val="en-US" w:eastAsia="zh-CN" w:bidi="ar"/>
                </w:rPr>
                <w:delText>CA_n260L</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506" w:author="ZTE_Wubin" w:date="2023-08-29T14:42:45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507" w:author="ZTE_Wubin" w:date="2023-08-29T14:42:45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508" w:author="ZTE_Wubin" w:date="2023-08-29T14:42:45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509"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510" w:author="ZTE_Wubin" w:date="2023-08-29T14:42:45Z">
              <w:r>
                <w:rPr>
                  <w:rFonts w:cs="Arial"/>
                  <w:szCs w:val="18"/>
                </w:rPr>
                <w:delText>CA_n260L</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511" w:author="ZTE_Wubin" w:date="2023-08-29T14:42:45Z">
              <w:r>
                <w:rPr>
                  <w:rFonts w:cs="Arial"/>
                  <w:szCs w:val="18"/>
                </w:rPr>
                <w:delText>CA_n41(2A)-n260M</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512" w:author="ZTE_Wubin" w:date="2023-08-29T14:42:45Z"/>
                <w:rFonts w:hint="default" w:eastAsia="宋体" w:cs="Arial"/>
                <w:szCs w:val="18"/>
                <w:lang w:val="en-US" w:eastAsia="zh-CN"/>
              </w:rPr>
            </w:pPr>
            <w:del w:id="3513" w:author="ZTE_Wubin" w:date="2023-08-29T14:42:45Z">
              <w:r>
                <w:rPr>
                  <w:rFonts w:cs="Arial"/>
                  <w:szCs w:val="18"/>
                </w:rPr>
                <w:delText>CA_n41A-n260A</w:delText>
              </w:r>
            </w:del>
          </w:p>
          <w:p>
            <w:pPr>
              <w:pStyle w:val="69"/>
              <w:overflowPunct w:val="0"/>
              <w:autoSpaceDE w:val="0"/>
              <w:autoSpaceDN w:val="0"/>
              <w:adjustRightInd w:val="0"/>
              <w:rPr>
                <w:szCs w:val="18"/>
              </w:rPr>
            </w:pPr>
            <w:del w:id="3514" w:author="ZTE_Wubin" w:date="2023-08-29T14:42:45Z">
              <w:r>
                <w:rPr>
                  <w:rFonts w:cs="Arial"/>
                  <w:szCs w:val="18"/>
                </w:rPr>
                <w:delText>CA_n41A-n260G</w:delText>
              </w:r>
            </w:del>
            <w:del w:id="3515" w:author="ZTE_Wubin" w:date="2023-08-29T14:42:45Z">
              <w:r>
                <w:rPr>
                  <w:rFonts w:cs="Arial"/>
                  <w:szCs w:val="18"/>
                </w:rPr>
                <w:br w:type="textWrapping"/>
              </w:r>
            </w:del>
            <w:del w:id="3516" w:author="ZTE_Wubin" w:date="2023-08-29T14:42:45Z">
              <w:r>
                <w:rPr>
                  <w:rFonts w:cs="Arial"/>
                  <w:szCs w:val="18"/>
                </w:rPr>
                <w:delText>CA_n41A-n260H</w:delText>
              </w:r>
            </w:del>
            <w:del w:id="3517" w:author="ZTE_Wubin" w:date="2023-08-29T14:42:45Z">
              <w:r>
                <w:rPr>
                  <w:rFonts w:cs="Arial"/>
                  <w:szCs w:val="18"/>
                </w:rPr>
                <w:br w:type="textWrapping"/>
              </w:r>
            </w:del>
            <w:del w:id="3518" w:author="ZTE_Wubin" w:date="2023-08-29T14:42:45Z">
              <w:r>
                <w:rPr>
                  <w:rFonts w:cs="Arial"/>
                  <w:szCs w:val="18"/>
                </w:rPr>
                <w:delText>CA_n41A-n260I</w:delText>
              </w:r>
            </w:del>
            <w:del w:id="3519" w:author="ZTE_Wubin" w:date="2023-08-29T14:42:45Z">
              <w:r>
                <w:rPr>
                  <w:rFonts w:cs="Arial"/>
                  <w:szCs w:val="18"/>
                </w:rPr>
                <w:br w:type="textWrapping"/>
              </w:r>
            </w:del>
            <w:del w:id="3520" w:author="ZTE_Wubin" w:date="2023-08-29T14:42:45Z">
              <w:r>
                <w:rPr>
                  <w:rFonts w:cs="Arial"/>
                  <w:szCs w:val="18"/>
                </w:rPr>
                <w:delText>CA_n41A-n260J</w:delText>
              </w:r>
            </w:del>
            <w:del w:id="3521" w:author="ZTE_Wubin" w:date="2023-08-29T14:42:45Z">
              <w:r>
                <w:rPr>
                  <w:rFonts w:cs="Arial"/>
                  <w:szCs w:val="18"/>
                </w:rPr>
                <w:br w:type="textWrapping"/>
              </w:r>
            </w:del>
            <w:del w:id="3522" w:author="ZTE_Wubin" w:date="2023-08-29T14:42:45Z">
              <w:r>
                <w:rPr>
                  <w:rFonts w:cs="Arial"/>
                  <w:szCs w:val="18"/>
                </w:rPr>
                <w:delText>CA_n41A-n260K</w:delText>
              </w:r>
            </w:del>
            <w:del w:id="3523" w:author="ZTE_Wubin" w:date="2023-08-29T14:42:45Z">
              <w:r>
                <w:rPr>
                  <w:rFonts w:cs="Arial"/>
                  <w:szCs w:val="18"/>
                </w:rPr>
                <w:br w:type="textWrapping"/>
              </w:r>
            </w:del>
            <w:del w:id="3524" w:author="ZTE_Wubin" w:date="2023-08-29T14:42:45Z">
              <w:r>
                <w:rPr>
                  <w:rFonts w:cs="Arial"/>
                  <w:szCs w:val="18"/>
                </w:rPr>
                <w:delText>CA_n41A-n260L</w:delText>
              </w:r>
            </w:del>
            <w:del w:id="3525" w:author="ZTE_Wubin" w:date="2023-08-29T14:42:45Z">
              <w:r>
                <w:rPr>
                  <w:rFonts w:cs="Arial"/>
                  <w:szCs w:val="18"/>
                </w:rPr>
                <w:br w:type="textWrapping"/>
              </w:r>
            </w:del>
            <w:del w:id="3526" w:author="ZTE_Wubin" w:date="2023-08-29T14:42:45Z">
              <w:r>
                <w:rPr>
                  <w:rFonts w:cs="Arial"/>
                  <w:szCs w:val="18"/>
                </w:rPr>
                <w:delText>CA_n41A-n260M</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27" w:author="ZTE_Wubin" w:date="2023-08-29T14:42:45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28" w:author="ZTE_Wubin" w:date="2023-08-29T14:42:45Z">
              <w:r>
                <w:rPr>
                  <w:lang w:val="en-US" w:eastAsia="zh-CN" w:bidi="ar"/>
                </w:rPr>
                <w:delText>CA_n41(2A)</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529" w:author="ZTE_Wubin" w:date="2023-08-29T14:42:45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30"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31" w:author="ZTE_Wubin" w:date="2023-08-29T14:42:45Z">
              <w:r>
                <w:rPr>
                  <w:lang w:val="en-US" w:eastAsia="zh-CN" w:bidi="ar"/>
                </w:rPr>
                <w:delText>CA_n260M</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532" w:author="ZTE_Wubin" w:date="2023-08-29T14:42:45Z">
              <w:r>
                <w:rPr>
                  <w:rFonts w:cs="Arial"/>
                  <w:szCs w:val="18"/>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533" w:author="ZTE_Wubin" w:date="2023-08-29T14:42:45Z">
              <w:r>
                <w:rPr/>
                <w:delText>CA_n41(2A)_BCS4 and 5</w:delText>
              </w:r>
            </w:del>
          </w:p>
        </w:tc>
        <w:tc>
          <w:tcPr>
            <w:tcW w:w="2267"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del w:id="3534" w:author="ZTE_Wubin" w:date="2023-08-29T14:42:45Z">
              <w:r>
                <w:rPr>
                  <w:rFonts w:cs="Arial"/>
                  <w:szCs w:val="18"/>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del w:id="3535" w:author="ZTE_Wubin" w:date="2023-08-29T14:42:45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536" w:author="ZTE_Wubin" w:date="2023-08-29T14:42:45Z">
              <w:r>
                <w:rPr>
                  <w:rFonts w:cs="Arial"/>
                  <w:szCs w:val="18"/>
                </w:rPr>
                <w:delText>CA_n260M</w:delText>
              </w:r>
            </w:del>
          </w:p>
        </w:tc>
        <w:tc>
          <w:tcPr>
            <w:tcW w:w="2267"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537" w:author="ZTE_Wubin" w:date="2023-08-29T14:42:46Z">
              <w:r>
                <w:rPr>
                  <w:rFonts w:cs="Arial"/>
                  <w:szCs w:val="18"/>
                </w:rPr>
                <w:delText>CA_n41C-n260A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538"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39"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40" w:author="ZTE_Wubin" w:date="2023-08-29T14:42:46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541"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42"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43" w:author="ZTE_Wubin" w:date="2023-08-29T14:42:46Z">
              <w:r>
                <w:rPr>
                  <w:lang w:val="en-US" w:eastAsia="zh-CN" w:bidi="ar"/>
                </w:rPr>
                <w:delText>50, 100, 200, 400</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44" w:author="ZTE_Wubin" w:date="2023-08-29T14:42:46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545" w:author="ZTE_Wubin" w:date="2023-08-29T14:42:46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546" w:author="ZTE_Wubin" w:date="2023-08-29T14:42:46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47" w:author="ZTE_Wubin" w:date="2023-08-29T14:42:46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548" w:author="ZTE_Wubin" w:date="2023-08-29T14:42:46Z">
              <w:r>
                <w:rPr>
                  <w:rFonts w:cs="Arial"/>
                  <w:szCs w:val="18"/>
                </w:rPr>
                <w:delText>See n260 channel bandwidths in Table 5.3.5-1</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549" w:author="ZTE_Wubin" w:date="2023-08-29T14:42:46Z">
              <w:r>
                <w:rPr>
                  <w:szCs w:val="18"/>
                </w:rPr>
                <w:delText>CA_n</w:delText>
              </w:r>
            </w:del>
            <w:del w:id="3550" w:author="ZTE_Wubin" w:date="2023-08-29T14:42:46Z">
              <w:r>
                <w:rPr>
                  <w:szCs w:val="18"/>
                  <w:lang w:eastAsia="zh-CN"/>
                </w:rPr>
                <w:delText>41C</w:delText>
              </w:r>
            </w:del>
            <w:del w:id="3551" w:author="ZTE_Wubin" w:date="2023-08-29T14:42:46Z">
              <w:r>
                <w:rPr>
                  <w:szCs w:val="18"/>
                </w:rPr>
                <w:delText>-n</w:delText>
              </w:r>
            </w:del>
            <w:del w:id="3552" w:author="ZTE_Wubin" w:date="2023-08-29T14:42:46Z">
              <w:r>
                <w:rPr>
                  <w:szCs w:val="18"/>
                  <w:lang w:eastAsia="zh-CN"/>
                </w:rPr>
                <w:delText>260(2A)</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55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5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55" w:author="ZTE_Wubin" w:date="2023-08-29T14:42:46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55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5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58" w:author="ZTE_Wubin" w:date="2023-08-29T14:42:46Z">
              <w:r>
                <w:rPr>
                  <w:lang w:val="en-US" w:eastAsia="zh-CN" w:bidi="ar"/>
                </w:rPr>
                <w:delText>CA_n260(2A)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59" w:author="ZTE_Wubin" w:date="2023-08-29T14:42:46Z">
              <w:r>
                <w:rPr>
                  <w:szCs w:val="18"/>
                </w:rPr>
                <w:delText>CA_n</w:delText>
              </w:r>
            </w:del>
            <w:del w:id="3560" w:author="ZTE_Wubin" w:date="2023-08-29T14:42:46Z">
              <w:r>
                <w:rPr>
                  <w:szCs w:val="18"/>
                  <w:lang w:eastAsia="zh-CN"/>
                </w:rPr>
                <w:delText>41C</w:delText>
              </w:r>
            </w:del>
            <w:del w:id="3561" w:author="ZTE_Wubin" w:date="2023-08-29T14:42:46Z">
              <w:r>
                <w:rPr>
                  <w:szCs w:val="18"/>
                </w:rPr>
                <w:delText>-n</w:delText>
              </w:r>
            </w:del>
            <w:del w:id="3562" w:author="ZTE_Wubin" w:date="2023-08-29T14:42:46Z">
              <w:r>
                <w:rPr>
                  <w:szCs w:val="18"/>
                  <w:lang w:eastAsia="zh-CN"/>
                </w:rPr>
                <w:delText>260(3A)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6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6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65" w:author="ZTE_Wubin" w:date="2023-08-29T14:42:46Z">
              <w:r>
                <w:rPr>
                  <w:lang w:val="en-US" w:eastAsia="zh-CN" w:bidi="ar"/>
                </w:rPr>
                <w:delText>CA_n41C</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56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6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68" w:author="ZTE_Wubin" w:date="2023-08-29T14:42:46Z">
              <w:r>
                <w:rPr>
                  <w:lang w:val="en-US" w:eastAsia="zh-CN" w:bidi="ar"/>
                </w:rPr>
                <w:delText>CA_n260(3A)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69" w:author="ZTE_Wubin" w:date="2023-08-29T14:42:46Z">
              <w:r>
                <w:rPr>
                  <w:szCs w:val="18"/>
                </w:rPr>
                <w:delText>CA_n</w:delText>
              </w:r>
            </w:del>
            <w:del w:id="3570" w:author="ZTE_Wubin" w:date="2023-08-29T14:42:46Z">
              <w:r>
                <w:rPr>
                  <w:szCs w:val="18"/>
                  <w:lang w:eastAsia="zh-CN"/>
                </w:rPr>
                <w:delText>41C</w:delText>
              </w:r>
            </w:del>
            <w:del w:id="3571" w:author="ZTE_Wubin" w:date="2023-08-29T14:42:46Z">
              <w:r>
                <w:rPr>
                  <w:szCs w:val="18"/>
                </w:rPr>
                <w:delText>-n</w:delText>
              </w:r>
            </w:del>
            <w:del w:id="3572" w:author="ZTE_Wubin" w:date="2023-08-29T14:42:46Z">
              <w:r>
                <w:rPr>
                  <w:szCs w:val="18"/>
                  <w:lang w:eastAsia="zh-CN"/>
                </w:rPr>
                <w:delText>260(4A)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7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7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75" w:author="ZTE_Wubin" w:date="2023-08-29T14:42:46Z">
              <w:r>
                <w:rPr>
                  <w:lang w:val="en-US" w:eastAsia="zh-CN" w:bidi="ar"/>
                </w:rPr>
                <w:delText>CA_n41C</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57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7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78" w:author="ZTE_Wubin" w:date="2023-08-29T14:42:46Z">
              <w:r>
                <w:rPr>
                  <w:lang w:val="en-US" w:eastAsia="zh-CN" w:bidi="ar"/>
                </w:rPr>
                <w:delText>CA_n260(4A)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79" w:author="ZTE_Wubin" w:date="2023-08-29T14:42:46Z">
              <w:r>
                <w:rPr>
                  <w:szCs w:val="18"/>
                </w:rPr>
                <w:delText>CA_n</w:delText>
              </w:r>
            </w:del>
            <w:del w:id="3580" w:author="ZTE_Wubin" w:date="2023-08-29T14:42:46Z">
              <w:r>
                <w:rPr>
                  <w:szCs w:val="18"/>
                  <w:lang w:eastAsia="zh-CN"/>
                </w:rPr>
                <w:delText>41C</w:delText>
              </w:r>
            </w:del>
            <w:del w:id="3581" w:author="ZTE_Wubin" w:date="2023-08-29T14:42:46Z">
              <w:r>
                <w:rPr>
                  <w:szCs w:val="18"/>
                </w:rPr>
                <w:delText>-n</w:delText>
              </w:r>
            </w:del>
            <w:del w:id="3582" w:author="ZTE_Wubin" w:date="2023-08-29T14:42:46Z">
              <w:r>
                <w:rPr>
                  <w:szCs w:val="18"/>
                  <w:lang w:eastAsia="zh-CN"/>
                </w:rPr>
                <w:delText>260(5A)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8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8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85" w:author="ZTE_Wubin" w:date="2023-08-29T14:42:46Z">
              <w:r>
                <w:rPr>
                  <w:lang w:val="en-US" w:eastAsia="zh-CN" w:bidi="ar"/>
                </w:rPr>
                <w:delText>CA_n41C</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58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8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88" w:author="ZTE_Wubin" w:date="2023-08-29T14:42:46Z">
              <w:r>
                <w:rPr>
                  <w:lang w:val="en-US" w:eastAsia="zh-CN" w:bidi="ar"/>
                </w:rPr>
                <w:delText>CA_n260(5A)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89" w:author="ZTE_Wubin" w:date="2023-08-29T14:42:46Z">
              <w:r>
                <w:rPr>
                  <w:szCs w:val="18"/>
                </w:rPr>
                <w:delText>CA_n</w:delText>
              </w:r>
            </w:del>
            <w:del w:id="3590" w:author="ZTE_Wubin" w:date="2023-08-29T14:42:46Z">
              <w:r>
                <w:rPr>
                  <w:szCs w:val="18"/>
                  <w:lang w:eastAsia="zh-CN"/>
                </w:rPr>
                <w:delText>41C</w:delText>
              </w:r>
            </w:del>
            <w:del w:id="3591" w:author="ZTE_Wubin" w:date="2023-08-29T14:42:46Z">
              <w:r>
                <w:rPr>
                  <w:szCs w:val="18"/>
                </w:rPr>
                <w:delText>-n</w:delText>
              </w:r>
            </w:del>
            <w:del w:id="3592" w:author="ZTE_Wubin" w:date="2023-08-29T14:42:46Z">
              <w:r>
                <w:rPr>
                  <w:szCs w:val="18"/>
                  <w:lang w:eastAsia="zh-CN"/>
                </w:rPr>
                <w:delText>260(6A)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9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9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95" w:author="ZTE_Wubin" w:date="2023-08-29T14:42:46Z">
              <w:r>
                <w:rPr>
                  <w:lang w:val="en-US" w:eastAsia="zh-CN" w:bidi="ar"/>
                </w:rPr>
                <w:delText>CA_n41C</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59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59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598" w:author="ZTE_Wubin" w:date="2023-08-29T14:42:46Z">
              <w:r>
                <w:rPr>
                  <w:lang w:val="en-US" w:eastAsia="zh-CN" w:bidi="ar"/>
                </w:rPr>
                <w:delText>CA_n260(6A)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599" w:author="ZTE_Wubin" w:date="2023-08-29T14:42:46Z">
              <w:r>
                <w:rPr>
                  <w:szCs w:val="18"/>
                </w:rPr>
                <w:delText>CA_n</w:delText>
              </w:r>
            </w:del>
            <w:del w:id="3600" w:author="ZTE_Wubin" w:date="2023-08-29T14:42:46Z">
              <w:r>
                <w:rPr>
                  <w:szCs w:val="18"/>
                  <w:lang w:eastAsia="zh-CN"/>
                </w:rPr>
                <w:delText>41C</w:delText>
              </w:r>
            </w:del>
            <w:del w:id="3601" w:author="ZTE_Wubin" w:date="2023-08-29T14:42:46Z">
              <w:r>
                <w:rPr>
                  <w:szCs w:val="18"/>
                </w:rPr>
                <w:delText>-n</w:delText>
              </w:r>
            </w:del>
            <w:del w:id="3602" w:author="ZTE_Wubin" w:date="2023-08-29T14:42:46Z">
              <w:r>
                <w:rPr>
                  <w:szCs w:val="18"/>
                  <w:lang w:eastAsia="zh-CN"/>
                </w:rPr>
                <w:delText>260(7A)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60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0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05" w:author="ZTE_Wubin" w:date="2023-08-29T14:42:46Z">
              <w:r>
                <w:rPr>
                  <w:lang w:val="en-US" w:eastAsia="zh-CN" w:bidi="ar"/>
                </w:rPr>
                <w:delText>CA_n41C</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60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0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08" w:author="ZTE_Wubin" w:date="2023-08-29T14:42:46Z">
              <w:r>
                <w:rPr>
                  <w:lang w:val="en-US" w:eastAsia="zh-CN" w:bidi="ar"/>
                </w:rPr>
                <w:delText>CA_n260(7A)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609" w:author="ZTE_Wubin" w:date="2023-08-29T14:42:46Z">
              <w:r>
                <w:rPr>
                  <w:szCs w:val="18"/>
                </w:rPr>
                <w:delText>CA_n</w:delText>
              </w:r>
            </w:del>
            <w:del w:id="3610" w:author="ZTE_Wubin" w:date="2023-08-29T14:42:46Z">
              <w:r>
                <w:rPr>
                  <w:szCs w:val="18"/>
                  <w:lang w:eastAsia="zh-CN"/>
                </w:rPr>
                <w:delText>41C</w:delText>
              </w:r>
            </w:del>
            <w:del w:id="3611" w:author="ZTE_Wubin" w:date="2023-08-29T14:42:46Z">
              <w:r>
                <w:rPr>
                  <w:szCs w:val="18"/>
                </w:rPr>
                <w:delText>-n</w:delText>
              </w:r>
            </w:del>
            <w:del w:id="3612" w:author="ZTE_Wubin" w:date="2023-08-29T14:42:46Z">
              <w:r>
                <w:rPr>
                  <w:szCs w:val="18"/>
                  <w:lang w:eastAsia="zh-CN"/>
                </w:rPr>
                <w:delText>260(8A)</w:delText>
              </w:r>
            </w:del>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del w:id="361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1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15" w:author="ZTE_Wubin" w:date="2023-08-29T14:42:46Z">
              <w:r>
                <w:rPr>
                  <w:lang w:val="en-US" w:eastAsia="zh-CN" w:bidi="ar"/>
                </w:rPr>
                <w:delText>CA_n41C</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61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1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18" w:author="ZTE_Wubin" w:date="2023-08-29T14:42:46Z">
              <w:r>
                <w:rPr>
                  <w:lang w:val="en-US" w:eastAsia="zh-CN" w:bidi="ar"/>
                </w:rPr>
                <w:delText>CA_n260(8A)</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19" w:author="ZTE_Wubin" w:date="2023-08-29T14:42:46Z">
              <w:r>
                <w:rPr>
                  <w:szCs w:val="18"/>
                </w:rPr>
                <w:delText>CA_n</w:delText>
              </w:r>
            </w:del>
            <w:del w:id="3620" w:author="ZTE_Wubin" w:date="2023-08-29T14:42:46Z">
              <w:r>
                <w:rPr>
                  <w:szCs w:val="18"/>
                  <w:lang w:eastAsia="zh-CN"/>
                </w:rPr>
                <w:delText>41C</w:delText>
              </w:r>
            </w:del>
            <w:del w:id="3621" w:author="ZTE_Wubin" w:date="2023-08-29T14:42:46Z">
              <w:r>
                <w:rPr>
                  <w:szCs w:val="18"/>
                </w:rPr>
                <w:delText>-n</w:delText>
              </w:r>
            </w:del>
            <w:del w:id="3622" w:author="ZTE_Wubin" w:date="2023-08-29T14:42:46Z">
              <w:r>
                <w:rPr>
                  <w:szCs w:val="18"/>
                  <w:lang w:eastAsia="zh-CN"/>
                </w:rPr>
                <w:delText>260G</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23"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24"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25" w:author="ZTE_Wubin" w:date="2023-08-29T14:42:46Z">
              <w:r>
                <w:rPr>
                  <w:lang w:val="en-US" w:eastAsia="zh-CN" w:bidi="ar"/>
                </w:rPr>
                <w:delText>CA_n41C</w:delText>
              </w:r>
            </w:del>
          </w:p>
        </w:tc>
        <w:tc>
          <w:tcPr>
            <w:tcW w:w="226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del w:id="3626"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27"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28" w:author="ZTE_Wubin" w:date="2023-08-29T14:42:46Z">
              <w:r>
                <w:rPr>
                  <w:lang w:val="en-US" w:eastAsia="zh-CN" w:bidi="ar"/>
                </w:rPr>
                <w:delText>CA_n260G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629" w:author="ZTE_Wubin" w:date="2023-08-29T14:42:46Z"/>
                <w:rFonts w:hint="default" w:eastAsia="宋体"/>
                <w:szCs w:val="18"/>
                <w:lang w:val="en-US" w:eastAsia="zh-CN"/>
              </w:rPr>
            </w:pPr>
            <w:del w:id="3630" w:author="ZTE_Wubin" w:date="2023-08-29T14:42:46Z">
              <w:r>
                <w:rPr>
                  <w:szCs w:val="18"/>
                </w:rPr>
                <w:delText>CA_n41A-n260A</w:delText>
              </w:r>
            </w:del>
          </w:p>
          <w:p>
            <w:pPr>
              <w:pStyle w:val="69"/>
              <w:overflowPunct w:val="0"/>
              <w:autoSpaceDE w:val="0"/>
              <w:autoSpaceDN w:val="0"/>
              <w:adjustRightInd w:val="0"/>
              <w:rPr>
                <w:szCs w:val="18"/>
              </w:rPr>
            </w:pPr>
            <w:del w:id="3631" w:author="ZTE_Wubin" w:date="2023-08-29T14:42:46Z">
              <w:r>
                <w:rPr>
                  <w:szCs w:val="18"/>
                </w:rPr>
                <w:delText xml:space="preserve"> CA_n41A-n260G</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32" w:author="ZTE_Wubin" w:date="2023-08-29T14:42:46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633" w:author="ZTE_Wubin" w:date="2023-08-29T14:42:46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634" w:author="ZTE_Wubin" w:date="2023-08-29T14:42:46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35" w:author="ZTE_Wubin" w:date="2023-08-29T14:42:46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636" w:author="ZTE_Wubin" w:date="2023-08-29T14:42:46Z">
              <w:r>
                <w:rPr>
                  <w:rFonts w:cs="Arial"/>
                  <w:szCs w:val="18"/>
                </w:rPr>
                <w:delText>CA_n260G</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37" w:author="ZTE_Wubin" w:date="2023-08-29T14:42:46Z">
              <w:r>
                <w:rPr>
                  <w:szCs w:val="18"/>
                </w:rPr>
                <w:delText>CA_n</w:delText>
              </w:r>
            </w:del>
            <w:del w:id="3638" w:author="ZTE_Wubin" w:date="2023-08-29T14:42:46Z">
              <w:r>
                <w:rPr>
                  <w:szCs w:val="18"/>
                  <w:lang w:eastAsia="zh-CN"/>
                </w:rPr>
                <w:delText>41C</w:delText>
              </w:r>
            </w:del>
            <w:del w:id="3639" w:author="ZTE_Wubin" w:date="2023-08-29T14:42:46Z">
              <w:r>
                <w:rPr>
                  <w:szCs w:val="18"/>
                </w:rPr>
                <w:delText>-n</w:delText>
              </w:r>
            </w:del>
            <w:del w:id="3640" w:author="ZTE_Wubin" w:date="2023-08-29T14:42:46Z">
              <w:r>
                <w:rPr>
                  <w:szCs w:val="18"/>
                  <w:lang w:eastAsia="zh-CN"/>
                </w:rPr>
                <w:delText>260H</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41"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42"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43" w:author="ZTE_Wubin" w:date="2023-08-29T14:42:46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644"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45"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46" w:author="ZTE_Wubin" w:date="2023-08-29T14:42:46Z">
              <w:r>
                <w:rPr>
                  <w:lang w:val="en-US" w:eastAsia="zh-CN" w:bidi="ar"/>
                </w:rPr>
                <w:delText>CA_n260H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647" w:author="ZTE_Wubin" w:date="2023-08-29T14:42:46Z"/>
                <w:rFonts w:hint="default" w:eastAsia="宋体"/>
                <w:szCs w:val="18"/>
                <w:lang w:val="en-US" w:eastAsia="zh-CN"/>
              </w:rPr>
            </w:pPr>
            <w:del w:id="3648" w:author="ZTE_Wubin" w:date="2023-08-29T14:42:46Z">
              <w:r>
                <w:rPr>
                  <w:szCs w:val="18"/>
                </w:rPr>
                <w:delText>CA_n41A-n260A</w:delText>
              </w:r>
            </w:del>
          </w:p>
          <w:p>
            <w:pPr>
              <w:pStyle w:val="69"/>
              <w:overflowPunct w:val="0"/>
              <w:autoSpaceDE w:val="0"/>
              <w:autoSpaceDN w:val="0"/>
              <w:adjustRightInd w:val="0"/>
              <w:rPr>
                <w:del w:id="3649" w:author="ZTE_Wubin" w:date="2023-08-29T14:42:46Z"/>
                <w:szCs w:val="18"/>
              </w:rPr>
            </w:pPr>
            <w:del w:id="3650" w:author="ZTE_Wubin" w:date="2023-08-29T14:42:46Z">
              <w:r>
                <w:rPr>
                  <w:szCs w:val="18"/>
                </w:rPr>
                <w:delText xml:space="preserve"> CA_n41A-n260G</w:delText>
              </w:r>
            </w:del>
          </w:p>
          <w:p>
            <w:pPr>
              <w:pStyle w:val="69"/>
              <w:overflowPunct w:val="0"/>
              <w:autoSpaceDE w:val="0"/>
              <w:autoSpaceDN w:val="0"/>
              <w:adjustRightInd w:val="0"/>
              <w:rPr>
                <w:szCs w:val="18"/>
              </w:rPr>
            </w:pPr>
            <w:del w:id="3651" w:author="ZTE_Wubin" w:date="2023-08-29T14:42:46Z">
              <w:r>
                <w:rPr>
                  <w:szCs w:val="18"/>
                </w:rPr>
                <w:delText xml:space="preserve"> CA_n41A-n260H</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52" w:author="ZTE_Wubin" w:date="2023-08-29T14:42:46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653" w:author="ZTE_Wubin" w:date="2023-08-29T14:42:46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654" w:author="ZTE_Wubin" w:date="2023-08-29T14:42:46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55" w:author="ZTE_Wubin" w:date="2023-08-29T14:42:46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656" w:author="ZTE_Wubin" w:date="2023-08-29T14:42:46Z">
              <w:r>
                <w:rPr>
                  <w:rFonts w:cs="Arial"/>
                  <w:szCs w:val="18"/>
                </w:rPr>
                <w:delText>CA_n260</w:delText>
              </w:r>
            </w:del>
            <w:del w:id="3657" w:author="ZTE_Wubin" w:date="2023-08-29T14:42:46Z">
              <w:r>
                <w:rPr>
                  <w:rFonts w:hint="eastAsia" w:cs="Arial"/>
                  <w:szCs w:val="18"/>
                  <w:lang w:val="en-US" w:eastAsia="zh-CN"/>
                </w:rPr>
                <w:delText>H</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58" w:author="ZTE_Wubin" w:date="2023-08-29T14:42:46Z">
              <w:r>
                <w:rPr>
                  <w:szCs w:val="18"/>
                </w:rPr>
                <w:delText>CA_n</w:delText>
              </w:r>
            </w:del>
            <w:del w:id="3659" w:author="ZTE_Wubin" w:date="2023-08-29T14:42:46Z">
              <w:r>
                <w:rPr>
                  <w:szCs w:val="18"/>
                  <w:lang w:eastAsia="zh-CN"/>
                </w:rPr>
                <w:delText>41C</w:delText>
              </w:r>
            </w:del>
            <w:del w:id="3660" w:author="ZTE_Wubin" w:date="2023-08-29T14:42:46Z">
              <w:r>
                <w:rPr>
                  <w:szCs w:val="18"/>
                </w:rPr>
                <w:delText>-n</w:delText>
              </w:r>
            </w:del>
            <w:del w:id="3661" w:author="ZTE_Wubin" w:date="2023-08-29T14:42:46Z">
              <w:r>
                <w:rPr>
                  <w:szCs w:val="18"/>
                  <w:lang w:eastAsia="zh-CN"/>
                </w:rPr>
                <w:delText>260I</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62"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63"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64" w:author="ZTE_Wubin" w:date="2023-08-29T14:42:46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665"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66"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67" w:author="ZTE_Wubin" w:date="2023-08-29T14:42:46Z">
              <w:r>
                <w:rPr>
                  <w:lang w:val="en-US" w:eastAsia="zh-CN" w:bidi="ar"/>
                </w:rPr>
                <w:delText>CA_n260I</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668" w:author="ZTE_Wubin" w:date="2023-08-29T14:42:46Z"/>
                <w:rFonts w:hint="default" w:eastAsia="宋体"/>
                <w:szCs w:val="18"/>
                <w:lang w:val="en-US" w:eastAsia="zh-CN"/>
              </w:rPr>
            </w:pPr>
            <w:del w:id="3669" w:author="ZTE_Wubin" w:date="2023-08-29T14:42:46Z">
              <w:r>
                <w:rPr>
                  <w:szCs w:val="18"/>
                </w:rPr>
                <w:delText>CA_n41A-n260A</w:delText>
              </w:r>
            </w:del>
          </w:p>
          <w:p>
            <w:pPr>
              <w:pStyle w:val="69"/>
              <w:overflowPunct w:val="0"/>
              <w:autoSpaceDE w:val="0"/>
              <w:autoSpaceDN w:val="0"/>
              <w:adjustRightInd w:val="0"/>
              <w:rPr>
                <w:del w:id="3670" w:author="ZTE_Wubin" w:date="2023-08-29T14:42:46Z"/>
                <w:szCs w:val="18"/>
              </w:rPr>
            </w:pPr>
            <w:del w:id="3671" w:author="ZTE_Wubin" w:date="2023-08-29T14:42:46Z">
              <w:r>
                <w:rPr>
                  <w:szCs w:val="18"/>
                </w:rPr>
                <w:delText xml:space="preserve"> CA_n41A-n260G</w:delText>
              </w:r>
            </w:del>
          </w:p>
          <w:p>
            <w:pPr>
              <w:pStyle w:val="69"/>
              <w:overflowPunct w:val="0"/>
              <w:autoSpaceDE w:val="0"/>
              <w:autoSpaceDN w:val="0"/>
              <w:adjustRightInd w:val="0"/>
              <w:rPr>
                <w:del w:id="3672" w:author="ZTE_Wubin" w:date="2023-08-29T14:42:46Z"/>
                <w:szCs w:val="18"/>
              </w:rPr>
            </w:pPr>
            <w:del w:id="3673" w:author="ZTE_Wubin" w:date="2023-08-29T14:42:46Z">
              <w:r>
                <w:rPr>
                  <w:szCs w:val="18"/>
                </w:rPr>
                <w:delText xml:space="preserve"> CA_n41A-n260H</w:delText>
              </w:r>
            </w:del>
          </w:p>
          <w:p>
            <w:pPr>
              <w:pStyle w:val="69"/>
              <w:overflowPunct w:val="0"/>
              <w:autoSpaceDE w:val="0"/>
              <w:autoSpaceDN w:val="0"/>
              <w:adjustRightInd w:val="0"/>
              <w:rPr>
                <w:szCs w:val="18"/>
              </w:rPr>
            </w:pPr>
            <w:del w:id="3674" w:author="ZTE_Wubin" w:date="2023-08-29T14:42:46Z">
              <w:r>
                <w:rPr>
                  <w:szCs w:val="18"/>
                </w:rPr>
                <w:delText xml:space="preserve"> CA_n41A-n260I</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75" w:author="ZTE_Wubin" w:date="2023-08-29T14:42:46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676" w:author="ZTE_Wubin" w:date="2023-08-29T14:42:46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677" w:author="ZTE_Wubin" w:date="2023-08-29T14:42:46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78" w:author="ZTE_Wubin" w:date="2023-08-29T14:42:46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679" w:author="ZTE_Wubin" w:date="2023-08-29T14:42:46Z">
              <w:r>
                <w:rPr>
                  <w:rFonts w:cs="Arial"/>
                  <w:szCs w:val="18"/>
                </w:rPr>
                <w:delText>CA_n260</w:delText>
              </w:r>
            </w:del>
            <w:del w:id="3680" w:author="ZTE_Wubin" w:date="2023-08-29T14:42:46Z">
              <w:r>
                <w:rPr>
                  <w:rFonts w:hint="eastAsia" w:cs="Arial"/>
                  <w:szCs w:val="18"/>
                  <w:lang w:val="en-US" w:eastAsia="zh-CN"/>
                </w:rPr>
                <w:delText>I</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81" w:author="ZTE_Wubin" w:date="2023-08-29T14:42:46Z">
              <w:r>
                <w:rPr>
                  <w:szCs w:val="18"/>
                </w:rPr>
                <w:delText>CA_n</w:delText>
              </w:r>
            </w:del>
            <w:del w:id="3682" w:author="ZTE_Wubin" w:date="2023-08-29T14:42:46Z">
              <w:r>
                <w:rPr>
                  <w:szCs w:val="18"/>
                  <w:lang w:eastAsia="zh-CN"/>
                </w:rPr>
                <w:delText>41C</w:delText>
              </w:r>
            </w:del>
            <w:del w:id="3683" w:author="ZTE_Wubin" w:date="2023-08-29T14:42:46Z">
              <w:r>
                <w:rPr>
                  <w:szCs w:val="18"/>
                </w:rPr>
                <w:delText>-n</w:delText>
              </w:r>
            </w:del>
            <w:del w:id="3684" w:author="ZTE_Wubin" w:date="2023-08-29T14:42:46Z">
              <w:r>
                <w:rPr>
                  <w:szCs w:val="18"/>
                  <w:lang w:eastAsia="zh-CN"/>
                </w:rPr>
                <w:delText>260J</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685"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86"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87" w:author="ZTE_Wubin" w:date="2023-08-29T14:42:46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688"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689"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690" w:author="ZTE_Wubin" w:date="2023-08-29T14:42:46Z">
              <w:r>
                <w:rPr>
                  <w:lang w:val="en-US" w:eastAsia="zh-CN" w:bidi="ar"/>
                </w:rPr>
                <w:delText>CA_n260J</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691" w:author="ZTE_Wubin" w:date="2023-08-29T14:42:46Z"/>
                <w:rFonts w:hint="default" w:eastAsia="宋体"/>
                <w:szCs w:val="18"/>
                <w:lang w:val="en-US" w:eastAsia="zh-CN"/>
              </w:rPr>
            </w:pPr>
            <w:del w:id="3692" w:author="ZTE_Wubin" w:date="2023-08-29T14:42:46Z">
              <w:r>
                <w:rPr>
                  <w:szCs w:val="18"/>
                </w:rPr>
                <w:delText>CA_n41A-n260A</w:delText>
              </w:r>
            </w:del>
          </w:p>
          <w:p>
            <w:pPr>
              <w:pStyle w:val="69"/>
              <w:overflowPunct w:val="0"/>
              <w:autoSpaceDE w:val="0"/>
              <w:autoSpaceDN w:val="0"/>
              <w:adjustRightInd w:val="0"/>
              <w:rPr>
                <w:del w:id="3693" w:author="ZTE_Wubin" w:date="2023-08-29T14:42:46Z"/>
                <w:szCs w:val="18"/>
              </w:rPr>
            </w:pPr>
            <w:del w:id="3694" w:author="ZTE_Wubin" w:date="2023-08-29T14:42:46Z">
              <w:r>
                <w:rPr>
                  <w:szCs w:val="18"/>
                </w:rPr>
                <w:delText xml:space="preserve"> CA_n41A-n260G</w:delText>
              </w:r>
            </w:del>
          </w:p>
          <w:p>
            <w:pPr>
              <w:pStyle w:val="69"/>
              <w:overflowPunct w:val="0"/>
              <w:autoSpaceDE w:val="0"/>
              <w:autoSpaceDN w:val="0"/>
              <w:adjustRightInd w:val="0"/>
              <w:rPr>
                <w:del w:id="3695" w:author="ZTE_Wubin" w:date="2023-08-29T14:42:46Z"/>
                <w:szCs w:val="18"/>
              </w:rPr>
            </w:pPr>
            <w:del w:id="3696" w:author="ZTE_Wubin" w:date="2023-08-29T14:42:46Z">
              <w:r>
                <w:rPr>
                  <w:szCs w:val="18"/>
                </w:rPr>
                <w:delText xml:space="preserve"> CA_n41A-n260H</w:delText>
              </w:r>
            </w:del>
          </w:p>
          <w:p>
            <w:pPr>
              <w:pStyle w:val="69"/>
              <w:overflowPunct w:val="0"/>
              <w:autoSpaceDE w:val="0"/>
              <w:autoSpaceDN w:val="0"/>
              <w:adjustRightInd w:val="0"/>
              <w:rPr>
                <w:del w:id="3697" w:author="ZTE_Wubin" w:date="2023-08-29T14:42:46Z"/>
                <w:szCs w:val="18"/>
              </w:rPr>
            </w:pPr>
            <w:del w:id="3698" w:author="ZTE_Wubin" w:date="2023-08-29T14:42:46Z">
              <w:r>
                <w:rPr>
                  <w:szCs w:val="18"/>
                </w:rPr>
                <w:delText xml:space="preserve"> CA_n41A-n260I</w:delText>
              </w:r>
            </w:del>
          </w:p>
          <w:p>
            <w:pPr>
              <w:pStyle w:val="69"/>
              <w:overflowPunct w:val="0"/>
              <w:autoSpaceDE w:val="0"/>
              <w:autoSpaceDN w:val="0"/>
              <w:adjustRightInd w:val="0"/>
              <w:rPr>
                <w:szCs w:val="18"/>
              </w:rPr>
            </w:pPr>
            <w:del w:id="3699" w:author="ZTE_Wubin" w:date="2023-08-29T14:42:46Z">
              <w:r>
                <w:rPr>
                  <w:szCs w:val="18"/>
                </w:rPr>
                <w:delText xml:space="preserve"> CA_n41A-n260J</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00" w:author="ZTE_Wubin" w:date="2023-08-29T14:42:46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01" w:author="ZTE_Wubin" w:date="2023-08-29T14:42:46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702" w:author="ZTE_Wubin" w:date="2023-08-29T14:42:46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03" w:author="ZTE_Wubin" w:date="2023-08-29T14:42:46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04" w:author="ZTE_Wubin" w:date="2023-08-29T14:42:46Z">
              <w:r>
                <w:rPr>
                  <w:rFonts w:cs="Arial"/>
                  <w:szCs w:val="18"/>
                </w:rPr>
                <w:delText>CA_n260</w:delText>
              </w:r>
            </w:del>
            <w:del w:id="3705" w:author="ZTE_Wubin" w:date="2023-08-29T14:42:46Z">
              <w:r>
                <w:rPr>
                  <w:rFonts w:hint="eastAsia" w:cs="Arial"/>
                  <w:szCs w:val="18"/>
                  <w:lang w:val="en-US" w:eastAsia="zh-CN"/>
                </w:rPr>
                <w:delText>J</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706" w:author="ZTE_Wubin" w:date="2023-08-29T14:42:46Z">
              <w:r>
                <w:rPr>
                  <w:szCs w:val="18"/>
                </w:rPr>
                <w:delText>CA_n</w:delText>
              </w:r>
            </w:del>
            <w:del w:id="3707" w:author="ZTE_Wubin" w:date="2023-08-29T14:42:46Z">
              <w:r>
                <w:rPr>
                  <w:szCs w:val="18"/>
                  <w:lang w:eastAsia="zh-CN"/>
                </w:rPr>
                <w:delText>41C</w:delText>
              </w:r>
            </w:del>
            <w:del w:id="3708" w:author="ZTE_Wubin" w:date="2023-08-29T14:42:46Z">
              <w:r>
                <w:rPr>
                  <w:szCs w:val="18"/>
                </w:rPr>
                <w:delText>-n</w:delText>
              </w:r>
            </w:del>
            <w:del w:id="3709" w:author="ZTE_Wubin" w:date="2023-08-29T14:42:46Z">
              <w:r>
                <w:rPr>
                  <w:szCs w:val="18"/>
                  <w:lang w:eastAsia="zh-CN"/>
                </w:rPr>
                <w:delText>260K</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710"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11"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712" w:author="ZTE_Wubin" w:date="2023-08-29T14:42:46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713"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14"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715" w:author="ZTE_Wubin" w:date="2023-08-29T14:42:46Z">
              <w:r>
                <w:rPr>
                  <w:lang w:val="en-US" w:eastAsia="zh-CN" w:bidi="ar"/>
                </w:rPr>
                <w:delText>CA_n260K</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716" w:author="ZTE_Wubin" w:date="2023-08-29T14:42:46Z"/>
                <w:rFonts w:hint="default" w:eastAsia="宋体"/>
                <w:szCs w:val="18"/>
                <w:lang w:val="en-US" w:eastAsia="zh-CN"/>
              </w:rPr>
            </w:pPr>
            <w:del w:id="3717" w:author="ZTE_Wubin" w:date="2023-08-29T14:42:46Z">
              <w:r>
                <w:rPr>
                  <w:szCs w:val="18"/>
                </w:rPr>
                <w:delText>CA_n41A-n260A</w:delText>
              </w:r>
            </w:del>
          </w:p>
          <w:p>
            <w:pPr>
              <w:pStyle w:val="69"/>
              <w:overflowPunct w:val="0"/>
              <w:autoSpaceDE w:val="0"/>
              <w:autoSpaceDN w:val="0"/>
              <w:adjustRightInd w:val="0"/>
              <w:rPr>
                <w:del w:id="3718" w:author="ZTE_Wubin" w:date="2023-08-29T14:42:46Z"/>
                <w:szCs w:val="18"/>
              </w:rPr>
            </w:pPr>
            <w:del w:id="3719" w:author="ZTE_Wubin" w:date="2023-08-29T14:42:46Z">
              <w:r>
                <w:rPr>
                  <w:szCs w:val="18"/>
                </w:rPr>
                <w:delText xml:space="preserve"> CA_n41A-n260G</w:delText>
              </w:r>
            </w:del>
          </w:p>
          <w:p>
            <w:pPr>
              <w:pStyle w:val="69"/>
              <w:overflowPunct w:val="0"/>
              <w:autoSpaceDE w:val="0"/>
              <w:autoSpaceDN w:val="0"/>
              <w:adjustRightInd w:val="0"/>
              <w:rPr>
                <w:del w:id="3720" w:author="ZTE_Wubin" w:date="2023-08-29T14:42:46Z"/>
                <w:szCs w:val="18"/>
              </w:rPr>
            </w:pPr>
            <w:del w:id="3721" w:author="ZTE_Wubin" w:date="2023-08-29T14:42:46Z">
              <w:r>
                <w:rPr>
                  <w:szCs w:val="18"/>
                </w:rPr>
                <w:delText xml:space="preserve"> CA_n41A-n260H</w:delText>
              </w:r>
            </w:del>
          </w:p>
          <w:p>
            <w:pPr>
              <w:pStyle w:val="69"/>
              <w:overflowPunct w:val="0"/>
              <w:autoSpaceDE w:val="0"/>
              <w:autoSpaceDN w:val="0"/>
              <w:adjustRightInd w:val="0"/>
              <w:rPr>
                <w:del w:id="3722" w:author="ZTE_Wubin" w:date="2023-08-29T14:42:46Z"/>
                <w:szCs w:val="18"/>
              </w:rPr>
            </w:pPr>
            <w:del w:id="3723" w:author="ZTE_Wubin" w:date="2023-08-29T14:42:46Z">
              <w:r>
                <w:rPr>
                  <w:szCs w:val="18"/>
                </w:rPr>
                <w:delText xml:space="preserve"> CA_n41A-n260I</w:delText>
              </w:r>
            </w:del>
          </w:p>
          <w:p>
            <w:pPr>
              <w:pStyle w:val="69"/>
              <w:overflowPunct w:val="0"/>
              <w:autoSpaceDE w:val="0"/>
              <w:autoSpaceDN w:val="0"/>
              <w:adjustRightInd w:val="0"/>
              <w:rPr>
                <w:del w:id="3724" w:author="ZTE_Wubin" w:date="2023-08-29T14:42:46Z"/>
                <w:szCs w:val="18"/>
              </w:rPr>
            </w:pPr>
            <w:del w:id="3725" w:author="ZTE_Wubin" w:date="2023-08-29T14:42:46Z">
              <w:r>
                <w:rPr>
                  <w:szCs w:val="18"/>
                </w:rPr>
                <w:delText xml:space="preserve"> CA_n41A-n260J</w:delText>
              </w:r>
            </w:del>
          </w:p>
          <w:p>
            <w:pPr>
              <w:pStyle w:val="69"/>
              <w:overflowPunct w:val="0"/>
              <w:autoSpaceDE w:val="0"/>
              <w:autoSpaceDN w:val="0"/>
              <w:adjustRightInd w:val="0"/>
              <w:rPr>
                <w:szCs w:val="18"/>
              </w:rPr>
            </w:pPr>
            <w:del w:id="3726" w:author="ZTE_Wubin" w:date="2023-08-29T14:42:46Z">
              <w:r>
                <w:rPr>
                  <w:szCs w:val="18"/>
                </w:rPr>
                <w:delText xml:space="preserve"> CA_n41A-n260K</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27" w:author="ZTE_Wubin" w:date="2023-08-29T14:42:46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28" w:author="ZTE_Wubin" w:date="2023-08-29T14:42:46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729" w:author="ZTE_Wubin" w:date="2023-08-29T14:42:46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30" w:author="ZTE_Wubin" w:date="2023-08-29T14:42:46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31" w:author="ZTE_Wubin" w:date="2023-08-29T14:42:46Z">
              <w:r>
                <w:rPr>
                  <w:rFonts w:cs="Arial"/>
                  <w:szCs w:val="18"/>
                </w:rPr>
                <w:delText>CA_n260</w:delText>
              </w:r>
            </w:del>
            <w:del w:id="3732" w:author="ZTE_Wubin" w:date="2023-08-29T14:42:46Z">
              <w:r>
                <w:rPr>
                  <w:rFonts w:hint="eastAsia" w:cs="Arial"/>
                  <w:szCs w:val="18"/>
                  <w:lang w:val="en-US" w:eastAsia="zh-CN"/>
                </w:rPr>
                <w:delText>K</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733" w:author="ZTE_Wubin" w:date="2023-08-29T14:42:46Z">
              <w:r>
                <w:rPr>
                  <w:szCs w:val="18"/>
                </w:rPr>
                <w:delText>CA_n</w:delText>
              </w:r>
            </w:del>
            <w:del w:id="3734" w:author="ZTE_Wubin" w:date="2023-08-29T14:42:46Z">
              <w:r>
                <w:rPr>
                  <w:szCs w:val="18"/>
                  <w:lang w:eastAsia="zh-CN"/>
                </w:rPr>
                <w:delText>41C</w:delText>
              </w:r>
            </w:del>
            <w:del w:id="3735" w:author="ZTE_Wubin" w:date="2023-08-29T14:42:46Z">
              <w:r>
                <w:rPr>
                  <w:szCs w:val="18"/>
                </w:rPr>
                <w:delText>-n</w:delText>
              </w:r>
            </w:del>
            <w:del w:id="3736" w:author="ZTE_Wubin" w:date="2023-08-29T14:42:46Z">
              <w:r>
                <w:rPr>
                  <w:szCs w:val="18"/>
                  <w:lang w:eastAsia="zh-CN"/>
                </w:rPr>
                <w:delText>260L</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737" w:author="ZTE_Wubin" w:date="2023-08-29T14:42:46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38" w:author="ZTE_Wubin" w:date="2023-08-29T14:42:46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739" w:author="ZTE_Wubin" w:date="2023-08-29T14:42:46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740" w:author="ZTE_Wubin" w:date="2023-08-29T14:42:46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41" w:author="ZTE_Wubin" w:date="2023-08-29T14:42:46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742" w:author="ZTE_Wubin" w:date="2023-08-29T14:42:46Z">
              <w:r>
                <w:rPr>
                  <w:lang w:val="en-US" w:eastAsia="zh-CN" w:bidi="ar"/>
                </w:rPr>
                <w:delText>CA_n260L</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743" w:author="ZTE_Wubin" w:date="2023-08-29T14:42:46Z"/>
                <w:rFonts w:hint="default" w:eastAsia="宋体"/>
                <w:szCs w:val="18"/>
                <w:lang w:val="en-US" w:eastAsia="zh-CN"/>
              </w:rPr>
            </w:pPr>
            <w:del w:id="3744" w:author="ZTE_Wubin" w:date="2023-08-29T14:42:46Z">
              <w:r>
                <w:rPr>
                  <w:szCs w:val="18"/>
                </w:rPr>
                <w:delText>CA_n41A-n260A</w:delText>
              </w:r>
            </w:del>
          </w:p>
          <w:p>
            <w:pPr>
              <w:pStyle w:val="69"/>
              <w:overflowPunct w:val="0"/>
              <w:autoSpaceDE w:val="0"/>
              <w:autoSpaceDN w:val="0"/>
              <w:adjustRightInd w:val="0"/>
              <w:rPr>
                <w:del w:id="3745" w:author="ZTE_Wubin" w:date="2023-08-29T14:42:46Z"/>
                <w:szCs w:val="18"/>
              </w:rPr>
            </w:pPr>
            <w:del w:id="3746" w:author="ZTE_Wubin" w:date="2023-08-29T14:42:46Z">
              <w:r>
                <w:rPr>
                  <w:szCs w:val="18"/>
                </w:rPr>
                <w:delText xml:space="preserve"> CA_n41A-n260G</w:delText>
              </w:r>
            </w:del>
          </w:p>
          <w:p>
            <w:pPr>
              <w:pStyle w:val="69"/>
              <w:overflowPunct w:val="0"/>
              <w:autoSpaceDE w:val="0"/>
              <w:autoSpaceDN w:val="0"/>
              <w:adjustRightInd w:val="0"/>
              <w:rPr>
                <w:del w:id="3747" w:author="ZTE_Wubin" w:date="2023-08-29T14:42:46Z"/>
                <w:szCs w:val="18"/>
              </w:rPr>
            </w:pPr>
            <w:del w:id="3748" w:author="ZTE_Wubin" w:date="2023-08-29T14:42:46Z">
              <w:r>
                <w:rPr>
                  <w:szCs w:val="18"/>
                </w:rPr>
                <w:delText xml:space="preserve"> CA_n41A-n260H</w:delText>
              </w:r>
            </w:del>
          </w:p>
          <w:p>
            <w:pPr>
              <w:pStyle w:val="69"/>
              <w:overflowPunct w:val="0"/>
              <w:autoSpaceDE w:val="0"/>
              <w:autoSpaceDN w:val="0"/>
              <w:adjustRightInd w:val="0"/>
              <w:rPr>
                <w:del w:id="3749" w:author="ZTE_Wubin" w:date="2023-08-29T14:42:46Z"/>
                <w:szCs w:val="18"/>
              </w:rPr>
            </w:pPr>
            <w:del w:id="3750" w:author="ZTE_Wubin" w:date="2023-08-29T14:42:46Z">
              <w:r>
                <w:rPr>
                  <w:szCs w:val="18"/>
                </w:rPr>
                <w:delText xml:space="preserve"> CA_n41A-n260I</w:delText>
              </w:r>
            </w:del>
          </w:p>
          <w:p>
            <w:pPr>
              <w:pStyle w:val="69"/>
              <w:overflowPunct w:val="0"/>
              <w:autoSpaceDE w:val="0"/>
              <w:autoSpaceDN w:val="0"/>
              <w:adjustRightInd w:val="0"/>
              <w:rPr>
                <w:del w:id="3751" w:author="ZTE_Wubin" w:date="2023-08-29T14:42:46Z"/>
                <w:szCs w:val="18"/>
              </w:rPr>
            </w:pPr>
            <w:del w:id="3752" w:author="ZTE_Wubin" w:date="2023-08-29T14:42:46Z">
              <w:r>
                <w:rPr>
                  <w:szCs w:val="18"/>
                </w:rPr>
                <w:delText xml:space="preserve"> CA_n41A-n260J</w:delText>
              </w:r>
            </w:del>
          </w:p>
          <w:p>
            <w:pPr>
              <w:pStyle w:val="69"/>
              <w:overflowPunct w:val="0"/>
              <w:autoSpaceDE w:val="0"/>
              <w:autoSpaceDN w:val="0"/>
              <w:adjustRightInd w:val="0"/>
              <w:rPr>
                <w:del w:id="3753" w:author="ZTE_Wubin" w:date="2023-08-29T14:42:46Z"/>
                <w:szCs w:val="18"/>
              </w:rPr>
            </w:pPr>
            <w:del w:id="3754" w:author="ZTE_Wubin" w:date="2023-08-29T14:42:46Z">
              <w:r>
                <w:rPr>
                  <w:szCs w:val="18"/>
                </w:rPr>
                <w:delText xml:space="preserve"> CA_n41A-n260K</w:delText>
              </w:r>
            </w:del>
          </w:p>
          <w:p>
            <w:pPr>
              <w:pStyle w:val="69"/>
              <w:overflowPunct w:val="0"/>
              <w:autoSpaceDE w:val="0"/>
              <w:autoSpaceDN w:val="0"/>
              <w:adjustRightInd w:val="0"/>
              <w:rPr>
                <w:szCs w:val="18"/>
              </w:rPr>
            </w:pPr>
            <w:del w:id="3755" w:author="ZTE_Wubin" w:date="2023-08-29T14:42:46Z">
              <w:r>
                <w:rPr>
                  <w:szCs w:val="18"/>
                </w:rPr>
                <w:delText xml:space="preserve"> CA_n41A-n260L</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56" w:author="ZTE_Wubin" w:date="2023-08-29T14:42:46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57" w:author="ZTE_Wubin" w:date="2023-08-29T14:42:46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758" w:author="ZTE_Wubin" w:date="2023-08-29T14:42:46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59" w:author="ZTE_Wubin" w:date="2023-08-29T14:42:47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60" w:author="ZTE_Wubin" w:date="2023-08-29T14:42:47Z">
              <w:r>
                <w:rPr>
                  <w:rFonts w:cs="Arial"/>
                  <w:szCs w:val="18"/>
                </w:rPr>
                <w:delText>CA_n260</w:delText>
              </w:r>
            </w:del>
            <w:del w:id="3761" w:author="ZTE_Wubin" w:date="2023-08-29T14:42:47Z">
              <w:r>
                <w:rPr>
                  <w:rFonts w:hint="eastAsia" w:cs="Arial"/>
                  <w:szCs w:val="18"/>
                  <w:lang w:val="en-US" w:eastAsia="zh-CN"/>
                </w:rPr>
                <w:delText>L</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762" w:author="ZTE_Wubin" w:date="2023-08-29T14:42:47Z">
              <w:r>
                <w:rPr>
                  <w:szCs w:val="18"/>
                </w:rPr>
                <w:delText>CA_n</w:delText>
              </w:r>
            </w:del>
            <w:del w:id="3763" w:author="ZTE_Wubin" w:date="2023-08-29T14:42:47Z">
              <w:r>
                <w:rPr>
                  <w:szCs w:val="18"/>
                  <w:lang w:eastAsia="zh-CN"/>
                </w:rPr>
                <w:delText>41C</w:delText>
              </w:r>
            </w:del>
            <w:del w:id="3764" w:author="ZTE_Wubin" w:date="2023-08-29T14:42:47Z">
              <w:r>
                <w:rPr>
                  <w:szCs w:val="18"/>
                </w:rPr>
                <w:delText>-n</w:delText>
              </w:r>
            </w:del>
            <w:del w:id="3765" w:author="ZTE_Wubin" w:date="2023-08-29T14:42:47Z">
              <w:r>
                <w:rPr>
                  <w:szCs w:val="18"/>
                  <w:lang w:eastAsia="zh-CN"/>
                </w:rPr>
                <w:delText>260M</w:delText>
              </w:r>
            </w:del>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del w:id="3766" w:author="ZTE_Wubin" w:date="2023-08-29T14:42:47Z">
              <w:r>
                <w:rPr>
                  <w:rFonts w:cs="Arial"/>
                  <w:szCs w:val="18"/>
                </w:rPr>
                <w:delText>CA_n41A-n260A</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67" w:author="ZTE_Wubin" w:date="2023-08-29T14:42:47Z">
              <w:r>
                <w:rPr>
                  <w:szCs w:val="18"/>
                  <w:lang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768" w:author="ZTE_Wubin" w:date="2023-08-29T14:42:47Z">
              <w:r>
                <w:rPr>
                  <w:lang w:val="en-US" w:eastAsia="zh-CN" w:bidi="ar"/>
                </w:rPr>
                <w:delText>CA_n41C</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769" w:author="ZTE_Wubin" w:date="2023-08-29T14:42:47Z">
              <w:r>
                <w:rPr>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70" w:author="ZTE_Wubin" w:date="2023-08-29T14:42:47Z">
              <w:r>
                <w:rPr>
                  <w:szCs w:val="18"/>
                  <w:lang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3771" w:author="ZTE_Wubin" w:date="2023-08-29T14:42:47Z">
              <w:r>
                <w:rPr>
                  <w:lang w:val="en-US" w:eastAsia="zh-CN" w:bidi="ar"/>
                </w:rPr>
                <w:delText>CA_n260M</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del w:id="3772" w:author="ZTE_Wubin" w:date="2023-08-29T14:42:47Z"/>
                <w:rFonts w:hint="default" w:eastAsia="宋体"/>
                <w:szCs w:val="18"/>
                <w:lang w:val="en-US" w:eastAsia="zh-CN"/>
              </w:rPr>
            </w:pPr>
            <w:del w:id="3773" w:author="ZTE_Wubin" w:date="2023-08-29T14:42:47Z">
              <w:r>
                <w:rPr>
                  <w:szCs w:val="18"/>
                </w:rPr>
                <w:delText>CA_n41A-n260A</w:delText>
              </w:r>
            </w:del>
          </w:p>
          <w:p>
            <w:pPr>
              <w:pStyle w:val="69"/>
              <w:overflowPunct w:val="0"/>
              <w:autoSpaceDE w:val="0"/>
              <w:autoSpaceDN w:val="0"/>
              <w:adjustRightInd w:val="0"/>
              <w:rPr>
                <w:del w:id="3774" w:author="ZTE_Wubin" w:date="2023-08-29T14:42:47Z"/>
                <w:szCs w:val="18"/>
              </w:rPr>
            </w:pPr>
            <w:del w:id="3775" w:author="ZTE_Wubin" w:date="2023-08-29T14:42:47Z">
              <w:r>
                <w:rPr>
                  <w:szCs w:val="18"/>
                </w:rPr>
                <w:delText xml:space="preserve"> CA_n41A-n260G</w:delText>
              </w:r>
            </w:del>
          </w:p>
          <w:p>
            <w:pPr>
              <w:pStyle w:val="69"/>
              <w:overflowPunct w:val="0"/>
              <w:autoSpaceDE w:val="0"/>
              <w:autoSpaceDN w:val="0"/>
              <w:adjustRightInd w:val="0"/>
              <w:rPr>
                <w:del w:id="3776" w:author="ZTE_Wubin" w:date="2023-08-29T14:42:47Z"/>
                <w:szCs w:val="18"/>
              </w:rPr>
            </w:pPr>
            <w:del w:id="3777" w:author="ZTE_Wubin" w:date="2023-08-29T14:42:47Z">
              <w:r>
                <w:rPr>
                  <w:szCs w:val="18"/>
                </w:rPr>
                <w:delText xml:space="preserve"> CA_n41A-n260H</w:delText>
              </w:r>
            </w:del>
          </w:p>
          <w:p>
            <w:pPr>
              <w:pStyle w:val="69"/>
              <w:overflowPunct w:val="0"/>
              <w:autoSpaceDE w:val="0"/>
              <w:autoSpaceDN w:val="0"/>
              <w:adjustRightInd w:val="0"/>
              <w:rPr>
                <w:del w:id="3778" w:author="ZTE_Wubin" w:date="2023-08-29T14:42:47Z"/>
                <w:szCs w:val="18"/>
              </w:rPr>
            </w:pPr>
            <w:del w:id="3779" w:author="ZTE_Wubin" w:date="2023-08-29T14:42:47Z">
              <w:r>
                <w:rPr>
                  <w:szCs w:val="18"/>
                </w:rPr>
                <w:delText xml:space="preserve"> CA_n41A-n260I</w:delText>
              </w:r>
            </w:del>
          </w:p>
          <w:p>
            <w:pPr>
              <w:pStyle w:val="69"/>
              <w:overflowPunct w:val="0"/>
              <w:autoSpaceDE w:val="0"/>
              <w:autoSpaceDN w:val="0"/>
              <w:adjustRightInd w:val="0"/>
              <w:rPr>
                <w:del w:id="3780" w:author="ZTE_Wubin" w:date="2023-08-29T14:42:47Z"/>
                <w:szCs w:val="18"/>
              </w:rPr>
            </w:pPr>
            <w:del w:id="3781" w:author="ZTE_Wubin" w:date="2023-08-29T14:42:47Z">
              <w:r>
                <w:rPr>
                  <w:szCs w:val="18"/>
                </w:rPr>
                <w:delText xml:space="preserve"> CA_n41A-n260J</w:delText>
              </w:r>
            </w:del>
          </w:p>
          <w:p>
            <w:pPr>
              <w:pStyle w:val="69"/>
              <w:overflowPunct w:val="0"/>
              <w:autoSpaceDE w:val="0"/>
              <w:autoSpaceDN w:val="0"/>
              <w:adjustRightInd w:val="0"/>
              <w:rPr>
                <w:del w:id="3782" w:author="ZTE_Wubin" w:date="2023-08-29T14:42:47Z"/>
                <w:szCs w:val="18"/>
              </w:rPr>
            </w:pPr>
            <w:del w:id="3783" w:author="ZTE_Wubin" w:date="2023-08-29T14:42:47Z">
              <w:r>
                <w:rPr>
                  <w:szCs w:val="18"/>
                </w:rPr>
                <w:delText xml:space="preserve"> CA_n41A-n260K</w:delText>
              </w:r>
            </w:del>
          </w:p>
          <w:p>
            <w:pPr>
              <w:pStyle w:val="69"/>
              <w:overflowPunct w:val="0"/>
              <w:autoSpaceDE w:val="0"/>
              <w:autoSpaceDN w:val="0"/>
              <w:adjustRightInd w:val="0"/>
              <w:rPr>
                <w:del w:id="3784" w:author="ZTE_Wubin" w:date="2023-08-29T14:42:47Z"/>
                <w:szCs w:val="18"/>
              </w:rPr>
            </w:pPr>
            <w:del w:id="3785" w:author="ZTE_Wubin" w:date="2023-08-29T14:42:47Z">
              <w:r>
                <w:rPr>
                  <w:szCs w:val="18"/>
                </w:rPr>
                <w:delText xml:space="preserve"> CA_n41A-n260L</w:delText>
              </w:r>
            </w:del>
          </w:p>
          <w:p>
            <w:pPr>
              <w:pStyle w:val="69"/>
              <w:overflowPunct w:val="0"/>
              <w:autoSpaceDE w:val="0"/>
              <w:autoSpaceDN w:val="0"/>
              <w:adjustRightInd w:val="0"/>
              <w:rPr>
                <w:szCs w:val="18"/>
              </w:rPr>
            </w:pPr>
            <w:del w:id="3786" w:author="ZTE_Wubin" w:date="2023-08-29T14:42:47Z">
              <w:r>
                <w:rPr>
                  <w:szCs w:val="18"/>
                </w:rPr>
                <w:delText xml:space="preserve"> CA_n41A-n260M</w:delText>
              </w:r>
            </w:del>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87" w:author="ZTE_Wubin" w:date="2023-08-29T14:42:47Z">
              <w:r>
                <w:rPr>
                  <w:rFonts w:hint="eastAsia"/>
                  <w:szCs w:val="18"/>
                  <w:lang w:val="en-US" w:eastAsia="zh-CN"/>
                </w:rPr>
                <w:delText>n41</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88" w:author="ZTE_Wubin" w:date="2023-08-29T14:42:47Z">
              <w:r>
                <w:rPr>
                  <w:rFonts w:cs="Arial"/>
                  <w:szCs w:val="18"/>
                </w:rPr>
                <w:delText>CA_n41C_BCS 4 and 5</w:delText>
              </w:r>
            </w:del>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del w:id="3789" w:author="ZTE_Wubin" w:date="2023-08-29T14:42:47Z">
              <w:r>
                <w:rPr>
                  <w:rFonts w:hint="eastAsia"/>
                  <w:szCs w:val="18"/>
                  <w:lang w:val="en-US" w:eastAsia="zh-CN"/>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del w:id="3790" w:author="ZTE_Wubin" w:date="2023-08-29T14:42:47Z">
              <w:r>
                <w:rPr>
                  <w:rFonts w:hint="eastAsia"/>
                  <w:szCs w:val="18"/>
                  <w:lang w:val="en-US" w:eastAsia="zh-CN"/>
                </w:rPr>
                <w:delText>n260</w:delText>
              </w:r>
            </w:del>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3791" w:author="ZTE_Wubin" w:date="2023-08-29T14:42:47Z">
              <w:r>
                <w:rPr>
                  <w:rFonts w:cs="Arial"/>
                  <w:szCs w:val="18"/>
                </w:rPr>
                <w:delText>CA_n260</w:delText>
              </w:r>
            </w:del>
            <w:del w:id="3792" w:author="ZTE_Wubin" w:date="2023-08-29T14:42:47Z">
              <w:r>
                <w:rPr>
                  <w:rFonts w:hint="eastAsia" w:cs="Arial"/>
                  <w:szCs w:val="18"/>
                  <w:lang w:val="en-US" w:eastAsia="zh-CN"/>
                </w:rPr>
                <w:delText>M</w:delText>
              </w:r>
            </w:del>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 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 BCS1</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Style w:val="43"/>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793" w:author="ZTE_Wubin" w:date="2023-08-29T11:08:24Z">
          <w:tblPr>
            <w:tblStyle w:val="43"/>
            <w:tblW w:w="49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97"/>
        <w:gridCol w:w="1978"/>
        <w:gridCol w:w="862"/>
        <w:gridCol w:w="3398"/>
        <w:gridCol w:w="1723"/>
        <w:tblGridChange w:id="3794">
          <w:tblGrid>
            <w:gridCol w:w="1"/>
            <w:gridCol w:w="3"/>
            <w:gridCol w:w="1803"/>
            <w:gridCol w:w="44"/>
            <w:gridCol w:w="1934"/>
            <w:gridCol w:w="862"/>
            <w:gridCol w:w="35"/>
            <w:gridCol w:w="3369"/>
            <w:gridCol w:w="27"/>
            <w:gridCol w:w="3"/>
            <w:gridCol w:w="1"/>
            <w:gridCol w:w="1692"/>
            <w:gridCol w:w="3"/>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7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9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796"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1978" w:type="dxa"/>
            <w:tcBorders>
              <w:top w:val="single" w:color="auto" w:sz="4" w:space="0"/>
              <w:left w:val="single" w:color="auto" w:sz="4" w:space="0"/>
              <w:bottom w:val="nil"/>
              <w:right w:val="single" w:color="auto" w:sz="4" w:space="0"/>
            </w:tcBorders>
            <w:tcPrChange w:id="3797"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Uplink CA configuration</w:t>
            </w:r>
            <w:r>
              <w:rPr>
                <w:rFonts w:hint="eastAsia" w:ascii="Arial" w:hAnsi="Arial"/>
                <w:b/>
                <w:sz w:val="18"/>
                <w:lang w:eastAsia="zh-CN"/>
              </w:rPr>
              <w:t xml:space="preserve"> </w:t>
            </w:r>
          </w:p>
        </w:tc>
        <w:tc>
          <w:tcPr>
            <w:tcW w:w="862" w:type="dxa"/>
            <w:tcBorders>
              <w:top w:val="single" w:color="auto" w:sz="4" w:space="0"/>
              <w:left w:val="single" w:color="auto" w:sz="4" w:space="0"/>
              <w:bottom w:val="single" w:color="auto" w:sz="4" w:space="0"/>
              <w:right w:val="single" w:color="auto" w:sz="4" w:space="0"/>
            </w:tcBorders>
            <w:tcPrChange w:id="3798"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3399" w:type="dxa"/>
            <w:tcBorders>
              <w:top w:val="single" w:color="auto" w:sz="4" w:space="0"/>
              <w:left w:val="single" w:color="auto" w:sz="4" w:space="0"/>
              <w:bottom w:val="single" w:color="auto" w:sz="4" w:space="0"/>
              <w:right w:val="single" w:color="auto" w:sz="4" w:space="0"/>
            </w:tcBorders>
            <w:tcPrChange w:id="3799" w:author="ZTE_Wubin" w:date="2023-08-29T11:08:24Z">
              <w:tcPr>
                <w:tcW w:w="33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723" w:type="dxa"/>
            <w:tcBorders>
              <w:top w:val="single" w:color="auto" w:sz="4" w:space="0"/>
              <w:left w:val="single" w:color="auto" w:sz="4" w:space="0"/>
              <w:bottom w:val="nil"/>
              <w:right w:val="single" w:color="auto" w:sz="4" w:space="0"/>
            </w:tcBorders>
            <w:tcPrChange w:id="3800"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0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02"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978" w:type="dxa"/>
            <w:tcBorders>
              <w:top w:val="single" w:color="auto" w:sz="4" w:space="0"/>
              <w:left w:val="single" w:color="auto" w:sz="4" w:space="0"/>
              <w:bottom w:val="nil"/>
              <w:right w:val="single" w:color="auto" w:sz="4" w:space="0"/>
            </w:tcBorders>
            <w:tcPrChange w:id="3803"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380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0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06"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0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08"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09"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10"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1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tcPrChange w:id="3812"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1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14"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978" w:type="dxa"/>
            <w:tcBorders>
              <w:top w:val="single" w:color="auto" w:sz="4" w:space="0"/>
              <w:left w:val="single" w:color="auto" w:sz="4" w:space="0"/>
              <w:bottom w:val="nil"/>
              <w:right w:val="single" w:color="auto" w:sz="4" w:space="0"/>
            </w:tcBorders>
            <w:tcPrChange w:id="3815"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tcPrChange w:id="381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1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1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1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2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21"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2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2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CA_n260G</w:t>
            </w:r>
          </w:p>
        </w:tc>
        <w:tc>
          <w:tcPr>
            <w:tcW w:w="1723" w:type="dxa"/>
            <w:tcBorders>
              <w:top w:val="nil"/>
              <w:left w:val="single" w:color="auto" w:sz="4" w:space="0"/>
              <w:bottom w:val="single" w:color="auto" w:sz="4" w:space="0"/>
              <w:right w:val="single" w:color="auto" w:sz="4" w:space="0"/>
            </w:tcBorders>
            <w:tcPrChange w:id="382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2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26"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978" w:type="dxa"/>
            <w:tcBorders>
              <w:top w:val="single" w:color="auto" w:sz="4" w:space="0"/>
              <w:left w:val="single" w:color="auto" w:sz="4" w:space="0"/>
              <w:bottom w:val="nil"/>
              <w:right w:val="single" w:color="auto" w:sz="4" w:space="0"/>
            </w:tcBorders>
            <w:tcPrChange w:id="3827"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tcPrChange w:id="382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2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3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3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32"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33"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3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3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CA_n260H</w:t>
            </w:r>
          </w:p>
        </w:tc>
        <w:tc>
          <w:tcPr>
            <w:tcW w:w="1723" w:type="dxa"/>
            <w:tcBorders>
              <w:top w:val="nil"/>
              <w:left w:val="single" w:color="auto" w:sz="4" w:space="0"/>
              <w:bottom w:val="single" w:color="auto" w:sz="4" w:space="0"/>
              <w:right w:val="single" w:color="auto" w:sz="4" w:space="0"/>
            </w:tcBorders>
            <w:tcPrChange w:id="3836"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3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38"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978" w:type="dxa"/>
            <w:tcBorders>
              <w:top w:val="single" w:color="auto" w:sz="4" w:space="0"/>
              <w:left w:val="single" w:color="auto" w:sz="4" w:space="0"/>
              <w:bottom w:val="nil"/>
              <w:right w:val="single" w:color="auto" w:sz="4" w:space="0"/>
            </w:tcBorders>
            <w:tcPrChange w:id="3839"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84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4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4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4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44"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45"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4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4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CA_n260I</w:t>
            </w:r>
          </w:p>
        </w:tc>
        <w:tc>
          <w:tcPr>
            <w:tcW w:w="1723" w:type="dxa"/>
            <w:tcBorders>
              <w:top w:val="nil"/>
              <w:left w:val="single" w:color="auto" w:sz="4" w:space="0"/>
              <w:bottom w:val="single" w:color="auto" w:sz="4" w:space="0"/>
              <w:right w:val="single" w:color="auto" w:sz="4" w:space="0"/>
            </w:tcBorders>
            <w:tcPrChange w:id="384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4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50"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978" w:type="dxa"/>
            <w:tcBorders>
              <w:top w:val="single" w:color="auto" w:sz="4" w:space="0"/>
              <w:left w:val="single" w:color="auto" w:sz="4" w:space="0"/>
              <w:bottom w:val="nil"/>
              <w:right w:val="single" w:color="auto" w:sz="4" w:space="0"/>
            </w:tcBorders>
            <w:tcPrChange w:id="3851"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85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5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5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5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56"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57"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5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5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CA_n260J</w:t>
            </w:r>
          </w:p>
        </w:tc>
        <w:tc>
          <w:tcPr>
            <w:tcW w:w="1723" w:type="dxa"/>
            <w:tcBorders>
              <w:top w:val="nil"/>
              <w:left w:val="single" w:color="auto" w:sz="4" w:space="0"/>
              <w:bottom w:val="single" w:color="auto" w:sz="4" w:space="0"/>
              <w:right w:val="single" w:color="auto" w:sz="4" w:space="0"/>
            </w:tcBorders>
            <w:tcPrChange w:id="386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6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62"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978" w:type="dxa"/>
            <w:tcBorders>
              <w:top w:val="single" w:color="auto" w:sz="4" w:space="0"/>
              <w:left w:val="single" w:color="auto" w:sz="4" w:space="0"/>
              <w:bottom w:val="nil"/>
              <w:right w:val="single" w:color="auto" w:sz="4" w:space="0"/>
            </w:tcBorders>
            <w:tcPrChange w:id="3863"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86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6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66"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68"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69"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7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7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CA_n260K</w:t>
            </w:r>
          </w:p>
        </w:tc>
        <w:tc>
          <w:tcPr>
            <w:tcW w:w="1723" w:type="dxa"/>
            <w:tcBorders>
              <w:top w:val="nil"/>
              <w:left w:val="single" w:color="auto" w:sz="4" w:space="0"/>
              <w:bottom w:val="single" w:color="auto" w:sz="4" w:space="0"/>
              <w:right w:val="single" w:color="auto" w:sz="4" w:space="0"/>
            </w:tcBorders>
            <w:tcPrChange w:id="3872"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7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74"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978" w:type="dxa"/>
            <w:tcBorders>
              <w:top w:val="single" w:color="auto" w:sz="4" w:space="0"/>
              <w:left w:val="single" w:color="auto" w:sz="4" w:space="0"/>
              <w:bottom w:val="nil"/>
              <w:right w:val="single" w:color="auto" w:sz="4" w:space="0"/>
            </w:tcBorders>
            <w:tcPrChange w:id="3875"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87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7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7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7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8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81"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8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8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CA_n260L</w:t>
            </w:r>
          </w:p>
        </w:tc>
        <w:tc>
          <w:tcPr>
            <w:tcW w:w="1723" w:type="dxa"/>
            <w:tcBorders>
              <w:top w:val="nil"/>
              <w:left w:val="single" w:color="auto" w:sz="4" w:space="0"/>
              <w:bottom w:val="single" w:color="auto" w:sz="4" w:space="0"/>
              <w:right w:val="single" w:color="auto" w:sz="4" w:space="0"/>
            </w:tcBorders>
            <w:tcPrChange w:id="388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8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3886"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978" w:type="dxa"/>
            <w:tcBorders>
              <w:top w:val="single" w:color="auto" w:sz="4" w:space="0"/>
              <w:left w:val="single" w:color="auto" w:sz="4" w:space="0"/>
              <w:bottom w:val="nil"/>
              <w:right w:val="single" w:color="auto" w:sz="4" w:space="0"/>
            </w:tcBorders>
            <w:tcPrChange w:id="3887"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88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88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389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9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892"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893"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9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89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CA_n260M</w:t>
            </w:r>
          </w:p>
        </w:tc>
        <w:tc>
          <w:tcPr>
            <w:tcW w:w="1723" w:type="dxa"/>
            <w:tcBorders>
              <w:top w:val="nil"/>
              <w:left w:val="single" w:color="auto" w:sz="4" w:space="0"/>
              <w:bottom w:val="single" w:color="auto" w:sz="4" w:space="0"/>
              <w:right w:val="single" w:color="auto" w:sz="4" w:space="0"/>
            </w:tcBorders>
            <w:tcPrChange w:id="3896"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9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898"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978" w:type="dxa"/>
            <w:tcBorders>
              <w:top w:val="nil"/>
              <w:left w:val="single" w:color="auto" w:sz="4" w:space="0"/>
              <w:bottom w:val="nil"/>
              <w:right w:val="single" w:color="auto" w:sz="4" w:space="0"/>
            </w:tcBorders>
            <w:tcPrChange w:id="3899"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862" w:type="dxa"/>
            <w:tcBorders>
              <w:top w:val="single" w:color="auto" w:sz="4" w:space="0"/>
              <w:left w:val="single" w:color="auto" w:sz="4" w:space="0"/>
              <w:bottom w:val="single" w:color="auto" w:sz="4" w:space="0"/>
              <w:right w:val="single" w:color="auto" w:sz="4" w:space="0"/>
            </w:tcBorders>
            <w:tcPrChange w:id="390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0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02"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0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04"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05"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0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0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723" w:type="dxa"/>
            <w:tcBorders>
              <w:top w:val="nil"/>
              <w:left w:val="single" w:color="auto" w:sz="4" w:space="0"/>
              <w:bottom w:val="single" w:color="auto" w:sz="4" w:space="0"/>
              <w:right w:val="single" w:color="auto" w:sz="4" w:space="0"/>
            </w:tcBorders>
            <w:tcPrChange w:id="390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0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10"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978" w:type="dxa"/>
            <w:tcBorders>
              <w:top w:val="nil"/>
              <w:left w:val="single" w:color="auto" w:sz="4" w:space="0"/>
              <w:bottom w:val="nil"/>
              <w:right w:val="single" w:color="auto" w:sz="4" w:space="0"/>
            </w:tcBorders>
            <w:tcPrChange w:id="3911"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862" w:type="dxa"/>
            <w:tcBorders>
              <w:top w:val="single" w:color="auto" w:sz="4" w:space="0"/>
              <w:left w:val="single" w:color="auto" w:sz="4" w:space="0"/>
              <w:bottom w:val="single" w:color="auto" w:sz="4" w:space="0"/>
              <w:right w:val="single" w:color="auto" w:sz="4" w:space="0"/>
            </w:tcBorders>
            <w:tcPrChange w:id="391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1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14"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16"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17"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1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1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723" w:type="dxa"/>
            <w:tcBorders>
              <w:top w:val="nil"/>
              <w:left w:val="single" w:color="auto" w:sz="4" w:space="0"/>
              <w:bottom w:val="single" w:color="auto" w:sz="4" w:space="0"/>
              <w:right w:val="single" w:color="auto" w:sz="4" w:space="0"/>
            </w:tcBorders>
            <w:tcPrChange w:id="392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2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22"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978" w:type="dxa"/>
            <w:tcBorders>
              <w:top w:val="nil"/>
              <w:left w:val="single" w:color="auto" w:sz="4" w:space="0"/>
              <w:bottom w:val="nil"/>
              <w:right w:val="single" w:color="auto" w:sz="4" w:space="0"/>
            </w:tcBorders>
            <w:tcPrChange w:id="3923"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92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2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26"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2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28"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29"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3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3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723" w:type="dxa"/>
            <w:tcBorders>
              <w:top w:val="nil"/>
              <w:left w:val="single" w:color="auto" w:sz="4" w:space="0"/>
              <w:bottom w:val="single" w:color="auto" w:sz="4" w:space="0"/>
              <w:right w:val="single" w:color="auto" w:sz="4" w:space="0"/>
            </w:tcBorders>
            <w:tcPrChange w:id="3932"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3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34"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1978" w:type="dxa"/>
            <w:tcBorders>
              <w:top w:val="nil"/>
              <w:left w:val="single" w:color="auto" w:sz="4" w:space="0"/>
              <w:bottom w:val="nil"/>
              <w:right w:val="single" w:color="auto" w:sz="4" w:space="0"/>
            </w:tcBorders>
            <w:tcPrChange w:id="3935"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93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3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38"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3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4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41"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4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4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723" w:type="dxa"/>
            <w:tcBorders>
              <w:top w:val="nil"/>
              <w:left w:val="single" w:color="auto" w:sz="4" w:space="0"/>
              <w:bottom w:val="single" w:color="auto" w:sz="4" w:space="0"/>
              <w:right w:val="single" w:color="auto" w:sz="4" w:space="0"/>
            </w:tcBorders>
            <w:tcPrChange w:id="394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4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46"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1978" w:type="dxa"/>
            <w:tcBorders>
              <w:top w:val="nil"/>
              <w:left w:val="single" w:color="auto" w:sz="4" w:space="0"/>
              <w:bottom w:val="nil"/>
              <w:right w:val="single" w:color="auto" w:sz="4" w:space="0"/>
            </w:tcBorders>
            <w:tcPrChange w:id="3947"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94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4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50"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5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52"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53"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5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5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723" w:type="dxa"/>
            <w:tcBorders>
              <w:top w:val="nil"/>
              <w:left w:val="single" w:color="auto" w:sz="4" w:space="0"/>
              <w:bottom w:val="single" w:color="auto" w:sz="4" w:space="0"/>
              <w:right w:val="single" w:color="auto" w:sz="4" w:space="0"/>
            </w:tcBorders>
            <w:tcPrChange w:id="3956"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5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58"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1978" w:type="dxa"/>
            <w:tcBorders>
              <w:top w:val="nil"/>
              <w:left w:val="single" w:color="auto" w:sz="4" w:space="0"/>
              <w:bottom w:val="nil"/>
              <w:right w:val="single" w:color="auto" w:sz="4" w:space="0"/>
            </w:tcBorders>
            <w:tcPrChange w:id="3959"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96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6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62"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6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64"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65"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6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6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723" w:type="dxa"/>
            <w:tcBorders>
              <w:top w:val="nil"/>
              <w:left w:val="single" w:color="auto" w:sz="4" w:space="0"/>
              <w:bottom w:val="single" w:color="auto" w:sz="4" w:space="0"/>
              <w:right w:val="single" w:color="auto" w:sz="4" w:space="0"/>
            </w:tcBorders>
            <w:tcPrChange w:id="396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6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70"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1978" w:type="dxa"/>
            <w:tcBorders>
              <w:top w:val="nil"/>
              <w:left w:val="single" w:color="auto" w:sz="4" w:space="0"/>
              <w:bottom w:val="nil"/>
              <w:right w:val="single" w:color="auto" w:sz="4" w:space="0"/>
            </w:tcBorders>
            <w:tcPrChange w:id="3971"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97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7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74"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7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76"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77"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7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7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723" w:type="dxa"/>
            <w:tcBorders>
              <w:top w:val="nil"/>
              <w:left w:val="single" w:color="auto" w:sz="4" w:space="0"/>
              <w:bottom w:val="single" w:color="auto" w:sz="4" w:space="0"/>
              <w:right w:val="single" w:color="auto" w:sz="4" w:space="0"/>
            </w:tcBorders>
            <w:tcPrChange w:id="398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8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82"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1978" w:type="dxa"/>
            <w:tcBorders>
              <w:top w:val="nil"/>
              <w:left w:val="single" w:color="auto" w:sz="4" w:space="0"/>
              <w:bottom w:val="nil"/>
              <w:right w:val="single" w:color="auto" w:sz="4" w:space="0"/>
            </w:tcBorders>
            <w:tcPrChange w:id="3983"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98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8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86"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8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3988"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3989"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9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399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723" w:type="dxa"/>
            <w:tcBorders>
              <w:top w:val="nil"/>
              <w:left w:val="single" w:color="auto" w:sz="4" w:space="0"/>
              <w:bottom w:val="single" w:color="auto" w:sz="4" w:space="0"/>
              <w:right w:val="single" w:color="auto" w:sz="4" w:space="0"/>
            </w:tcBorders>
            <w:tcPrChange w:id="3992"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9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3994" w:author="ZTE_Wubin" w:date="2023-08-29T11:08:24Z">
              <w:tcPr>
                <w:tcW w:w="180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1978" w:type="dxa"/>
            <w:tcBorders>
              <w:top w:val="nil"/>
              <w:left w:val="single" w:color="auto" w:sz="4" w:space="0"/>
              <w:bottom w:val="nil"/>
              <w:right w:val="single" w:color="auto" w:sz="4" w:space="0"/>
            </w:tcBorders>
            <w:tcPrChange w:id="3995" w:author="ZTE_Wubin" w:date="2023-08-29T11:08:24Z">
              <w:tcPr>
                <w:tcW w:w="197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99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399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723" w:type="dxa"/>
            <w:tcBorders>
              <w:top w:val="nil"/>
              <w:left w:val="single" w:color="auto" w:sz="4" w:space="0"/>
              <w:bottom w:val="nil"/>
              <w:right w:val="single" w:color="auto" w:sz="4" w:space="0"/>
            </w:tcBorders>
            <w:tcPrChange w:id="3998"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9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00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001"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0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0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723" w:type="dxa"/>
            <w:tcBorders>
              <w:top w:val="nil"/>
              <w:left w:val="single" w:color="auto" w:sz="4" w:space="0"/>
              <w:bottom w:val="single" w:color="auto" w:sz="4" w:space="0"/>
              <w:right w:val="single" w:color="auto" w:sz="4" w:space="0"/>
            </w:tcBorders>
            <w:tcPrChange w:id="400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0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06"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978" w:type="dxa"/>
            <w:tcBorders>
              <w:top w:val="nil"/>
              <w:left w:val="single" w:color="auto" w:sz="4" w:space="0"/>
              <w:bottom w:val="nil"/>
              <w:right w:val="single" w:color="auto" w:sz="4" w:space="0"/>
            </w:tcBorders>
            <w:vAlign w:val="center"/>
            <w:tcPrChange w:id="4007"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400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00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CA_n48(2A)</w:t>
            </w:r>
          </w:p>
        </w:tc>
        <w:tc>
          <w:tcPr>
            <w:tcW w:w="1723" w:type="dxa"/>
            <w:tcBorders>
              <w:top w:val="nil"/>
              <w:left w:val="single" w:color="auto" w:sz="4" w:space="0"/>
              <w:bottom w:val="nil"/>
              <w:right w:val="single" w:color="auto" w:sz="4" w:space="0"/>
            </w:tcBorders>
            <w:tcPrChange w:id="4010"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1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1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1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1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1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vAlign w:val="center"/>
            <w:tcPrChange w:id="401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1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18"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978" w:type="dxa"/>
            <w:tcBorders>
              <w:top w:val="nil"/>
              <w:left w:val="single" w:color="auto" w:sz="4" w:space="0"/>
              <w:bottom w:val="nil"/>
              <w:right w:val="single" w:color="auto" w:sz="4" w:space="0"/>
            </w:tcBorders>
            <w:vAlign w:val="center"/>
            <w:tcPrChange w:id="4019"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402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02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nil"/>
              <w:left w:val="single" w:color="auto" w:sz="4" w:space="0"/>
              <w:bottom w:val="nil"/>
              <w:right w:val="single" w:color="auto" w:sz="4" w:space="0"/>
            </w:tcBorders>
            <w:tcPrChange w:id="4022"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2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2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2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2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3" w:type="dxa"/>
            <w:tcBorders>
              <w:top w:val="nil"/>
              <w:left w:val="single" w:color="auto" w:sz="4" w:space="0"/>
              <w:bottom w:val="single" w:color="auto" w:sz="4" w:space="0"/>
              <w:right w:val="single" w:color="auto" w:sz="4" w:space="0"/>
            </w:tcBorders>
            <w:vAlign w:val="center"/>
            <w:tcPrChange w:id="402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2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30"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978" w:type="dxa"/>
            <w:tcBorders>
              <w:top w:val="nil"/>
              <w:left w:val="single" w:color="auto" w:sz="4" w:space="0"/>
              <w:bottom w:val="nil"/>
              <w:right w:val="single" w:color="auto" w:sz="4" w:space="0"/>
            </w:tcBorders>
            <w:vAlign w:val="center"/>
            <w:tcPrChange w:id="4031"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403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03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nil"/>
              <w:left w:val="single" w:color="auto" w:sz="4" w:space="0"/>
              <w:bottom w:val="nil"/>
              <w:right w:val="single" w:color="auto" w:sz="4" w:space="0"/>
            </w:tcBorders>
            <w:tcPrChange w:id="4034"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3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3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3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3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3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3" w:type="dxa"/>
            <w:tcBorders>
              <w:top w:val="nil"/>
              <w:left w:val="single" w:color="auto" w:sz="4" w:space="0"/>
              <w:bottom w:val="single" w:color="auto" w:sz="4" w:space="0"/>
              <w:right w:val="single" w:color="auto" w:sz="4" w:space="0"/>
            </w:tcBorders>
            <w:vAlign w:val="center"/>
            <w:tcPrChange w:id="404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4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42"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978" w:type="dxa"/>
            <w:tcBorders>
              <w:top w:val="nil"/>
              <w:left w:val="single" w:color="auto" w:sz="4" w:space="0"/>
              <w:bottom w:val="nil"/>
              <w:right w:val="single" w:color="auto" w:sz="4" w:space="0"/>
            </w:tcBorders>
            <w:vAlign w:val="center"/>
            <w:tcPrChange w:id="4043"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4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04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nil"/>
              <w:left w:val="single" w:color="auto" w:sz="4" w:space="0"/>
              <w:bottom w:val="nil"/>
              <w:right w:val="single" w:color="auto" w:sz="4" w:space="0"/>
            </w:tcBorders>
            <w:tcPrChange w:id="4046"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4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4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4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5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5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3" w:type="dxa"/>
            <w:tcBorders>
              <w:top w:val="nil"/>
              <w:left w:val="single" w:color="auto" w:sz="4" w:space="0"/>
              <w:bottom w:val="single" w:color="auto" w:sz="4" w:space="0"/>
              <w:right w:val="single" w:color="auto" w:sz="4" w:space="0"/>
            </w:tcBorders>
            <w:vAlign w:val="center"/>
            <w:tcPrChange w:id="405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5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54"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978" w:type="dxa"/>
            <w:tcBorders>
              <w:top w:val="nil"/>
              <w:left w:val="single" w:color="auto" w:sz="4" w:space="0"/>
              <w:bottom w:val="nil"/>
              <w:right w:val="single" w:color="auto" w:sz="4" w:space="0"/>
            </w:tcBorders>
            <w:vAlign w:val="center"/>
            <w:tcPrChange w:id="4055"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5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05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05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5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6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6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6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6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3" w:type="dxa"/>
            <w:tcBorders>
              <w:top w:val="nil"/>
              <w:left w:val="single" w:color="auto" w:sz="4" w:space="0"/>
              <w:bottom w:val="single" w:color="auto" w:sz="4" w:space="0"/>
              <w:right w:val="single" w:color="auto" w:sz="4" w:space="0"/>
            </w:tcBorders>
            <w:vAlign w:val="center"/>
            <w:tcPrChange w:id="406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6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66"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978" w:type="dxa"/>
            <w:tcBorders>
              <w:top w:val="nil"/>
              <w:left w:val="single" w:color="auto" w:sz="4" w:space="0"/>
              <w:bottom w:val="nil"/>
              <w:right w:val="single" w:color="auto" w:sz="4" w:space="0"/>
            </w:tcBorders>
            <w:vAlign w:val="center"/>
            <w:tcPrChange w:id="4067"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6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06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nil"/>
              <w:left w:val="single" w:color="auto" w:sz="4" w:space="0"/>
              <w:bottom w:val="nil"/>
              <w:right w:val="single" w:color="auto" w:sz="4" w:space="0"/>
            </w:tcBorders>
            <w:tcPrChange w:id="4070"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7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7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7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7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7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3" w:type="dxa"/>
            <w:tcBorders>
              <w:top w:val="nil"/>
              <w:left w:val="single" w:color="auto" w:sz="4" w:space="0"/>
              <w:bottom w:val="single" w:color="auto" w:sz="4" w:space="0"/>
              <w:right w:val="single" w:color="auto" w:sz="4" w:space="0"/>
            </w:tcBorders>
            <w:vAlign w:val="center"/>
            <w:tcPrChange w:id="407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7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78"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978" w:type="dxa"/>
            <w:tcBorders>
              <w:top w:val="nil"/>
              <w:left w:val="single" w:color="auto" w:sz="4" w:space="0"/>
              <w:bottom w:val="nil"/>
              <w:right w:val="single" w:color="auto" w:sz="4" w:space="0"/>
            </w:tcBorders>
            <w:vAlign w:val="center"/>
            <w:tcPrChange w:id="4079"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8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08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nil"/>
              <w:left w:val="single" w:color="auto" w:sz="4" w:space="0"/>
              <w:bottom w:val="nil"/>
              <w:right w:val="single" w:color="auto" w:sz="4" w:space="0"/>
            </w:tcBorders>
            <w:tcPrChange w:id="4082"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8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8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8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8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8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3" w:type="dxa"/>
            <w:tcBorders>
              <w:top w:val="nil"/>
              <w:left w:val="single" w:color="auto" w:sz="4" w:space="0"/>
              <w:bottom w:val="single" w:color="auto" w:sz="4" w:space="0"/>
              <w:right w:val="single" w:color="auto" w:sz="4" w:space="0"/>
            </w:tcBorders>
            <w:vAlign w:val="center"/>
            <w:tcPrChange w:id="408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8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090"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978" w:type="dxa"/>
            <w:tcBorders>
              <w:top w:val="nil"/>
              <w:left w:val="single" w:color="auto" w:sz="4" w:space="0"/>
              <w:bottom w:val="nil"/>
              <w:right w:val="single" w:color="auto" w:sz="4" w:space="0"/>
            </w:tcBorders>
            <w:vAlign w:val="center"/>
            <w:tcPrChange w:id="4091"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09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09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nil"/>
              <w:left w:val="single" w:color="auto" w:sz="4" w:space="0"/>
              <w:bottom w:val="nil"/>
              <w:right w:val="single" w:color="auto" w:sz="4" w:space="0"/>
            </w:tcBorders>
            <w:tcPrChange w:id="4094"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9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09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09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09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09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3" w:type="dxa"/>
            <w:tcBorders>
              <w:top w:val="nil"/>
              <w:left w:val="single" w:color="auto" w:sz="4" w:space="0"/>
              <w:bottom w:val="single" w:color="auto" w:sz="4" w:space="0"/>
              <w:right w:val="single" w:color="auto" w:sz="4" w:space="0"/>
            </w:tcBorders>
            <w:vAlign w:val="center"/>
            <w:tcPrChange w:id="410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0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02"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978" w:type="dxa"/>
            <w:tcBorders>
              <w:top w:val="nil"/>
              <w:left w:val="single" w:color="auto" w:sz="4" w:space="0"/>
              <w:bottom w:val="nil"/>
              <w:right w:val="single" w:color="auto" w:sz="4" w:space="0"/>
            </w:tcBorders>
            <w:vAlign w:val="center"/>
            <w:tcPrChange w:id="4103"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410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10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06"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0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0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0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11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1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vAlign w:val="center"/>
            <w:tcPrChange w:id="411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1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14"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978" w:type="dxa"/>
            <w:tcBorders>
              <w:top w:val="nil"/>
              <w:left w:val="single" w:color="auto" w:sz="4" w:space="0"/>
              <w:bottom w:val="nil"/>
              <w:right w:val="single" w:color="auto" w:sz="4" w:space="0"/>
            </w:tcBorders>
            <w:vAlign w:val="center"/>
            <w:tcPrChange w:id="4115"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411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11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18"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1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2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2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2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2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3" w:type="dxa"/>
            <w:tcBorders>
              <w:top w:val="nil"/>
              <w:left w:val="single" w:color="auto" w:sz="4" w:space="0"/>
              <w:bottom w:val="single" w:color="auto" w:sz="4" w:space="0"/>
              <w:right w:val="single" w:color="auto" w:sz="4" w:space="0"/>
            </w:tcBorders>
            <w:vAlign w:val="center"/>
            <w:tcPrChange w:id="412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2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26"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978" w:type="dxa"/>
            <w:tcBorders>
              <w:top w:val="nil"/>
              <w:left w:val="single" w:color="auto" w:sz="4" w:space="0"/>
              <w:bottom w:val="nil"/>
              <w:right w:val="single" w:color="auto" w:sz="4" w:space="0"/>
            </w:tcBorders>
            <w:vAlign w:val="center"/>
            <w:tcPrChange w:id="4127"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412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12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30"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3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3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3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3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3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3" w:type="dxa"/>
            <w:tcBorders>
              <w:top w:val="nil"/>
              <w:left w:val="single" w:color="auto" w:sz="4" w:space="0"/>
              <w:bottom w:val="single" w:color="auto" w:sz="4" w:space="0"/>
              <w:right w:val="single" w:color="auto" w:sz="4" w:space="0"/>
            </w:tcBorders>
            <w:vAlign w:val="center"/>
            <w:tcPrChange w:id="413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3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38"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978" w:type="dxa"/>
            <w:tcBorders>
              <w:top w:val="nil"/>
              <w:left w:val="single" w:color="auto" w:sz="4" w:space="0"/>
              <w:bottom w:val="nil"/>
              <w:right w:val="single" w:color="auto" w:sz="4" w:space="0"/>
            </w:tcBorders>
            <w:vAlign w:val="center"/>
            <w:tcPrChange w:id="4139"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4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14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42"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4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4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4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4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4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3" w:type="dxa"/>
            <w:tcBorders>
              <w:top w:val="nil"/>
              <w:left w:val="single" w:color="auto" w:sz="4" w:space="0"/>
              <w:bottom w:val="single" w:color="auto" w:sz="4" w:space="0"/>
              <w:right w:val="single" w:color="auto" w:sz="4" w:space="0"/>
            </w:tcBorders>
            <w:vAlign w:val="center"/>
            <w:tcPrChange w:id="414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90" w:hRule="atLeast"/>
          <w:jc w:val="center"/>
          <w:trPrChange w:id="4149" w:author="ZTE_Wubin" w:date="2023-08-29T11:08:24Z">
            <w:trPr>
              <w:gridBefore w:val="2"/>
              <w:gridAfter w:val="2"/>
              <w:wBefore w:w="4" w:type="dxa"/>
              <w:wAfter w:w="4" w:type="dxa"/>
              <w:trHeight w:val="90" w:hRule="atLeast"/>
              <w:jc w:val="center"/>
            </w:trPr>
          </w:trPrChange>
        </w:trPr>
        <w:tc>
          <w:tcPr>
            <w:tcW w:w="1798" w:type="dxa"/>
            <w:tcBorders>
              <w:top w:val="nil"/>
              <w:left w:val="single" w:color="auto" w:sz="4" w:space="0"/>
              <w:bottom w:val="nil"/>
              <w:right w:val="single" w:color="auto" w:sz="4" w:space="0"/>
            </w:tcBorders>
            <w:vAlign w:val="center"/>
            <w:tcPrChange w:id="4150"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978" w:type="dxa"/>
            <w:tcBorders>
              <w:top w:val="nil"/>
              <w:left w:val="single" w:color="auto" w:sz="4" w:space="0"/>
              <w:bottom w:val="nil"/>
              <w:right w:val="single" w:color="auto" w:sz="4" w:space="0"/>
            </w:tcBorders>
            <w:vAlign w:val="center"/>
            <w:tcPrChange w:id="4151"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5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15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54"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5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5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5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5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5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3" w:type="dxa"/>
            <w:tcBorders>
              <w:top w:val="nil"/>
              <w:left w:val="single" w:color="auto" w:sz="4" w:space="0"/>
              <w:bottom w:val="single" w:color="auto" w:sz="4" w:space="0"/>
              <w:right w:val="single" w:color="auto" w:sz="4" w:space="0"/>
            </w:tcBorders>
            <w:vAlign w:val="center"/>
            <w:tcPrChange w:id="416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6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62"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978" w:type="dxa"/>
            <w:tcBorders>
              <w:top w:val="nil"/>
              <w:left w:val="single" w:color="auto" w:sz="4" w:space="0"/>
              <w:bottom w:val="nil"/>
              <w:right w:val="single" w:color="auto" w:sz="4" w:space="0"/>
            </w:tcBorders>
            <w:vAlign w:val="center"/>
            <w:tcPrChange w:id="4163"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6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16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66"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6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6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7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7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3" w:type="dxa"/>
            <w:tcBorders>
              <w:top w:val="nil"/>
              <w:left w:val="single" w:color="auto" w:sz="4" w:space="0"/>
              <w:bottom w:val="single" w:color="auto" w:sz="4" w:space="0"/>
              <w:right w:val="single" w:color="auto" w:sz="4" w:space="0"/>
            </w:tcBorders>
            <w:vAlign w:val="center"/>
            <w:tcPrChange w:id="417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7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74"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978" w:type="dxa"/>
            <w:tcBorders>
              <w:top w:val="nil"/>
              <w:left w:val="single" w:color="auto" w:sz="4" w:space="0"/>
              <w:bottom w:val="nil"/>
              <w:right w:val="single" w:color="auto" w:sz="4" w:space="0"/>
            </w:tcBorders>
            <w:vAlign w:val="center"/>
            <w:tcPrChange w:id="4175"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7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17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78"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7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8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8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8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8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3" w:type="dxa"/>
            <w:tcBorders>
              <w:top w:val="nil"/>
              <w:left w:val="single" w:color="auto" w:sz="4" w:space="0"/>
              <w:bottom w:val="single" w:color="auto" w:sz="4" w:space="0"/>
              <w:right w:val="single" w:color="auto" w:sz="4" w:space="0"/>
            </w:tcBorders>
            <w:vAlign w:val="center"/>
            <w:tcPrChange w:id="418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8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86"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978" w:type="dxa"/>
            <w:tcBorders>
              <w:top w:val="nil"/>
              <w:left w:val="single" w:color="auto" w:sz="4" w:space="0"/>
              <w:bottom w:val="nil"/>
              <w:right w:val="single" w:color="auto" w:sz="4" w:space="0"/>
            </w:tcBorders>
            <w:vAlign w:val="center"/>
            <w:tcPrChange w:id="4187"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18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18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nil"/>
              <w:left w:val="single" w:color="auto" w:sz="4" w:space="0"/>
              <w:bottom w:val="nil"/>
              <w:right w:val="single" w:color="auto" w:sz="4" w:space="0"/>
            </w:tcBorders>
            <w:tcPrChange w:id="4190"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9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19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19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9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19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3" w:type="dxa"/>
            <w:tcBorders>
              <w:top w:val="nil"/>
              <w:left w:val="single" w:color="auto" w:sz="4" w:space="0"/>
              <w:bottom w:val="single" w:color="auto" w:sz="4" w:space="0"/>
              <w:right w:val="single" w:color="auto" w:sz="4" w:space="0"/>
            </w:tcBorders>
            <w:vAlign w:val="center"/>
            <w:tcPrChange w:id="419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9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198"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978" w:type="dxa"/>
            <w:tcBorders>
              <w:top w:val="nil"/>
              <w:left w:val="single" w:color="auto" w:sz="4" w:space="0"/>
              <w:bottom w:val="nil"/>
              <w:right w:val="single" w:color="auto" w:sz="4" w:space="0"/>
            </w:tcBorders>
            <w:vAlign w:val="center"/>
            <w:tcPrChange w:id="4199"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420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20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02"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0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0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0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20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0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vAlign w:val="center"/>
            <w:tcPrChange w:id="420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0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210"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978" w:type="dxa"/>
            <w:tcBorders>
              <w:top w:val="nil"/>
              <w:left w:val="single" w:color="auto" w:sz="4" w:space="0"/>
              <w:bottom w:val="nil"/>
              <w:right w:val="single" w:color="auto" w:sz="4" w:space="0"/>
            </w:tcBorders>
            <w:vAlign w:val="center"/>
            <w:tcPrChange w:id="4211"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421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21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14" w:author="ZTE_Wubin" w:date="2023-08-29T11:08:24Z">
              <w:tcPr>
                <w:tcW w:w="1723" w:type="dxa"/>
                <w:gridSpan w:val="4"/>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1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1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1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1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723" w:type="dxa"/>
            <w:tcBorders>
              <w:top w:val="nil"/>
              <w:left w:val="single" w:color="auto" w:sz="4" w:space="0"/>
              <w:bottom w:val="single" w:color="auto" w:sz="4" w:space="0"/>
              <w:right w:val="single" w:color="auto" w:sz="4" w:space="0"/>
            </w:tcBorders>
            <w:vAlign w:val="center"/>
            <w:tcPrChange w:id="422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2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222"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978" w:type="dxa"/>
            <w:tcBorders>
              <w:top w:val="nil"/>
              <w:left w:val="single" w:color="auto" w:sz="4" w:space="0"/>
              <w:bottom w:val="nil"/>
              <w:right w:val="single" w:color="auto" w:sz="4" w:space="0"/>
            </w:tcBorders>
            <w:vAlign w:val="center"/>
            <w:tcPrChange w:id="4223"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422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22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26" w:author="ZTE_Wubin" w:date="2023-08-29T11:08:24Z">
              <w:tcPr>
                <w:tcW w:w="1723" w:type="dxa"/>
                <w:gridSpan w:val="4"/>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2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2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2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3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3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723" w:type="dxa"/>
            <w:tcBorders>
              <w:top w:val="nil"/>
              <w:left w:val="single" w:color="auto" w:sz="4" w:space="0"/>
              <w:bottom w:val="single" w:color="auto" w:sz="4" w:space="0"/>
              <w:right w:val="single" w:color="auto" w:sz="4" w:space="0"/>
            </w:tcBorders>
            <w:vAlign w:val="center"/>
            <w:tcPrChange w:id="423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3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234"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978" w:type="dxa"/>
            <w:tcBorders>
              <w:top w:val="nil"/>
              <w:left w:val="single" w:color="auto" w:sz="4" w:space="0"/>
              <w:bottom w:val="nil"/>
              <w:right w:val="single" w:color="auto" w:sz="4" w:space="0"/>
            </w:tcBorders>
            <w:vAlign w:val="center"/>
            <w:tcPrChange w:id="4235"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23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23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38" w:author="ZTE_Wubin" w:date="2023-08-29T11:08:24Z">
              <w:tcPr>
                <w:tcW w:w="1723" w:type="dxa"/>
                <w:gridSpan w:val="4"/>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3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4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4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4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4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723" w:type="dxa"/>
            <w:tcBorders>
              <w:top w:val="nil"/>
              <w:left w:val="single" w:color="auto" w:sz="4" w:space="0"/>
              <w:bottom w:val="single" w:color="auto" w:sz="4" w:space="0"/>
              <w:right w:val="single" w:color="auto" w:sz="4" w:space="0"/>
            </w:tcBorders>
            <w:vAlign w:val="center"/>
            <w:tcPrChange w:id="424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4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246"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978" w:type="dxa"/>
            <w:tcBorders>
              <w:top w:val="nil"/>
              <w:left w:val="single" w:color="auto" w:sz="4" w:space="0"/>
              <w:bottom w:val="nil"/>
              <w:right w:val="single" w:color="auto" w:sz="4" w:space="0"/>
            </w:tcBorders>
            <w:vAlign w:val="center"/>
            <w:tcPrChange w:id="4247"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24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24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50" w:author="ZTE_Wubin" w:date="2023-08-29T11:08:24Z">
              <w:tcPr>
                <w:tcW w:w="1723" w:type="dxa"/>
                <w:gridSpan w:val="4"/>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5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5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5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5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5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723" w:type="dxa"/>
            <w:tcBorders>
              <w:top w:val="nil"/>
              <w:left w:val="single" w:color="auto" w:sz="4" w:space="0"/>
              <w:bottom w:val="single" w:color="auto" w:sz="4" w:space="0"/>
              <w:right w:val="single" w:color="auto" w:sz="4" w:space="0"/>
            </w:tcBorders>
            <w:vAlign w:val="center"/>
            <w:tcPrChange w:id="425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5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258"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978" w:type="dxa"/>
            <w:tcBorders>
              <w:top w:val="nil"/>
              <w:left w:val="single" w:color="auto" w:sz="4" w:space="0"/>
              <w:bottom w:val="nil"/>
              <w:right w:val="single" w:color="auto" w:sz="4" w:space="0"/>
            </w:tcBorders>
            <w:vAlign w:val="center"/>
            <w:tcPrChange w:id="4259"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26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26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62"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6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6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6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6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6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723" w:type="dxa"/>
            <w:tcBorders>
              <w:top w:val="nil"/>
              <w:left w:val="single" w:color="auto" w:sz="4" w:space="0"/>
              <w:bottom w:val="single" w:color="auto" w:sz="4" w:space="0"/>
              <w:right w:val="single" w:color="auto" w:sz="4" w:space="0"/>
            </w:tcBorders>
            <w:vAlign w:val="center"/>
            <w:tcPrChange w:id="426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6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270"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978" w:type="dxa"/>
            <w:tcBorders>
              <w:top w:val="nil"/>
              <w:left w:val="single" w:color="auto" w:sz="4" w:space="0"/>
              <w:bottom w:val="nil"/>
              <w:right w:val="single" w:color="auto" w:sz="4" w:space="0"/>
            </w:tcBorders>
            <w:vAlign w:val="center"/>
            <w:tcPrChange w:id="4271"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27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27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74"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7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7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7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7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7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723" w:type="dxa"/>
            <w:tcBorders>
              <w:top w:val="nil"/>
              <w:left w:val="single" w:color="auto" w:sz="4" w:space="0"/>
              <w:bottom w:val="single" w:color="auto" w:sz="4" w:space="0"/>
              <w:right w:val="single" w:color="auto" w:sz="4" w:space="0"/>
            </w:tcBorders>
            <w:vAlign w:val="center"/>
            <w:tcPrChange w:id="428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8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282"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978" w:type="dxa"/>
            <w:tcBorders>
              <w:top w:val="nil"/>
              <w:left w:val="single" w:color="auto" w:sz="4" w:space="0"/>
              <w:bottom w:val="nil"/>
              <w:right w:val="single" w:color="auto" w:sz="4" w:space="0"/>
            </w:tcBorders>
            <w:vAlign w:val="center"/>
            <w:tcPrChange w:id="4283"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428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28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nil"/>
              <w:left w:val="single" w:color="auto" w:sz="4" w:space="0"/>
              <w:bottom w:val="nil"/>
              <w:right w:val="single" w:color="auto" w:sz="4" w:space="0"/>
            </w:tcBorders>
            <w:tcPrChange w:id="4286" w:author="ZTE_Wubin" w:date="2023-08-29T11:08:24Z">
              <w:tcPr>
                <w:tcW w:w="1723" w:type="dxa"/>
                <w:gridSpan w:val="4"/>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8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28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28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9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429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723" w:type="dxa"/>
            <w:tcBorders>
              <w:top w:val="nil"/>
              <w:left w:val="single" w:color="auto" w:sz="4" w:space="0"/>
              <w:bottom w:val="single" w:color="auto" w:sz="4" w:space="0"/>
              <w:right w:val="single" w:color="auto" w:sz="4" w:space="0"/>
            </w:tcBorders>
            <w:vAlign w:val="center"/>
            <w:tcPrChange w:id="429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9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294"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978" w:type="dxa"/>
            <w:tcBorders>
              <w:top w:val="single" w:color="auto" w:sz="4" w:space="0"/>
              <w:left w:val="single" w:color="auto" w:sz="4" w:space="0"/>
              <w:bottom w:val="nil"/>
              <w:right w:val="single" w:color="auto" w:sz="4" w:space="0"/>
            </w:tcBorders>
            <w:tcPrChange w:id="4295"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29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29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29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9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0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301"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0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0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tcPrChange w:id="430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0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06"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978" w:type="dxa"/>
            <w:tcBorders>
              <w:top w:val="single" w:color="auto" w:sz="4" w:space="0"/>
              <w:left w:val="single" w:color="auto" w:sz="4" w:space="0"/>
              <w:bottom w:val="nil"/>
              <w:right w:val="single" w:color="auto" w:sz="4" w:space="0"/>
            </w:tcBorders>
            <w:tcPrChange w:id="4307"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30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0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1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1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12"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31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1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1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CA_n261G</w:t>
            </w:r>
          </w:p>
        </w:tc>
        <w:tc>
          <w:tcPr>
            <w:tcW w:w="1723" w:type="dxa"/>
            <w:tcBorders>
              <w:top w:val="nil"/>
              <w:left w:val="single" w:color="auto" w:sz="4" w:space="0"/>
              <w:bottom w:val="single" w:color="auto" w:sz="4" w:space="0"/>
              <w:right w:val="single" w:color="auto" w:sz="4" w:space="0"/>
            </w:tcBorders>
            <w:tcPrChange w:id="4316"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1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18"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978" w:type="dxa"/>
            <w:tcBorders>
              <w:top w:val="single" w:color="auto" w:sz="4" w:space="0"/>
              <w:left w:val="single" w:color="auto" w:sz="4" w:space="0"/>
              <w:bottom w:val="nil"/>
              <w:right w:val="single" w:color="auto" w:sz="4" w:space="0"/>
            </w:tcBorders>
            <w:tcPrChange w:id="4319"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32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2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2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24"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32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2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2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CA_n261H</w:t>
            </w:r>
          </w:p>
        </w:tc>
        <w:tc>
          <w:tcPr>
            <w:tcW w:w="1723" w:type="dxa"/>
            <w:tcBorders>
              <w:top w:val="nil"/>
              <w:left w:val="single" w:color="auto" w:sz="4" w:space="0"/>
              <w:bottom w:val="single" w:color="auto" w:sz="4" w:space="0"/>
              <w:right w:val="single" w:color="auto" w:sz="4" w:space="0"/>
            </w:tcBorders>
            <w:tcPrChange w:id="432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2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30"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978" w:type="dxa"/>
            <w:tcBorders>
              <w:top w:val="single" w:color="auto" w:sz="4" w:space="0"/>
              <w:left w:val="single" w:color="auto" w:sz="4" w:space="0"/>
              <w:bottom w:val="nil"/>
              <w:right w:val="single" w:color="auto" w:sz="4" w:space="0"/>
            </w:tcBorders>
            <w:tcPrChange w:id="4331"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3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3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3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3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36"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433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3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3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CA_n261I</w:t>
            </w:r>
          </w:p>
        </w:tc>
        <w:tc>
          <w:tcPr>
            <w:tcW w:w="1723" w:type="dxa"/>
            <w:tcBorders>
              <w:top w:val="nil"/>
              <w:left w:val="single" w:color="auto" w:sz="4" w:space="0"/>
              <w:bottom w:val="single" w:color="auto" w:sz="4" w:space="0"/>
              <w:right w:val="single" w:color="auto" w:sz="4" w:space="0"/>
            </w:tcBorders>
            <w:tcPrChange w:id="434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4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42"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978" w:type="dxa"/>
            <w:tcBorders>
              <w:top w:val="single" w:color="auto" w:sz="4" w:space="0"/>
              <w:left w:val="single" w:color="auto" w:sz="4" w:space="0"/>
              <w:bottom w:val="nil"/>
              <w:right w:val="single" w:color="auto" w:sz="4" w:space="0"/>
            </w:tcBorders>
            <w:tcPrChange w:id="4343"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4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4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46"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4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48"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34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5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5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CA_n261J</w:t>
            </w:r>
          </w:p>
        </w:tc>
        <w:tc>
          <w:tcPr>
            <w:tcW w:w="1723" w:type="dxa"/>
            <w:tcBorders>
              <w:top w:val="nil"/>
              <w:left w:val="single" w:color="auto" w:sz="4" w:space="0"/>
              <w:bottom w:val="single" w:color="auto" w:sz="4" w:space="0"/>
              <w:right w:val="single" w:color="auto" w:sz="4" w:space="0"/>
            </w:tcBorders>
            <w:tcPrChange w:id="4352"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5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54"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978" w:type="dxa"/>
            <w:tcBorders>
              <w:top w:val="single" w:color="auto" w:sz="4" w:space="0"/>
              <w:left w:val="single" w:color="auto" w:sz="4" w:space="0"/>
              <w:bottom w:val="nil"/>
              <w:right w:val="single" w:color="auto" w:sz="4" w:space="0"/>
            </w:tcBorders>
            <w:tcPrChange w:id="4355"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5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5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5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5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6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36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6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6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CA_n261K</w:t>
            </w:r>
          </w:p>
        </w:tc>
        <w:tc>
          <w:tcPr>
            <w:tcW w:w="1723" w:type="dxa"/>
            <w:tcBorders>
              <w:top w:val="nil"/>
              <w:left w:val="single" w:color="auto" w:sz="4" w:space="0"/>
              <w:bottom w:val="single" w:color="auto" w:sz="4" w:space="0"/>
              <w:right w:val="single" w:color="auto" w:sz="4" w:space="0"/>
            </w:tcBorders>
            <w:tcPrChange w:id="436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6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66"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978" w:type="dxa"/>
            <w:tcBorders>
              <w:top w:val="single" w:color="auto" w:sz="4" w:space="0"/>
              <w:left w:val="single" w:color="auto" w:sz="4" w:space="0"/>
              <w:bottom w:val="nil"/>
              <w:right w:val="single" w:color="auto" w:sz="4" w:space="0"/>
            </w:tcBorders>
            <w:tcPrChange w:id="4367"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6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6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7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7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72"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37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7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7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CA_n261L</w:t>
            </w:r>
          </w:p>
        </w:tc>
        <w:tc>
          <w:tcPr>
            <w:tcW w:w="1723" w:type="dxa"/>
            <w:tcBorders>
              <w:top w:val="nil"/>
              <w:left w:val="single" w:color="auto" w:sz="4" w:space="0"/>
              <w:bottom w:val="single" w:color="auto" w:sz="4" w:space="0"/>
              <w:right w:val="single" w:color="auto" w:sz="4" w:space="0"/>
            </w:tcBorders>
            <w:tcPrChange w:id="4376"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7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78"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978" w:type="dxa"/>
            <w:tcBorders>
              <w:top w:val="single" w:color="auto" w:sz="4" w:space="0"/>
              <w:left w:val="single" w:color="auto" w:sz="4" w:space="0"/>
              <w:bottom w:val="nil"/>
              <w:right w:val="single" w:color="auto" w:sz="4" w:space="0"/>
            </w:tcBorders>
            <w:tcPrChange w:id="4379"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38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8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8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8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84"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38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8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8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CA_n261M</w:t>
            </w:r>
          </w:p>
        </w:tc>
        <w:tc>
          <w:tcPr>
            <w:tcW w:w="1723" w:type="dxa"/>
            <w:tcBorders>
              <w:top w:val="nil"/>
              <w:left w:val="single" w:color="auto" w:sz="4" w:space="0"/>
              <w:bottom w:val="single" w:color="auto" w:sz="4" w:space="0"/>
              <w:right w:val="single" w:color="auto" w:sz="4" w:space="0"/>
            </w:tcBorders>
            <w:tcPrChange w:id="438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8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390"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978" w:type="dxa"/>
            <w:tcBorders>
              <w:top w:val="single" w:color="auto" w:sz="4" w:space="0"/>
              <w:left w:val="single" w:color="auto" w:sz="4" w:space="0"/>
              <w:bottom w:val="nil"/>
              <w:right w:val="single" w:color="auto" w:sz="4" w:space="0"/>
            </w:tcBorders>
            <w:tcPrChange w:id="4391"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39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39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39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9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396"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397"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39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39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w:t>
            </w:r>
          </w:p>
        </w:tc>
        <w:tc>
          <w:tcPr>
            <w:tcW w:w="1723" w:type="dxa"/>
            <w:tcBorders>
              <w:top w:val="nil"/>
              <w:left w:val="single" w:color="auto" w:sz="4" w:space="0"/>
              <w:bottom w:val="single" w:color="auto" w:sz="4" w:space="0"/>
              <w:right w:val="single" w:color="auto" w:sz="4" w:space="0"/>
            </w:tcBorders>
            <w:tcPrChange w:id="440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0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02"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978" w:type="dxa"/>
            <w:tcBorders>
              <w:top w:val="single" w:color="auto" w:sz="4" w:space="0"/>
              <w:left w:val="single" w:color="auto" w:sz="4" w:space="0"/>
              <w:bottom w:val="nil"/>
              <w:right w:val="single" w:color="auto" w:sz="4" w:space="0"/>
            </w:tcBorders>
            <w:tcPrChange w:id="4403"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hint="default" w:ascii="Arial" w:hAnsi="Arial" w:eastAsia="宋体" w:cs="Arial"/>
                <w:sz w:val="18"/>
                <w:szCs w:val="18"/>
                <w:lang w:val="en-US" w:eastAsia="zh-CN"/>
              </w:rPr>
            </w:pPr>
            <w:r>
              <w:rPr>
                <w:rFonts w:ascii="Arial" w:hAnsi="Arial"/>
                <w:sz w:val="18"/>
                <w:szCs w:val="18"/>
                <w:lang w:eastAsia="ja-JP"/>
              </w:rPr>
              <w:t>CA_n48A-n261A</w:t>
            </w:r>
            <w:ins w:id="4404" w:author="ZTE_Wubin" w:date="2023-08-29T11:34:57Z">
              <w:r>
                <w:rPr>
                  <w:rFonts w:hint="eastAsia" w:ascii="Arial" w:hAnsi="Arial"/>
                  <w:sz w:val="18"/>
                  <w:szCs w:val="18"/>
                  <w:lang w:val="en-US" w:eastAsia="zh-CN"/>
                </w:rPr>
                <w:t>/G</w:t>
              </w:r>
            </w:ins>
          </w:p>
        </w:tc>
        <w:tc>
          <w:tcPr>
            <w:tcW w:w="862" w:type="dxa"/>
            <w:tcBorders>
              <w:top w:val="single" w:color="auto" w:sz="4" w:space="0"/>
              <w:left w:val="single" w:color="auto" w:sz="4" w:space="0"/>
              <w:bottom w:val="single" w:color="auto" w:sz="4" w:space="0"/>
              <w:right w:val="single" w:color="auto" w:sz="4" w:space="0"/>
            </w:tcBorders>
            <w:tcPrChange w:id="4405"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06"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07"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0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09"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410"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11"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412"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CA_n261(2G)</w:t>
            </w:r>
          </w:p>
        </w:tc>
        <w:tc>
          <w:tcPr>
            <w:tcW w:w="1723" w:type="dxa"/>
            <w:tcBorders>
              <w:top w:val="nil"/>
              <w:left w:val="single" w:color="auto" w:sz="4" w:space="0"/>
              <w:bottom w:val="single" w:color="auto" w:sz="4" w:space="0"/>
              <w:right w:val="single" w:color="auto" w:sz="4" w:space="0"/>
            </w:tcBorders>
            <w:tcPrChange w:id="4413"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1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15"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978" w:type="dxa"/>
            <w:tcBorders>
              <w:top w:val="single" w:color="auto" w:sz="4" w:space="0"/>
              <w:left w:val="single" w:color="auto" w:sz="4" w:space="0"/>
              <w:bottom w:val="nil"/>
              <w:right w:val="single" w:color="auto" w:sz="4" w:space="0"/>
            </w:tcBorders>
            <w:tcPrChange w:id="4416"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hint="default" w:ascii="Arial" w:hAnsi="Arial" w:eastAsia="宋体" w:cs="Arial"/>
                <w:sz w:val="18"/>
                <w:szCs w:val="18"/>
                <w:lang w:val="en-US" w:eastAsia="zh-CN"/>
              </w:rPr>
            </w:pPr>
            <w:r>
              <w:rPr>
                <w:rFonts w:ascii="Arial" w:hAnsi="Arial"/>
                <w:sz w:val="18"/>
                <w:szCs w:val="18"/>
                <w:lang w:eastAsia="ja-JP"/>
              </w:rPr>
              <w:t>CA_n48A-n261A</w:t>
            </w:r>
            <w:ins w:id="4417" w:author="ZTE_Wubin" w:date="2023-08-29T11:35:11Z">
              <w:r>
                <w:rPr>
                  <w:rFonts w:hint="eastAsia" w:ascii="Arial" w:hAnsi="Arial"/>
                  <w:sz w:val="18"/>
                  <w:szCs w:val="18"/>
                  <w:lang w:val="en-US" w:eastAsia="zh-CN"/>
                </w:rPr>
                <w:t>/G</w:t>
              </w:r>
            </w:ins>
            <w:ins w:id="4418" w:author="ZTE_Wubin" w:date="2023-08-29T11:35:12Z">
              <w:r>
                <w:rPr>
                  <w:rFonts w:hint="eastAsia" w:ascii="Arial" w:hAnsi="Arial"/>
                  <w:sz w:val="18"/>
                  <w:szCs w:val="18"/>
                  <w:lang w:val="en-US" w:eastAsia="zh-CN"/>
                </w:rPr>
                <w:t>/H/I</w:t>
              </w:r>
            </w:ins>
          </w:p>
        </w:tc>
        <w:tc>
          <w:tcPr>
            <w:tcW w:w="862" w:type="dxa"/>
            <w:tcBorders>
              <w:top w:val="single" w:color="auto" w:sz="4" w:space="0"/>
              <w:left w:val="single" w:color="auto" w:sz="4" w:space="0"/>
              <w:bottom w:val="single" w:color="auto" w:sz="4" w:space="0"/>
              <w:right w:val="single" w:color="auto" w:sz="4" w:space="0"/>
            </w:tcBorders>
            <w:tcPrChange w:id="4419"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20"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21"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2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23"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424"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25"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426"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CA_n261(2I)</w:t>
            </w:r>
          </w:p>
        </w:tc>
        <w:tc>
          <w:tcPr>
            <w:tcW w:w="1723" w:type="dxa"/>
            <w:tcBorders>
              <w:top w:val="nil"/>
              <w:left w:val="single" w:color="auto" w:sz="4" w:space="0"/>
              <w:bottom w:val="single" w:color="auto" w:sz="4" w:space="0"/>
              <w:right w:val="single" w:color="auto" w:sz="4" w:space="0"/>
            </w:tcBorders>
            <w:tcPrChange w:id="4427"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28"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29"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978" w:type="dxa"/>
            <w:tcBorders>
              <w:top w:val="single" w:color="auto" w:sz="4" w:space="0"/>
              <w:left w:val="single" w:color="auto" w:sz="4" w:space="0"/>
              <w:bottom w:val="nil"/>
              <w:right w:val="single" w:color="auto" w:sz="4" w:space="0"/>
            </w:tcBorders>
            <w:tcPrChange w:id="4430"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431"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32"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33"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3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35"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436"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37"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438"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CA_n261(2H)</w:t>
            </w:r>
          </w:p>
        </w:tc>
        <w:tc>
          <w:tcPr>
            <w:tcW w:w="1723" w:type="dxa"/>
            <w:tcBorders>
              <w:top w:val="nil"/>
              <w:left w:val="single" w:color="auto" w:sz="4" w:space="0"/>
              <w:bottom w:val="single" w:color="auto" w:sz="4" w:space="0"/>
              <w:right w:val="single" w:color="auto" w:sz="4" w:space="0"/>
            </w:tcBorders>
            <w:tcPrChange w:id="4439"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40"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41"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978" w:type="dxa"/>
            <w:tcBorders>
              <w:top w:val="single" w:color="auto" w:sz="4" w:space="0"/>
              <w:left w:val="single" w:color="auto" w:sz="4" w:space="0"/>
              <w:bottom w:val="nil"/>
              <w:right w:val="single" w:color="auto" w:sz="4" w:space="0"/>
            </w:tcBorders>
            <w:tcPrChange w:id="4442"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443"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44"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45"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4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47"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448"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49"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450"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CA_n261(3A)</w:t>
            </w:r>
          </w:p>
        </w:tc>
        <w:tc>
          <w:tcPr>
            <w:tcW w:w="1723" w:type="dxa"/>
            <w:tcBorders>
              <w:top w:val="nil"/>
              <w:left w:val="single" w:color="auto" w:sz="4" w:space="0"/>
              <w:bottom w:val="single" w:color="auto" w:sz="4" w:space="0"/>
              <w:right w:val="single" w:color="auto" w:sz="4" w:space="0"/>
            </w:tcBorders>
            <w:tcPrChange w:id="4451"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52"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53"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978" w:type="dxa"/>
            <w:tcBorders>
              <w:top w:val="single" w:color="auto" w:sz="4" w:space="0"/>
              <w:left w:val="single" w:color="auto" w:sz="4" w:space="0"/>
              <w:bottom w:val="nil"/>
              <w:right w:val="single" w:color="auto" w:sz="4" w:space="0"/>
            </w:tcBorders>
            <w:tcPrChange w:id="4454"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455"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56"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57"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5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59"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460"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61"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462"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CA_n261(4A)</w:t>
            </w:r>
          </w:p>
        </w:tc>
        <w:tc>
          <w:tcPr>
            <w:tcW w:w="1723" w:type="dxa"/>
            <w:tcBorders>
              <w:top w:val="nil"/>
              <w:left w:val="single" w:color="auto" w:sz="4" w:space="0"/>
              <w:bottom w:val="single" w:color="auto" w:sz="4" w:space="0"/>
              <w:right w:val="single" w:color="auto" w:sz="4" w:space="0"/>
            </w:tcBorders>
            <w:tcPrChange w:id="4463"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6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65"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978" w:type="dxa"/>
            <w:tcBorders>
              <w:top w:val="single" w:color="auto" w:sz="4" w:space="0"/>
              <w:left w:val="single" w:color="auto" w:sz="4" w:space="0"/>
              <w:bottom w:val="nil"/>
              <w:right w:val="single" w:color="auto" w:sz="4" w:space="0"/>
            </w:tcBorders>
            <w:tcPrChange w:id="4466"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hint="default" w:ascii="Arial" w:hAnsi="Arial" w:eastAsia="宋体" w:cs="Arial"/>
                <w:sz w:val="18"/>
                <w:szCs w:val="18"/>
                <w:lang w:val="en-US" w:eastAsia="zh-CN"/>
              </w:rPr>
            </w:pPr>
            <w:r>
              <w:rPr>
                <w:rFonts w:ascii="Arial" w:hAnsi="Arial"/>
                <w:sz w:val="18"/>
                <w:szCs w:val="18"/>
                <w:lang w:eastAsia="ja-JP"/>
              </w:rPr>
              <w:t>CA_n48A-n261A</w:t>
            </w:r>
            <w:ins w:id="4467" w:author="ZTE_Wubin" w:date="2023-08-29T11:35:29Z">
              <w:r>
                <w:rPr>
                  <w:rFonts w:hint="eastAsia" w:ascii="Arial" w:hAnsi="Arial"/>
                  <w:sz w:val="18"/>
                  <w:szCs w:val="18"/>
                  <w:lang w:val="en-US" w:eastAsia="zh-CN"/>
                </w:rPr>
                <w:t>/</w:t>
              </w:r>
            </w:ins>
            <w:ins w:id="4468" w:author="ZTE_Wubin" w:date="2023-08-29T11:35:30Z">
              <w:r>
                <w:rPr>
                  <w:rFonts w:hint="eastAsia" w:ascii="Arial" w:hAnsi="Arial"/>
                  <w:sz w:val="18"/>
                  <w:szCs w:val="18"/>
                  <w:lang w:val="en-US" w:eastAsia="zh-CN"/>
                </w:rPr>
                <w:t>G</w:t>
              </w:r>
            </w:ins>
          </w:p>
        </w:tc>
        <w:tc>
          <w:tcPr>
            <w:tcW w:w="862" w:type="dxa"/>
            <w:tcBorders>
              <w:top w:val="single" w:color="auto" w:sz="4" w:space="0"/>
              <w:left w:val="single" w:color="auto" w:sz="4" w:space="0"/>
              <w:bottom w:val="single" w:color="auto" w:sz="4" w:space="0"/>
              <w:right w:val="single" w:color="auto" w:sz="4" w:space="0"/>
            </w:tcBorders>
            <w:tcPrChange w:id="4469"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70"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71"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7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73"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474"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475"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476"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CA_n261(A-G)</w:t>
            </w:r>
          </w:p>
        </w:tc>
        <w:tc>
          <w:tcPr>
            <w:tcW w:w="1723" w:type="dxa"/>
            <w:tcBorders>
              <w:top w:val="nil"/>
              <w:left w:val="single" w:color="auto" w:sz="4" w:space="0"/>
              <w:bottom w:val="single" w:color="auto" w:sz="4" w:space="0"/>
              <w:right w:val="single" w:color="auto" w:sz="4" w:space="0"/>
            </w:tcBorders>
            <w:tcPrChange w:id="4477"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78"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79" w:author="ZTE_Wubin" w:date="2023-08-29T11:08:24Z">
              <w:tcPr>
                <w:tcW w:w="1804" w:type="dxa"/>
                <w:tcBorders>
                  <w:top w:val="single" w:color="auto" w:sz="4" w:space="0"/>
                  <w:left w:val="single" w:color="auto" w:sz="4" w:space="0"/>
                  <w:bottom w:val="nil"/>
                  <w:right w:val="single" w:color="auto" w:sz="4" w:space="0"/>
                </w:tcBorders>
              </w:tcPr>
            </w:tcPrChange>
          </w:tcPr>
          <w:p>
            <w:pPr>
              <w:pStyle w:val="69"/>
              <w:rPr>
                <w:color w:val="000000"/>
              </w:rPr>
            </w:pPr>
            <w:r>
              <w:t>CA_n48A-n261(A-G</w:t>
            </w:r>
            <w:r>
              <w:rPr>
                <w:lang w:val="en-US"/>
              </w:rPr>
              <w:t>-H</w:t>
            </w:r>
            <w:r>
              <w:t>)</w:t>
            </w:r>
          </w:p>
        </w:tc>
        <w:tc>
          <w:tcPr>
            <w:tcW w:w="1978" w:type="dxa"/>
            <w:tcBorders>
              <w:top w:val="single" w:color="auto" w:sz="4" w:space="0"/>
              <w:left w:val="single" w:color="auto" w:sz="4" w:space="0"/>
              <w:bottom w:val="nil"/>
              <w:right w:val="single" w:color="auto" w:sz="4" w:space="0"/>
            </w:tcBorders>
            <w:tcPrChange w:id="4480"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481"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82"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83"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8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85" w:author="ZTE_Wubin" w:date="2023-08-29T11:08:24Z">
              <w:tcPr>
                <w:tcW w:w="1804" w:type="dxa"/>
                <w:tcBorders>
                  <w:top w:val="nil"/>
                  <w:left w:val="single" w:color="auto" w:sz="4" w:space="0"/>
                  <w:bottom w:val="single" w:color="auto" w:sz="4" w:space="0"/>
                  <w:right w:val="single" w:color="auto" w:sz="4" w:space="0"/>
                </w:tcBorders>
              </w:tcPr>
            </w:tcPrChange>
          </w:tcPr>
          <w:p>
            <w:pPr>
              <w:pStyle w:val="69"/>
              <w:rPr>
                <w:color w:val="000000"/>
              </w:rPr>
            </w:pPr>
          </w:p>
        </w:tc>
        <w:tc>
          <w:tcPr>
            <w:tcW w:w="1978" w:type="dxa"/>
            <w:tcBorders>
              <w:top w:val="nil"/>
              <w:left w:val="single" w:color="auto" w:sz="4" w:space="0"/>
              <w:bottom w:val="single" w:color="auto" w:sz="4" w:space="0"/>
              <w:right w:val="single" w:color="auto" w:sz="4" w:space="0"/>
            </w:tcBorders>
            <w:tcPrChange w:id="4486" w:author="ZTE_Wubin" w:date="2023-08-29T11:08:24Z">
              <w:tcPr>
                <w:tcW w:w="1978" w:type="dxa"/>
                <w:gridSpan w:val="2"/>
                <w:tcBorders>
                  <w:top w:val="nil"/>
                  <w:left w:val="single" w:color="auto" w:sz="4" w:space="0"/>
                  <w:bottom w:val="single" w:color="auto" w:sz="4" w:space="0"/>
                  <w:right w:val="single" w:color="auto" w:sz="4" w:space="0"/>
                </w:tcBorders>
              </w:tcPr>
            </w:tcPrChange>
          </w:tcPr>
          <w:p>
            <w:pPr>
              <w:pStyle w:val="69"/>
              <w:rPr>
                <w:lang w:eastAsia="ja-JP"/>
              </w:rPr>
            </w:pPr>
          </w:p>
        </w:tc>
        <w:tc>
          <w:tcPr>
            <w:tcW w:w="862" w:type="dxa"/>
            <w:tcBorders>
              <w:top w:val="single" w:color="auto" w:sz="4" w:space="0"/>
              <w:left w:val="single" w:color="auto" w:sz="4" w:space="0"/>
              <w:bottom w:val="single" w:color="auto" w:sz="4" w:space="0"/>
              <w:right w:val="single" w:color="auto" w:sz="4" w:space="0"/>
            </w:tcBorders>
            <w:tcPrChange w:id="4487"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488"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723" w:type="dxa"/>
            <w:tcBorders>
              <w:top w:val="nil"/>
              <w:left w:val="single" w:color="auto" w:sz="4" w:space="0"/>
              <w:bottom w:val="single" w:color="auto" w:sz="4" w:space="0"/>
              <w:right w:val="single" w:color="auto" w:sz="4" w:space="0"/>
            </w:tcBorders>
            <w:tcPrChange w:id="4489" w:author="ZTE_Wubin" w:date="2023-08-29T11:08:24Z">
              <w:tcPr>
                <w:tcW w:w="1723" w:type="dxa"/>
                <w:gridSpan w:val="4"/>
                <w:tcBorders>
                  <w:top w:val="nil"/>
                  <w:left w:val="single" w:color="auto" w:sz="4" w:space="0"/>
                  <w:bottom w:val="single" w:color="auto" w:sz="4" w:space="0"/>
                  <w:right w:val="single" w:color="auto" w:sz="4" w:space="0"/>
                </w:tcBorders>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90"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491" w:author="ZTE_Wubin" w:date="2023-08-29T11:08:24Z">
              <w:tcPr>
                <w:tcW w:w="1804" w:type="dxa"/>
                <w:tcBorders>
                  <w:top w:val="single" w:color="auto" w:sz="4" w:space="0"/>
                  <w:left w:val="single" w:color="auto" w:sz="4" w:space="0"/>
                  <w:bottom w:val="nil"/>
                  <w:right w:val="single" w:color="auto" w:sz="4" w:space="0"/>
                </w:tcBorders>
              </w:tcPr>
            </w:tcPrChange>
          </w:tcPr>
          <w:p>
            <w:pPr>
              <w:pStyle w:val="69"/>
              <w:rPr>
                <w:color w:val="000000"/>
              </w:rPr>
            </w:pPr>
            <w:r>
              <w:t>CA_n48A-n261(A-G</w:t>
            </w:r>
            <w:r>
              <w:rPr>
                <w:lang w:val="en-US"/>
              </w:rPr>
              <w:t>-I</w:t>
            </w:r>
            <w:r>
              <w:t>)</w:t>
            </w:r>
          </w:p>
        </w:tc>
        <w:tc>
          <w:tcPr>
            <w:tcW w:w="1978" w:type="dxa"/>
            <w:tcBorders>
              <w:top w:val="single" w:color="auto" w:sz="4" w:space="0"/>
              <w:left w:val="single" w:color="auto" w:sz="4" w:space="0"/>
              <w:bottom w:val="nil"/>
              <w:right w:val="single" w:color="auto" w:sz="4" w:space="0"/>
            </w:tcBorders>
            <w:tcPrChange w:id="4492"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493"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494"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495"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9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497" w:author="ZTE_Wubin" w:date="2023-08-29T11:08:24Z">
              <w:tcPr>
                <w:tcW w:w="1804" w:type="dxa"/>
                <w:tcBorders>
                  <w:top w:val="nil"/>
                  <w:left w:val="single" w:color="auto" w:sz="4" w:space="0"/>
                  <w:bottom w:val="single" w:color="auto" w:sz="4" w:space="0"/>
                  <w:right w:val="single" w:color="auto" w:sz="4" w:space="0"/>
                </w:tcBorders>
              </w:tcPr>
            </w:tcPrChange>
          </w:tcPr>
          <w:p>
            <w:pPr>
              <w:pStyle w:val="69"/>
              <w:rPr>
                <w:color w:val="000000"/>
              </w:rPr>
            </w:pPr>
          </w:p>
        </w:tc>
        <w:tc>
          <w:tcPr>
            <w:tcW w:w="1978" w:type="dxa"/>
            <w:tcBorders>
              <w:top w:val="nil"/>
              <w:left w:val="single" w:color="auto" w:sz="4" w:space="0"/>
              <w:bottom w:val="single" w:color="auto" w:sz="4" w:space="0"/>
              <w:right w:val="single" w:color="auto" w:sz="4" w:space="0"/>
            </w:tcBorders>
            <w:tcPrChange w:id="4498" w:author="ZTE_Wubin" w:date="2023-08-29T11:08:24Z">
              <w:tcPr>
                <w:tcW w:w="1978" w:type="dxa"/>
                <w:gridSpan w:val="2"/>
                <w:tcBorders>
                  <w:top w:val="nil"/>
                  <w:left w:val="single" w:color="auto" w:sz="4" w:space="0"/>
                  <w:bottom w:val="single" w:color="auto" w:sz="4" w:space="0"/>
                  <w:right w:val="single" w:color="auto" w:sz="4" w:space="0"/>
                </w:tcBorders>
              </w:tcPr>
            </w:tcPrChange>
          </w:tcPr>
          <w:p>
            <w:pPr>
              <w:pStyle w:val="69"/>
              <w:rPr>
                <w:lang w:eastAsia="ja-JP"/>
              </w:rPr>
            </w:pPr>
          </w:p>
        </w:tc>
        <w:tc>
          <w:tcPr>
            <w:tcW w:w="862" w:type="dxa"/>
            <w:tcBorders>
              <w:top w:val="single" w:color="auto" w:sz="4" w:space="0"/>
              <w:left w:val="single" w:color="auto" w:sz="4" w:space="0"/>
              <w:bottom w:val="single" w:color="auto" w:sz="4" w:space="0"/>
              <w:right w:val="single" w:color="auto" w:sz="4" w:space="0"/>
            </w:tcBorders>
            <w:tcPrChange w:id="4499"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00"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723" w:type="dxa"/>
            <w:tcBorders>
              <w:top w:val="nil"/>
              <w:left w:val="single" w:color="auto" w:sz="4" w:space="0"/>
              <w:bottom w:val="single" w:color="auto" w:sz="4" w:space="0"/>
              <w:right w:val="single" w:color="auto" w:sz="4" w:space="0"/>
            </w:tcBorders>
            <w:tcPrChange w:id="4501" w:author="ZTE_Wubin" w:date="2023-08-29T11:08:24Z">
              <w:tcPr>
                <w:tcW w:w="1723" w:type="dxa"/>
                <w:gridSpan w:val="4"/>
                <w:tcBorders>
                  <w:top w:val="nil"/>
                  <w:left w:val="single" w:color="auto" w:sz="4" w:space="0"/>
                  <w:bottom w:val="single" w:color="auto" w:sz="4" w:space="0"/>
                  <w:right w:val="single" w:color="auto" w:sz="4" w:space="0"/>
                </w:tcBorders>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02"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03"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978" w:type="dxa"/>
            <w:tcBorders>
              <w:top w:val="single" w:color="auto" w:sz="4" w:space="0"/>
              <w:left w:val="single" w:color="auto" w:sz="4" w:space="0"/>
              <w:bottom w:val="nil"/>
              <w:right w:val="single" w:color="auto" w:sz="4" w:space="0"/>
            </w:tcBorders>
            <w:tcPrChange w:id="4504" w:author="ZTE_Wubin" w:date="2023-08-29T11:08:24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hint="default" w:ascii="Arial" w:hAnsi="Arial" w:eastAsia="宋体" w:cs="Arial"/>
                <w:sz w:val="18"/>
                <w:szCs w:val="18"/>
                <w:lang w:val="en-US" w:eastAsia="zh-CN"/>
              </w:rPr>
            </w:pPr>
            <w:r>
              <w:rPr>
                <w:rFonts w:ascii="Arial" w:hAnsi="Arial"/>
                <w:sz w:val="18"/>
                <w:szCs w:val="18"/>
                <w:lang w:eastAsia="ja-JP"/>
              </w:rPr>
              <w:t>CA_n48A-n261A</w:t>
            </w:r>
            <w:ins w:id="4505" w:author="ZTE_Wubin" w:date="2023-08-29T11:35:54Z">
              <w:r>
                <w:rPr>
                  <w:rFonts w:hint="eastAsia" w:ascii="Arial" w:hAnsi="Arial"/>
                  <w:sz w:val="18"/>
                  <w:szCs w:val="18"/>
                  <w:lang w:val="en-US" w:eastAsia="zh-CN"/>
                </w:rPr>
                <w:t>/G/H</w:t>
              </w:r>
            </w:ins>
          </w:p>
        </w:tc>
        <w:tc>
          <w:tcPr>
            <w:tcW w:w="862" w:type="dxa"/>
            <w:tcBorders>
              <w:top w:val="single" w:color="auto" w:sz="4" w:space="0"/>
              <w:left w:val="single" w:color="auto" w:sz="4" w:space="0"/>
              <w:bottom w:val="single" w:color="auto" w:sz="4" w:space="0"/>
              <w:right w:val="single" w:color="auto" w:sz="4" w:space="0"/>
            </w:tcBorders>
            <w:tcPrChange w:id="450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0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0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0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1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11"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1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1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CA_n261(A-H)</w:t>
            </w:r>
          </w:p>
        </w:tc>
        <w:tc>
          <w:tcPr>
            <w:tcW w:w="1723" w:type="dxa"/>
            <w:tcBorders>
              <w:top w:val="nil"/>
              <w:left w:val="single" w:color="auto" w:sz="4" w:space="0"/>
              <w:bottom w:val="single" w:color="auto" w:sz="4" w:space="0"/>
              <w:right w:val="single" w:color="auto" w:sz="4" w:space="0"/>
            </w:tcBorders>
            <w:tcPrChange w:id="451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5" w:author="ZTE_Wubin" w:date="2023-08-29T11:3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90" w:hRule="atLeast"/>
          <w:jc w:val="center"/>
          <w:trPrChange w:id="4515" w:author="ZTE_Wubin" w:date="2023-08-29T11:36:12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16" w:author="ZTE_Wubin" w:date="2023-08-29T11:36:12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978" w:type="dxa"/>
            <w:tcBorders>
              <w:top w:val="single" w:color="auto" w:sz="4" w:space="0"/>
              <w:left w:val="single" w:color="auto" w:sz="4" w:space="0"/>
              <w:bottom w:val="nil"/>
              <w:right w:val="single" w:color="auto" w:sz="4" w:space="0"/>
            </w:tcBorders>
            <w:tcPrChange w:id="4517" w:author="ZTE_Wubin" w:date="2023-08-29T11:36:12Z">
              <w:tcPr>
                <w:tcW w:w="197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hint="default" w:ascii="Arial" w:hAnsi="Arial" w:eastAsia="宋体" w:cs="Arial"/>
                <w:sz w:val="18"/>
                <w:szCs w:val="18"/>
                <w:lang w:val="en-US" w:eastAsia="zh-CN"/>
              </w:rPr>
            </w:pPr>
            <w:r>
              <w:rPr>
                <w:rFonts w:ascii="Arial" w:hAnsi="Arial"/>
                <w:sz w:val="18"/>
                <w:szCs w:val="18"/>
                <w:lang w:eastAsia="ja-JP"/>
              </w:rPr>
              <w:t>CA_n48A-n261A</w:t>
            </w:r>
            <w:ins w:id="4518" w:author="ZTE_Wubin" w:date="2023-08-29T11:36:14Z">
              <w:r>
                <w:rPr>
                  <w:rFonts w:hint="eastAsia" w:ascii="Arial" w:hAnsi="Arial"/>
                  <w:sz w:val="18"/>
                  <w:szCs w:val="18"/>
                  <w:lang w:val="en-US" w:eastAsia="zh-CN"/>
                </w:rPr>
                <w:t>/G/H/</w:t>
              </w:r>
            </w:ins>
            <w:ins w:id="4519" w:author="ZTE_Wubin" w:date="2023-08-29T11:36:15Z">
              <w:r>
                <w:rPr>
                  <w:rFonts w:hint="eastAsia" w:ascii="Arial" w:hAnsi="Arial"/>
                  <w:sz w:val="18"/>
                  <w:szCs w:val="18"/>
                  <w:lang w:val="en-US" w:eastAsia="zh-CN"/>
                </w:rPr>
                <w:t>I</w:t>
              </w:r>
            </w:ins>
          </w:p>
        </w:tc>
        <w:tc>
          <w:tcPr>
            <w:tcW w:w="862" w:type="dxa"/>
            <w:tcBorders>
              <w:top w:val="single" w:color="auto" w:sz="4" w:space="0"/>
              <w:left w:val="single" w:color="auto" w:sz="4" w:space="0"/>
              <w:bottom w:val="single" w:color="auto" w:sz="4" w:space="0"/>
              <w:right w:val="single" w:color="auto" w:sz="4" w:space="0"/>
            </w:tcBorders>
            <w:tcPrChange w:id="4520" w:author="ZTE_Wubin" w:date="2023-08-29T11:36:12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21" w:author="ZTE_Wubin" w:date="2023-08-29T11:36:12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22" w:author="ZTE_Wubin" w:date="2023-08-29T11:36:12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24"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25"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2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2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CA_n261(A-I)</w:t>
            </w:r>
          </w:p>
        </w:tc>
        <w:tc>
          <w:tcPr>
            <w:tcW w:w="1723" w:type="dxa"/>
            <w:tcBorders>
              <w:top w:val="nil"/>
              <w:left w:val="single" w:color="auto" w:sz="4" w:space="0"/>
              <w:bottom w:val="single" w:color="auto" w:sz="4" w:space="0"/>
              <w:right w:val="single" w:color="auto" w:sz="4" w:space="0"/>
            </w:tcBorders>
            <w:tcPrChange w:id="452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2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30"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978" w:type="dxa"/>
            <w:tcBorders>
              <w:top w:val="single" w:color="auto" w:sz="4" w:space="0"/>
              <w:left w:val="single" w:color="auto" w:sz="4" w:space="0"/>
              <w:bottom w:val="nil"/>
              <w:right w:val="single" w:color="auto" w:sz="4" w:space="0"/>
            </w:tcBorders>
            <w:tcPrChange w:id="4531"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53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3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3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3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36"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37"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3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3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CA_n261(G-H)</w:t>
            </w:r>
          </w:p>
        </w:tc>
        <w:tc>
          <w:tcPr>
            <w:tcW w:w="1723" w:type="dxa"/>
            <w:tcBorders>
              <w:top w:val="nil"/>
              <w:left w:val="single" w:color="auto" w:sz="4" w:space="0"/>
              <w:bottom w:val="single" w:color="auto" w:sz="4" w:space="0"/>
              <w:right w:val="single" w:color="auto" w:sz="4" w:space="0"/>
            </w:tcBorders>
            <w:tcPrChange w:id="454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4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42"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978" w:type="dxa"/>
            <w:tcBorders>
              <w:top w:val="single" w:color="auto" w:sz="4" w:space="0"/>
              <w:left w:val="single" w:color="auto" w:sz="4" w:space="0"/>
              <w:bottom w:val="nil"/>
              <w:right w:val="single" w:color="auto" w:sz="4" w:space="0"/>
            </w:tcBorders>
            <w:tcPrChange w:id="4543"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54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4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46"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4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48"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49"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5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5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CA_n261(H-I)</w:t>
            </w:r>
          </w:p>
        </w:tc>
        <w:tc>
          <w:tcPr>
            <w:tcW w:w="1723" w:type="dxa"/>
            <w:tcBorders>
              <w:top w:val="nil"/>
              <w:left w:val="single" w:color="auto" w:sz="4" w:space="0"/>
              <w:bottom w:val="single" w:color="auto" w:sz="4" w:space="0"/>
              <w:right w:val="single" w:color="auto" w:sz="4" w:space="0"/>
            </w:tcBorders>
            <w:tcPrChange w:id="4552"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5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54"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978" w:type="dxa"/>
            <w:tcBorders>
              <w:top w:val="single" w:color="auto" w:sz="4" w:space="0"/>
              <w:left w:val="single" w:color="auto" w:sz="4" w:space="0"/>
              <w:bottom w:val="nil"/>
              <w:right w:val="single" w:color="auto" w:sz="4" w:space="0"/>
            </w:tcBorders>
            <w:tcPrChange w:id="4555"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55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5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5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5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60"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61"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6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6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CA_n261(G-I)</w:t>
            </w:r>
          </w:p>
        </w:tc>
        <w:tc>
          <w:tcPr>
            <w:tcW w:w="1723" w:type="dxa"/>
            <w:tcBorders>
              <w:top w:val="nil"/>
              <w:left w:val="single" w:color="auto" w:sz="4" w:space="0"/>
              <w:bottom w:val="single" w:color="auto" w:sz="4" w:space="0"/>
              <w:right w:val="single" w:color="auto" w:sz="4" w:space="0"/>
            </w:tcBorders>
            <w:tcPrChange w:id="456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6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66"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978" w:type="dxa"/>
            <w:tcBorders>
              <w:top w:val="single" w:color="auto" w:sz="4" w:space="0"/>
              <w:left w:val="single" w:color="auto" w:sz="4" w:space="0"/>
              <w:bottom w:val="nil"/>
              <w:right w:val="single" w:color="auto" w:sz="4" w:space="0"/>
            </w:tcBorders>
            <w:tcPrChange w:id="4567"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56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6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7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7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72"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73"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7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7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CA_n261(2A-G)</w:t>
            </w:r>
          </w:p>
        </w:tc>
        <w:tc>
          <w:tcPr>
            <w:tcW w:w="1723" w:type="dxa"/>
            <w:tcBorders>
              <w:top w:val="nil"/>
              <w:left w:val="single" w:color="auto" w:sz="4" w:space="0"/>
              <w:bottom w:val="single" w:color="auto" w:sz="4" w:space="0"/>
              <w:right w:val="single" w:color="auto" w:sz="4" w:space="0"/>
            </w:tcBorders>
            <w:tcPrChange w:id="4576"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7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78"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978" w:type="dxa"/>
            <w:tcBorders>
              <w:top w:val="single" w:color="auto" w:sz="4" w:space="0"/>
              <w:left w:val="single" w:color="auto" w:sz="4" w:space="0"/>
              <w:bottom w:val="nil"/>
              <w:right w:val="single" w:color="auto" w:sz="4" w:space="0"/>
            </w:tcBorders>
            <w:tcPrChange w:id="4579"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58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8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8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8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84"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85"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8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8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CA_n261(2A-H)</w:t>
            </w:r>
          </w:p>
        </w:tc>
        <w:tc>
          <w:tcPr>
            <w:tcW w:w="1723" w:type="dxa"/>
            <w:tcBorders>
              <w:top w:val="nil"/>
              <w:left w:val="single" w:color="auto" w:sz="4" w:space="0"/>
              <w:bottom w:val="single" w:color="auto" w:sz="4" w:space="0"/>
              <w:right w:val="single" w:color="auto" w:sz="4" w:space="0"/>
            </w:tcBorders>
            <w:tcPrChange w:id="458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8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590"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978" w:type="dxa"/>
            <w:tcBorders>
              <w:top w:val="single" w:color="auto" w:sz="4" w:space="0"/>
              <w:left w:val="single" w:color="auto" w:sz="4" w:space="0"/>
              <w:bottom w:val="nil"/>
              <w:right w:val="single" w:color="auto" w:sz="4" w:space="0"/>
            </w:tcBorders>
            <w:tcPrChange w:id="4591"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59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59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59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9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596"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597"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59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59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CA_n261(2A-I)</w:t>
            </w:r>
          </w:p>
        </w:tc>
        <w:tc>
          <w:tcPr>
            <w:tcW w:w="1723" w:type="dxa"/>
            <w:tcBorders>
              <w:top w:val="nil"/>
              <w:left w:val="single" w:color="auto" w:sz="4" w:space="0"/>
              <w:bottom w:val="single" w:color="auto" w:sz="4" w:space="0"/>
              <w:right w:val="single" w:color="auto" w:sz="4" w:space="0"/>
            </w:tcBorders>
            <w:tcPrChange w:id="460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0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4602" w:author="ZTE_Wubin" w:date="2023-08-29T11:08:24Z">
              <w:tcPr>
                <w:tcW w:w="180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978" w:type="dxa"/>
            <w:tcBorders>
              <w:top w:val="single" w:color="auto" w:sz="4" w:space="0"/>
              <w:left w:val="single" w:color="auto" w:sz="4" w:space="0"/>
              <w:bottom w:val="nil"/>
              <w:right w:val="single" w:color="auto" w:sz="4" w:space="0"/>
            </w:tcBorders>
            <w:tcPrChange w:id="4603" w:author="ZTE_Wubin" w:date="2023-08-29T11:08:24Z">
              <w:tcPr>
                <w:tcW w:w="1978" w:type="dxa"/>
                <w:gridSpan w:val="2"/>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60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60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723" w:type="dxa"/>
            <w:tcBorders>
              <w:top w:val="single" w:color="auto" w:sz="4" w:space="0"/>
              <w:left w:val="single" w:color="auto" w:sz="4" w:space="0"/>
              <w:bottom w:val="nil"/>
              <w:right w:val="single" w:color="auto" w:sz="4" w:space="0"/>
            </w:tcBorders>
            <w:tcPrChange w:id="4606"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0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4608" w:author="ZTE_Wubin" w:date="2023-08-29T11:08:24Z">
              <w:tcPr>
                <w:tcW w:w="180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4609" w:author="ZTE_Wubin" w:date="2023-08-29T11:08:24Z">
              <w:tcPr>
                <w:tcW w:w="197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610"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1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CA_n261(A-2G)</w:t>
            </w:r>
          </w:p>
        </w:tc>
        <w:tc>
          <w:tcPr>
            <w:tcW w:w="1723" w:type="dxa"/>
            <w:tcBorders>
              <w:top w:val="nil"/>
              <w:left w:val="single" w:color="auto" w:sz="4" w:space="0"/>
              <w:bottom w:val="single" w:color="auto" w:sz="4" w:space="0"/>
              <w:right w:val="single" w:color="auto" w:sz="4" w:space="0"/>
            </w:tcBorders>
            <w:tcPrChange w:id="4612"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1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1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978" w:type="dxa"/>
            <w:tcBorders>
              <w:top w:val="single" w:color="auto" w:sz="4" w:space="0"/>
              <w:left w:val="single" w:color="auto" w:sz="4" w:space="0"/>
              <w:bottom w:val="nil"/>
              <w:right w:val="single" w:color="auto" w:sz="4" w:space="0"/>
            </w:tcBorders>
            <w:vAlign w:val="center"/>
            <w:tcPrChange w:id="461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sz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61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61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61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1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62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62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2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2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tcPrChange w:id="4624"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2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2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978" w:type="dxa"/>
            <w:tcBorders>
              <w:top w:val="single" w:color="auto" w:sz="4" w:space="0"/>
              <w:left w:val="single" w:color="auto" w:sz="4" w:space="0"/>
              <w:bottom w:val="nil"/>
              <w:right w:val="single" w:color="auto" w:sz="4" w:space="0"/>
            </w:tcBorders>
            <w:vAlign w:val="center"/>
            <w:tcPrChange w:id="462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62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62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63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3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63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63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3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3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3" w:type="dxa"/>
            <w:tcBorders>
              <w:top w:val="nil"/>
              <w:left w:val="single" w:color="auto" w:sz="4" w:space="0"/>
              <w:bottom w:val="single" w:color="auto" w:sz="4" w:space="0"/>
              <w:right w:val="single" w:color="auto" w:sz="4" w:space="0"/>
            </w:tcBorders>
            <w:tcPrChange w:id="4636"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3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3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978" w:type="dxa"/>
            <w:tcBorders>
              <w:top w:val="single" w:color="auto" w:sz="4" w:space="0"/>
              <w:left w:val="single" w:color="auto" w:sz="4" w:space="0"/>
              <w:bottom w:val="nil"/>
              <w:right w:val="single" w:color="auto" w:sz="4" w:space="0"/>
            </w:tcBorders>
            <w:vAlign w:val="center"/>
            <w:tcPrChange w:id="463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64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64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64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4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64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64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4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4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3" w:type="dxa"/>
            <w:tcBorders>
              <w:top w:val="nil"/>
              <w:left w:val="single" w:color="auto" w:sz="4" w:space="0"/>
              <w:bottom w:val="single" w:color="auto" w:sz="4" w:space="0"/>
              <w:right w:val="single" w:color="auto" w:sz="4" w:space="0"/>
            </w:tcBorders>
            <w:tcPrChange w:id="4648"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4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5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978" w:type="dxa"/>
            <w:tcBorders>
              <w:top w:val="single" w:color="auto" w:sz="4" w:space="0"/>
              <w:left w:val="single" w:color="auto" w:sz="4" w:space="0"/>
              <w:bottom w:val="nil"/>
              <w:right w:val="single" w:color="auto" w:sz="4" w:space="0"/>
            </w:tcBorders>
            <w:vAlign w:val="center"/>
            <w:tcPrChange w:id="465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65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65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65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5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65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465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5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5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3" w:type="dxa"/>
            <w:tcBorders>
              <w:top w:val="nil"/>
              <w:left w:val="single" w:color="auto" w:sz="4" w:space="0"/>
              <w:bottom w:val="single" w:color="auto" w:sz="4" w:space="0"/>
              <w:right w:val="single" w:color="auto" w:sz="4" w:space="0"/>
            </w:tcBorders>
            <w:tcPrChange w:id="4660" w:author="ZTE_Wubin" w:date="2023-08-29T11:08:24Z">
              <w:tcPr>
                <w:tcW w:w="1723" w:type="dxa"/>
                <w:gridSpan w:val="4"/>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6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6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978" w:type="dxa"/>
            <w:tcBorders>
              <w:top w:val="single" w:color="auto" w:sz="4" w:space="0"/>
              <w:left w:val="single" w:color="auto" w:sz="4" w:space="0"/>
              <w:bottom w:val="nil"/>
              <w:right w:val="single" w:color="auto" w:sz="4" w:space="0"/>
            </w:tcBorders>
            <w:vAlign w:val="center"/>
            <w:tcPrChange w:id="466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66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66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666"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66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466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67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7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3" w:type="dxa"/>
            <w:tcBorders>
              <w:top w:val="nil"/>
              <w:left w:val="single" w:color="auto" w:sz="4" w:space="0"/>
              <w:bottom w:val="single" w:color="auto" w:sz="4" w:space="0"/>
              <w:right w:val="single" w:color="auto" w:sz="4" w:space="0"/>
            </w:tcBorders>
            <w:vAlign w:val="center"/>
            <w:tcPrChange w:id="467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7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7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978" w:type="dxa"/>
            <w:tcBorders>
              <w:top w:val="single" w:color="auto" w:sz="4" w:space="0"/>
              <w:left w:val="single" w:color="auto" w:sz="4" w:space="0"/>
              <w:bottom w:val="nil"/>
              <w:right w:val="single" w:color="auto" w:sz="4" w:space="0"/>
            </w:tcBorders>
            <w:vAlign w:val="center"/>
            <w:tcPrChange w:id="467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67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67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67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7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68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468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68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8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3" w:type="dxa"/>
            <w:tcBorders>
              <w:top w:val="nil"/>
              <w:left w:val="single" w:color="auto" w:sz="4" w:space="0"/>
              <w:bottom w:val="single" w:color="auto" w:sz="4" w:space="0"/>
              <w:right w:val="single" w:color="auto" w:sz="4" w:space="0"/>
            </w:tcBorders>
            <w:vAlign w:val="center"/>
            <w:tcPrChange w:id="468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8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8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978" w:type="dxa"/>
            <w:tcBorders>
              <w:top w:val="single" w:color="auto" w:sz="4" w:space="0"/>
              <w:left w:val="single" w:color="auto" w:sz="4" w:space="0"/>
              <w:bottom w:val="nil"/>
              <w:right w:val="single" w:color="auto" w:sz="4" w:space="0"/>
            </w:tcBorders>
            <w:vAlign w:val="center"/>
            <w:tcPrChange w:id="468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68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68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69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585" w:hRule="atLeast"/>
          <w:jc w:val="center"/>
          <w:trPrChange w:id="4691" w:author="ZTE_Wubin" w:date="2023-08-29T11:08:24Z">
            <w:trPr>
              <w:gridBefore w:val="2"/>
              <w:gridAfter w:val="2"/>
              <w:wBefore w:w="4" w:type="dxa"/>
              <w:wAfter w:w="4" w:type="dxa"/>
              <w:trHeight w:val="585"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69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469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69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69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3" w:type="dxa"/>
            <w:tcBorders>
              <w:top w:val="nil"/>
              <w:left w:val="single" w:color="auto" w:sz="4" w:space="0"/>
              <w:bottom w:val="single" w:color="auto" w:sz="4" w:space="0"/>
              <w:right w:val="single" w:color="auto" w:sz="4" w:space="0"/>
            </w:tcBorders>
            <w:vAlign w:val="center"/>
            <w:tcPrChange w:id="469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9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69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978" w:type="dxa"/>
            <w:tcBorders>
              <w:top w:val="single" w:color="auto" w:sz="4" w:space="0"/>
              <w:left w:val="single" w:color="auto" w:sz="4" w:space="0"/>
              <w:bottom w:val="nil"/>
              <w:right w:val="single" w:color="auto" w:sz="4" w:space="0"/>
            </w:tcBorders>
            <w:vAlign w:val="center"/>
            <w:tcPrChange w:id="469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70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0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723" w:type="dxa"/>
            <w:tcBorders>
              <w:top w:val="single" w:color="auto" w:sz="4" w:space="0"/>
              <w:left w:val="single" w:color="auto" w:sz="4" w:space="0"/>
              <w:bottom w:val="nil"/>
              <w:right w:val="single" w:color="auto" w:sz="4" w:space="0"/>
            </w:tcBorders>
            <w:tcPrChange w:id="470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0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70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470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70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0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3" w:type="dxa"/>
            <w:tcBorders>
              <w:top w:val="nil"/>
              <w:left w:val="single" w:color="auto" w:sz="4" w:space="0"/>
              <w:bottom w:val="single" w:color="auto" w:sz="4" w:space="0"/>
              <w:right w:val="single" w:color="auto" w:sz="4" w:space="0"/>
            </w:tcBorders>
            <w:vAlign w:val="center"/>
            <w:tcPrChange w:id="470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0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71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(G-H)</w:t>
            </w:r>
          </w:p>
        </w:tc>
        <w:tc>
          <w:tcPr>
            <w:tcW w:w="1978" w:type="dxa"/>
            <w:tcBorders>
              <w:top w:val="single" w:color="auto" w:sz="4" w:space="0"/>
              <w:left w:val="single" w:color="auto" w:sz="4" w:space="0"/>
              <w:bottom w:val="nil"/>
              <w:right w:val="single" w:color="auto" w:sz="4" w:space="0"/>
            </w:tcBorders>
            <w:vAlign w:val="center"/>
            <w:tcPrChange w:id="471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71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1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723" w:type="dxa"/>
            <w:tcBorders>
              <w:top w:val="single" w:color="auto" w:sz="4" w:space="0"/>
              <w:left w:val="single" w:color="auto" w:sz="4" w:space="0"/>
              <w:bottom w:val="nil"/>
              <w:right w:val="single" w:color="auto" w:sz="4" w:space="0"/>
            </w:tcBorders>
            <w:tcPrChange w:id="471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1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1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1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1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723" w:type="dxa"/>
            <w:tcBorders>
              <w:top w:val="nil"/>
              <w:left w:val="single" w:color="auto" w:sz="4" w:space="0"/>
              <w:bottom w:val="single" w:color="auto" w:sz="4" w:space="0"/>
              <w:right w:val="single" w:color="auto" w:sz="4" w:space="0"/>
            </w:tcBorders>
            <w:vAlign w:val="center"/>
            <w:tcPrChange w:id="472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2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2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2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2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2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rPr>
                <w:lang w:val="en-US"/>
              </w:rPr>
              <w:t>BCS</w:t>
            </w:r>
            <w:r>
              <w:t>1</w:t>
            </w:r>
          </w:p>
        </w:tc>
        <w:tc>
          <w:tcPr>
            <w:tcW w:w="1723" w:type="dxa"/>
            <w:tcBorders>
              <w:top w:val="single" w:color="auto" w:sz="4" w:space="0"/>
              <w:left w:val="single" w:color="auto" w:sz="4" w:space="0"/>
              <w:bottom w:val="nil"/>
              <w:right w:val="single" w:color="auto" w:sz="4" w:space="0"/>
            </w:tcBorders>
            <w:tcPrChange w:id="472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2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72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472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3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3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723" w:type="dxa"/>
            <w:tcBorders>
              <w:top w:val="nil"/>
              <w:left w:val="single" w:color="auto" w:sz="4" w:space="0"/>
              <w:bottom w:val="single" w:color="auto" w:sz="4" w:space="0"/>
              <w:right w:val="single" w:color="auto" w:sz="4" w:space="0"/>
            </w:tcBorders>
            <w:vAlign w:val="center"/>
            <w:tcPrChange w:id="473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3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73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rPr>
                <w:lang w:val="en-US" w:eastAsia="ja-JP"/>
              </w:rPr>
              <w:t>(2H)</w:t>
            </w:r>
          </w:p>
        </w:tc>
        <w:tc>
          <w:tcPr>
            <w:tcW w:w="1978" w:type="dxa"/>
            <w:tcBorders>
              <w:top w:val="single" w:color="auto" w:sz="4" w:space="0"/>
              <w:left w:val="single" w:color="auto" w:sz="4" w:space="0"/>
              <w:bottom w:val="nil"/>
              <w:right w:val="single" w:color="auto" w:sz="4" w:space="0"/>
            </w:tcBorders>
            <w:vAlign w:val="center"/>
            <w:tcPrChange w:id="473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73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3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723" w:type="dxa"/>
            <w:tcBorders>
              <w:top w:val="single" w:color="auto" w:sz="4" w:space="0"/>
              <w:left w:val="single" w:color="auto" w:sz="4" w:space="0"/>
              <w:bottom w:val="nil"/>
              <w:right w:val="single" w:color="auto" w:sz="4" w:space="0"/>
            </w:tcBorders>
            <w:tcPrChange w:id="473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3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4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4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4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4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723" w:type="dxa"/>
            <w:tcBorders>
              <w:top w:val="nil"/>
              <w:left w:val="single" w:color="auto" w:sz="4" w:space="0"/>
              <w:bottom w:val="single" w:color="auto" w:sz="4" w:space="0"/>
              <w:right w:val="single" w:color="auto" w:sz="4" w:space="0"/>
            </w:tcBorders>
            <w:vAlign w:val="center"/>
            <w:tcPrChange w:id="474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4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4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4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4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4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BCS1</w:t>
            </w:r>
          </w:p>
        </w:tc>
        <w:tc>
          <w:tcPr>
            <w:tcW w:w="1723" w:type="dxa"/>
            <w:tcBorders>
              <w:top w:val="single" w:color="auto" w:sz="4" w:space="0"/>
              <w:left w:val="single" w:color="auto" w:sz="4" w:space="0"/>
              <w:bottom w:val="nil"/>
              <w:right w:val="single" w:color="auto" w:sz="4" w:space="0"/>
            </w:tcBorders>
            <w:tcPrChange w:id="475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5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75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475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5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5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723" w:type="dxa"/>
            <w:tcBorders>
              <w:top w:val="nil"/>
              <w:left w:val="single" w:color="auto" w:sz="4" w:space="0"/>
              <w:bottom w:val="single" w:color="auto" w:sz="4" w:space="0"/>
              <w:right w:val="single" w:color="auto" w:sz="4" w:space="0"/>
            </w:tcBorders>
            <w:vAlign w:val="center"/>
            <w:tcPrChange w:id="475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5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75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rPr>
                <w:lang w:val="en-US" w:eastAsia="ja-JP"/>
              </w:rPr>
              <w:t>(G-I)</w:t>
            </w:r>
          </w:p>
        </w:tc>
        <w:tc>
          <w:tcPr>
            <w:tcW w:w="1978" w:type="dxa"/>
            <w:tcBorders>
              <w:top w:val="single" w:color="auto" w:sz="4" w:space="0"/>
              <w:left w:val="single" w:color="auto" w:sz="4" w:space="0"/>
              <w:bottom w:val="nil"/>
              <w:right w:val="single" w:color="auto" w:sz="4" w:space="0"/>
            </w:tcBorders>
            <w:vAlign w:val="center"/>
            <w:tcPrChange w:id="475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76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6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723" w:type="dxa"/>
            <w:tcBorders>
              <w:top w:val="single" w:color="auto" w:sz="4" w:space="0"/>
              <w:left w:val="single" w:color="auto" w:sz="4" w:space="0"/>
              <w:bottom w:val="nil"/>
              <w:right w:val="single" w:color="auto" w:sz="4" w:space="0"/>
            </w:tcBorders>
            <w:tcPrChange w:id="476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6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6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6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6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6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723" w:type="dxa"/>
            <w:tcBorders>
              <w:top w:val="nil"/>
              <w:left w:val="single" w:color="auto" w:sz="4" w:space="0"/>
              <w:bottom w:val="single" w:color="auto" w:sz="4" w:space="0"/>
              <w:right w:val="single" w:color="auto" w:sz="4" w:space="0"/>
            </w:tcBorders>
            <w:vAlign w:val="center"/>
            <w:tcPrChange w:id="476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6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7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7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7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7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BCS1</w:t>
            </w:r>
          </w:p>
        </w:tc>
        <w:tc>
          <w:tcPr>
            <w:tcW w:w="1723" w:type="dxa"/>
            <w:tcBorders>
              <w:top w:val="single" w:color="auto" w:sz="4" w:space="0"/>
              <w:left w:val="single" w:color="auto" w:sz="4" w:space="0"/>
              <w:bottom w:val="nil"/>
              <w:right w:val="single" w:color="auto" w:sz="4" w:space="0"/>
            </w:tcBorders>
            <w:tcPrChange w:id="477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7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77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477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7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7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723" w:type="dxa"/>
            <w:tcBorders>
              <w:top w:val="nil"/>
              <w:left w:val="single" w:color="auto" w:sz="4" w:space="0"/>
              <w:bottom w:val="single" w:color="auto" w:sz="4" w:space="0"/>
              <w:right w:val="single" w:color="auto" w:sz="4" w:space="0"/>
            </w:tcBorders>
            <w:vAlign w:val="center"/>
            <w:tcPrChange w:id="478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8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78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rPr>
                <w:lang w:val="en-US" w:eastAsia="ja-JP"/>
              </w:rPr>
              <w:t>(A-G-H)</w:t>
            </w:r>
          </w:p>
        </w:tc>
        <w:tc>
          <w:tcPr>
            <w:tcW w:w="1978" w:type="dxa"/>
            <w:tcBorders>
              <w:top w:val="single" w:color="auto" w:sz="4" w:space="0"/>
              <w:left w:val="single" w:color="auto" w:sz="4" w:space="0"/>
              <w:bottom w:val="nil"/>
              <w:right w:val="single" w:color="auto" w:sz="4" w:space="0"/>
            </w:tcBorders>
            <w:vAlign w:val="center"/>
            <w:tcPrChange w:id="478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78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8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723" w:type="dxa"/>
            <w:tcBorders>
              <w:top w:val="single" w:color="auto" w:sz="4" w:space="0"/>
              <w:left w:val="single" w:color="auto" w:sz="4" w:space="0"/>
              <w:bottom w:val="nil"/>
              <w:right w:val="single" w:color="auto" w:sz="4" w:space="0"/>
            </w:tcBorders>
            <w:tcPrChange w:id="478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8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8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8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9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79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723" w:type="dxa"/>
            <w:tcBorders>
              <w:top w:val="nil"/>
              <w:left w:val="single" w:color="auto" w:sz="4" w:space="0"/>
              <w:bottom w:val="single" w:color="auto" w:sz="4" w:space="0"/>
              <w:right w:val="single" w:color="auto" w:sz="4" w:space="0"/>
            </w:tcBorders>
            <w:vAlign w:val="center"/>
            <w:tcPrChange w:id="479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9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79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79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9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79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479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9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80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480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0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0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723" w:type="dxa"/>
            <w:tcBorders>
              <w:top w:val="nil"/>
              <w:left w:val="single" w:color="auto" w:sz="4" w:space="0"/>
              <w:bottom w:val="single" w:color="auto" w:sz="4" w:space="0"/>
              <w:right w:val="single" w:color="auto" w:sz="4" w:space="0"/>
            </w:tcBorders>
            <w:vAlign w:val="center"/>
            <w:tcPrChange w:id="480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0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80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H-I</w:t>
            </w:r>
            <w:r>
              <w:t>)</w:t>
            </w:r>
          </w:p>
        </w:tc>
        <w:tc>
          <w:tcPr>
            <w:tcW w:w="1978" w:type="dxa"/>
            <w:tcBorders>
              <w:top w:val="single" w:color="auto" w:sz="4" w:space="0"/>
              <w:left w:val="single" w:color="auto" w:sz="4" w:space="0"/>
              <w:bottom w:val="nil"/>
              <w:right w:val="single" w:color="auto" w:sz="4" w:space="0"/>
            </w:tcBorders>
            <w:vAlign w:val="center"/>
            <w:tcPrChange w:id="480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80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0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723" w:type="dxa"/>
            <w:tcBorders>
              <w:top w:val="single" w:color="auto" w:sz="4" w:space="0"/>
              <w:left w:val="single" w:color="auto" w:sz="4" w:space="0"/>
              <w:bottom w:val="nil"/>
              <w:right w:val="single" w:color="auto" w:sz="4" w:space="0"/>
            </w:tcBorders>
            <w:tcPrChange w:id="481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1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1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1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1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1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723" w:type="dxa"/>
            <w:tcBorders>
              <w:top w:val="nil"/>
              <w:left w:val="single" w:color="auto" w:sz="4" w:space="0"/>
              <w:bottom w:val="single" w:color="auto" w:sz="4" w:space="0"/>
              <w:right w:val="single" w:color="auto" w:sz="4" w:space="0"/>
            </w:tcBorders>
            <w:vAlign w:val="center"/>
            <w:tcPrChange w:id="481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1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1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1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2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2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482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82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482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2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2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723" w:type="dxa"/>
            <w:tcBorders>
              <w:top w:val="nil"/>
              <w:left w:val="single" w:color="auto" w:sz="4" w:space="0"/>
              <w:bottom w:val="single" w:color="auto" w:sz="4" w:space="0"/>
              <w:right w:val="single" w:color="auto" w:sz="4" w:space="0"/>
            </w:tcBorders>
            <w:vAlign w:val="center"/>
            <w:tcPrChange w:id="482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2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83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2A-G</w:t>
            </w:r>
            <w:r>
              <w:t>)</w:t>
            </w:r>
          </w:p>
        </w:tc>
        <w:tc>
          <w:tcPr>
            <w:tcW w:w="1978" w:type="dxa"/>
            <w:tcBorders>
              <w:top w:val="single" w:color="auto" w:sz="4" w:space="0"/>
              <w:left w:val="single" w:color="auto" w:sz="4" w:space="0"/>
              <w:bottom w:val="nil"/>
              <w:right w:val="single" w:color="auto" w:sz="4" w:space="0"/>
            </w:tcBorders>
            <w:vAlign w:val="center"/>
            <w:tcPrChange w:id="483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83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3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83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3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3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3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3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3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723" w:type="dxa"/>
            <w:tcBorders>
              <w:top w:val="nil"/>
              <w:left w:val="single" w:color="auto" w:sz="4" w:space="0"/>
              <w:bottom w:val="single" w:color="auto" w:sz="4" w:space="0"/>
              <w:right w:val="single" w:color="auto" w:sz="4" w:space="0"/>
            </w:tcBorders>
            <w:vAlign w:val="center"/>
            <w:tcPrChange w:id="484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4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84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2A-H</w:t>
            </w:r>
            <w:r>
              <w:t>)</w:t>
            </w:r>
          </w:p>
        </w:tc>
        <w:tc>
          <w:tcPr>
            <w:tcW w:w="1978" w:type="dxa"/>
            <w:tcBorders>
              <w:top w:val="single" w:color="auto" w:sz="4" w:space="0"/>
              <w:left w:val="single" w:color="auto" w:sz="4" w:space="0"/>
              <w:bottom w:val="nil"/>
              <w:right w:val="single" w:color="auto" w:sz="4" w:space="0"/>
            </w:tcBorders>
            <w:vAlign w:val="center"/>
            <w:tcPrChange w:id="484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84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4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84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4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4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4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5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5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723" w:type="dxa"/>
            <w:tcBorders>
              <w:top w:val="nil"/>
              <w:left w:val="single" w:color="auto" w:sz="4" w:space="0"/>
              <w:bottom w:val="single" w:color="auto" w:sz="4" w:space="0"/>
              <w:right w:val="single" w:color="auto" w:sz="4" w:space="0"/>
            </w:tcBorders>
            <w:vAlign w:val="center"/>
            <w:tcPrChange w:id="485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5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85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2A-I</w:t>
            </w:r>
            <w:r>
              <w:t>)</w:t>
            </w:r>
          </w:p>
        </w:tc>
        <w:tc>
          <w:tcPr>
            <w:tcW w:w="1978" w:type="dxa"/>
            <w:tcBorders>
              <w:top w:val="single" w:color="auto" w:sz="4" w:space="0"/>
              <w:left w:val="single" w:color="auto" w:sz="4" w:space="0"/>
              <w:bottom w:val="nil"/>
              <w:right w:val="single" w:color="auto" w:sz="4" w:space="0"/>
            </w:tcBorders>
            <w:vAlign w:val="center"/>
            <w:tcPrChange w:id="485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85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5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85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5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6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6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6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6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723" w:type="dxa"/>
            <w:tcBorders>
              <w:top w:val="nil"/>
              <w:left w:val="single" w:color="auto" w:sz="4" w:space="0"/>
              <w:bottom w:val="single" w:color="auto" w:sz="4" w:space="0"/>
              <w:right w:val="single" w:color="auto" w:sz="4" w:space="0"/>
            </w:tcBorders>
            <w:vAlign w:val="center"/>
            <w:tcPrChange w:id="486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6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86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w:t>
            </w:r>
            <w:r>
              <w:t>)</w:t>
            </w:r>
          </w:p>
        </w:tc>
        <w:tc>
          <w:tcPr>
            <w:tcW w:w="1978" w:type="dxa"/>
            <w:tcBorders>
              <w:top w:val="single" w:color="auto" w:sz="4" w:space="0"/>
              <w:left w:val="single" w:color="auto" w:sz="4" w:space="0"/>
              <w:bottom w:val="nil"/>
              <w:right w:val="single" w:color="auto" w:sz="4" w:space="0"/>
            </w:tcBorders>
            <w:vAlign w:val="center"/>
            <w:tcPrChange w:id="486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86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6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 BCS1</w:t>
            </w:r>
          </w:p>
        </w:tc>
        <w:tc>
          <w:tcPr>
            <w:tcW w:w="1723" w:type="dxa"/>
            <w:tcBorders>
              <w:top w:val="single" w:color="auto" w:sz="4" w:space="0"/>
              <w:left w:val="single" w:color="auto" w:sz="4" w:space="0"/>
              <w:bottom w:val="nil"/>
              <w:right w:val="single" w:color="auto" w:sz="4" w:space="0"/>
            </w:tcBorders>
            <w:tcPrChange w:id="487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7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7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7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7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7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723" w:type="dxa"/>
            <w:tcBorders>
              <w:top w:val="nil"/>
              <w:left w:val="single" w:color="auto" w:sz="4" w:space="0"/>
              <w:bottom w:val="single" w:color="auto" w:sz="4" w:space="0"/>
              <w:right w:val="single" w:color="auto" w:sz="4" w:space="0"/>
            </w:tcBorders>
            <w:vAlign w:val="center"/>
            <w:tcPrChange w:id="487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7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87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3A</w:t>
            </w:r>
            <w:r>
              <w:t>)</w:t>
            </w:r>
          </w:p>
        </w:tc>
        <w:tc>
          <w:tcPr>
            <w:tcW w:w="1978" w:type="dxa"/>
            <w:tcBorders>
              <w:top w:val="single" w:color="auto" w:sz="4" w:space="0"/>
              <w:left w:val="single" w:color="auto" w:sz="4" w:space="0"/>
              <w:bottom w:val="nil"/>
              <w:right w:val="single" w:color="auto" w:sz="4" w:space="0"/>
            </w:tcBorders>
            <w:vAlign w:val="center"/>
            <w:tcPrChange w:id="487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88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8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88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8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8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8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8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8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723" w:type="dxa"/>
            <w:tcBorders>
              <w:top w:val="nil"/>
              <w:left w:val="single" w:color="auto" w:sz="4" w:space="0"/>
              <w:bottom w:val="single" w:color="auto" w:sz="4" w:space="0"/>
              <w:right w:val="single" w:color="auto" w:sz="4" w:space="0"/>
            </w:tcBorders>
            <w:vAlign w:val="center"/>
            <w:tcPrChange w:id="488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8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89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2G</w:t>
            </w:r>
            <w:r>
              <w:t>)</w:t>
            </w:r>
          </w:p>
        </w:tc>
        <w:tc>
          <w:tcPr>
            <w:tcW w:w="1978" w:type="dxa"/>
            <w:tcBorders>
              <w:top w:val="single" w:color="auto" w:sz="4" w:space="0"/>
              <w:left w:val="single" w:color="auto" w:sz="4" w:space="0"/>
              <w:bottom w:val="nil"/>
              <w:right w:val="single" w:color="auto" w:sz="4" w:space="0"/>
            </w:tcBorders>
            <w:vAlign w:val="center"/>
            <w:tcPrChange w:id="489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89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89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89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9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89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89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9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89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723" w:type="dxa"/>
            <w:tcBorders>
              <w:top w:val="nil"/>
              <w:left w:val="single" w:color="auto" w:sz="4" w:space="0"/>
              <w:bottom w:val="single" w:color="auto" w:sz="4" w:space="0"/>
              <w:right w:val="single" w:color="auto" w:sz="4" w:space="0"/>
            </w:tcBorders>
            <w:vAlign w:val="center"/>
            <w:tcPrChange w:id="490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0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0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A-2G</w:t>
            </w:r>
            <w:r>
              <w:t>)</w:t>
            </w:r>
          </w:p>
        </w:tc>
        <w:tc>
          <w:tcPr>
            <w:tcW w:w="1978" w:type="dxa"/>
            <w:tcBorders>
              <w:top w:val="single" w:color="auto" w:sz="4" w:space="0"/>
              <w:left w:val="single" w:color="auto" w:sz="4" w:space="0"/>
              <w:bottom w:val="nil"/>
              <w:right w:val="single" w:color="auto" w:sz="4" w:space="0"/>
            </w:tcBorders>
            <w:vAlign w:val="center"/>
            <w:tcPrChange w:id="490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90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90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90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0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90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90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1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1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723" w:type="dxa"/>
            <w:tcBorders>
              <w:top w:val="nil"/>
              <w:left w:val="single" w:color="auto" w:sz="4" w:space="0"/>
              <w:bottom w:val="single" w:color="auto" w:sz="4" w:space="0"/>
              <w:right w:val="single" w:color="auto" w:sz="4" w:space="0"/>
            </w:tcBorders>
            <w:vAlign w:val="center"/>
            <w:tcPrChange w:id="491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1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1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A-G</w:t>
            </w:r>
            <w:r>
              <w:t>)</w:t>
            </w:r>
          </w:p>
        </w:tc>
        <w:tc>
          <w:tcPr>
            <w:tcW w:w="1978" w:type="dxa"/>
            <w:tcBorders>
              <w:top w:val="single" w:color="auto" w:sz="4" w:space="0"/>
              <w:left w:val="single" w:color="auto" w:sz="4" w:space="0"/>
              <w:bottom w:val="nil"/>
              <w:right w:val="single" w:color="auto" w:sz="4" w:space="0"/>
            </w:tcBorders>
            <w:vAlign w:val="center"/>
            <w:tcPrChange w:id="491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91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91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91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1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92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92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2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2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723" w:type="dxa"/>
            <w:tcBorders>
              <w:top w:val="nil"/>
              <w:left w:val="single" w:color="auto" w:sz="4" w:space="0"/>
              <w:bottom w:val="single" w:color="auto" w:sz="4" w:space="0"/>
              <w:right w:val="single" w:color="auto" w:sz="4" w:space="0"/>
            </w:tcBorders>
            <w:vAlign w:val="center"/>
            <w:tcPrChange w:id="492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2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2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A-H</w:t>
            </w:r>
            <w:r>
              <w:t>)</w:t>
            </w:r>
          </w:p>
        </w:tc>
        <w:tc>
          <w:tcPr>
            <w:tcW w:w="1978" w:type="dxa"/>
            <w:tcBorders>
              <w:top w:val="single" w:color="auto" w:sz="4" w:space="0"/>
              <w:left w:val="single" w:color="auto" w:sz="4" w:space="0"/>
              <w:bottom w:val="nil"/>
              <w:right w:val="single" w:color="auto" w:sz="4" w:space="0"/>
            </w:tcBorders>
            <w:vAlign w:val="center"/>
            <w:tcPrChange w:id="492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92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92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93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3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93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93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3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3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723" w:type="dxa"/>
            <w:tcBorders>
              <w:top w:val="nil"/>
              <w:left w:val="single" w:color="auto" w:sz="4" w:space="0"/>
              <w:bottom w:val="single" w:color="auto" w:sz="4" w:space="0"/>
              <w:right w:val="single" w:color="auto" w:sz="4" w:space="0"/>
            </w:tcBorders>
            <w:vAlign w:val="center"/>
            <w:tcPrChange w:id="493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3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3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A-I</w:t>
            </w:r>
            <w:r>
              <w:t>)</w:t>
            </w:r>
          </w:p>
        </w:tc>
        <w:tc>
          <w:tcPr>
            <w:tcW w:w="1978" w:type="dxa"/>
            <w:tcBorders>
              <w:top w:val="single" w:color="auto" w:sz="4" w:space="0"/>
              <w:left w:val="single" w:color="auto" w:sz="4" w:space="0"/>
              <w:bottom w:val="nil"/>
              <w:right w:val="single" w:color="auto" w:sz="4" w:space="0"/>
            </w:tcBorders>
            <w:vAlign w:val="center"/>
            <w:tcPrChange w:id="493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94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94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723" w:type="dxa"/>
            <w:tcBorders>
              <w:top w:val="single" w:color="auto" w:sz="4" w:space="0"/>
              <w:left w:val="single" w:color="auto" w:sz="4" w:space="0"/>
              <w:bottom w:val="nil"/>
              <w:right w:val="single" w:color="auto" w:sz="4" w:space="0"/>
            </w:tcBorders>
            <w:tcPrChange w:id="494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4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94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94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4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4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723" w:type="dxa"/>
            <w:tcBorders>
              <w:top w:val="nil"/>
              <w:left w:val="single" w:color="auto" w:sz="4" w:space="0"/>
              <w:bottom w:val="single" w:color="auto" w:sz="4" w:space="0"/>
              <w:right w:val="single" w:color="auto" w:sz="4" w:space="0"/>
            </w:tcBorders>
            <w:vAlign w:val="center"/>
            <w:tcPrChange w:id="494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4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5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A-G-I</w:t>
            </w:r>
            <w:r>
              <w:t>)</w:t>
            </w:r>
          </w:p>
        </w:tc>
        <w:tc>
          <w:tcPr>
            <w:tcW w:w="1978" w:type="dxa"/>
            <w:tcBorders>
              <w:top w:val="single" w:color="auto" w:sz="4" w:space="0"/>
              <w:left w:val="single" w:color="auto" w:sz="4" w:space="0"/>
              <w:bottom w:val="nil"/>
              <w:right w:val="single" w:color="auto" w:sz="4" w:space="0"/>
            </w:tcBorders>
            <w:vAlign w:val="center"/>
            <w:tcPrChange w:id="495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95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95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723" w:type="dxa"/>
            <w:tcBorders>
              <w:top w:val="single" w:color="auto" w:sz="4" w:space="0"/>
              <w:left w:val="single" w:color="auto" w:sz="4" w:space="0"/>
              <w:bottom w:val="nil"/>
              <w:right w:val="single" w:color="auto" w:sz="4" w:space="0"/>
            </w:tcBorders>
            <w:tcPrChange w:id="495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5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95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95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5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5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723" w:type="dxa"/>
            <w:tcBorders>
              <w:top w:val="nil"/>
              <w:left w:val="single" w:color="auto" w:sz="4" w:space="0"/>
              <w:bottom w:val="single" w:color="auto" w:sz="4" w:space="0"/>
              <w:right w:val="single" w:color="auto" w:sz="4" w:space="0"/>
            </w:tcBorders>
            <w:vAlign w:val="center"/>
            <w:tcPrChange w:id="496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6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496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496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6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96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496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96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496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7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7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723" w:type="dxa"/>
            <w:tcBorders>
              <w:top w:val="nil"/>
              <w:left w:val="single" w:color="auto" w:sz="4" w:space="0"/>
              <w:bottom w:val="single" w:color="auto" w:sz="4" w:space="0"/>
              <w:right w:val="single" w:color="auto" w:sz="4" w:space="0"/>
            </w:tcBorders>
            <w:vAlign w:val="center"/>
            <w:tcPrChange w:id="497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7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7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978" w:type="dxa"/>
            <w:tcBorders>
              <w:top w:val="single" w:color="auto" w:sz="4" w:space="0"/>
              <w:left w:val="single" w:color="auto" w:sz="4" w:space="0"/>
              <w:bottom w:val="nil"/>
              <w:right w:val="single" w:color="auto" w:sz="4" w:space="0"/>
            </w:tcBorders>
            <w:vAlign w:val="center"/>
            <w:tcPrChange w:id="497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976"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497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497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7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98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498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tcPrChange w:id="4982"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8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723" w:type="dxa"/>
            <w:tcBorders>
              <w:top w:val="nil"/>
              <w:left w:val="single" w:color="auto" w:sz="4" w:space="0"/>
              <w:right w:val="single" w:color="auto" w:sz="4" w:space="0"/>
            </w:tcBorders>
            <w:vAlign w:val="center"/>
            <w:tcPrChange w:id="4984" w:author="ZTE_Wubin" w:date="2023-08-29T11:08:24Z">
              <w:tcPr>
                <w:tcW w:w="1723" w:type="dxa"/>
                <w:gridSpan w:val="4"/>
                <w:tcBorders>
                  <w:top w:val="nil"/>
                  <w:left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8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8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978" w:type="dxa"/>
            <w:tcBorders>
              <w:top w:val="single" w:color="auto" w:sz="4" w:space="0"/>
              <w:left w:val="single" w:color="auto" w:sz="4" w:space="0"/>
              <w:bottom w:val="nil"/>
              <w:right w:val="single" w:color="auto" w:sz="4" w:space="0"/>
            </w:tcBorders>
            <w:vAlign w:val="center"/>
            <w:tcPrChange w:id="498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98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498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499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9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499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499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99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499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3" w:type="dxa"/>
            <w:tcBorders>
              <w:top w:val="nil"/>
              <w:left w:val="single" w:color="auto" w:sz="4" w:space="0"/>
              <w:bottom w:val="single" w:color="auto" w:sz="4" w:space="0"/>
              <w:right w:val="single" w:color="auto" w:sz="4" w:space="0"/>
            </w:tcBorders>
            <w:vAlign w:val="center"/>
            <w:tcPrChange w:id="499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9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499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978" w:type="dxa"/>
            <w:tcBorders>
              <w:top w:val="single" w:color="auto" w:sz="4" w:space="0"/>
              <w:left w:val="single" w:color="auto" w:sz="4" w:space="0"/>
              <w:bottom w:val="nil"/>
              <w:right w:val="single" w:color="auto" w:sz="4" w:space="0"/>
            </w:tcBorders>
            <w:vAlign w:val="center"/>
            <w:tcPrChange w:id="499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00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0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500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0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00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00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00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0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3" w:type="dxa"/>
            <w:tcBorders>
              <w:top w:val="nil"/>
              <w:left w:val="single" w:color="auto" w:sz="4" w:space="0"/>
              <w:bottom w:val="single" w:color="auto" w:sz="4" w:space="0"/>
              <w:right w:val="single" w:color="auto" w:sz="4" w:space="0"/>
            </w:tcBorders>
            <w:vAlign w:val="center"/>
            <w:tcPrChange w:id="500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0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01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978" w:type="dxa"/>
            <w:tcBorders>
              <w:top w:val="single" w:color="auto" w:sz="4" w:space="0"/>
              <w:left w:val="single" w:color="auto" w:sz="4" w:space="0"/>
              <w:bottom w:val="nil"/>
              <w:right w:val="single" w:color="auto" w:sz="4" w:space="0"/>
            </w:tcBorders>
            <w:vAlign w:val="center"/>
            <w:tcPrChange w:id="501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01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1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501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01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01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01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1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3" w:type="dxa"/>
            <w:tcBorders>
              <w:top w:val="nil"/>
              <w:left w:val="single" w:color="auto" w:sz="4" w:space="0"/>
              <w:bottom w:val="single" w:color="auto" w:sz="4" w:space="0"/>
              <w:right w:val="single" w:color="auto" w:sz="4" w:space="0"/>
            </w:tcBorders>
            <w:vAlign w:val="center"/>
            <w:tcPrChange w:id="502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2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02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978" w:type="dxa"/>
            <w:tcBorders>
              <w:top w:val="single" w:color="auto" w:sz="4" w:space="0"/>
              <w:left w:val="single" w:color="auto" w:sz="4" w:space="0"/>
              <w:bottom w:val="nil"/>
              <w:right w:val="single" w:color="auto" w:sz="4" w:space="0"/>
            </w:tcBorders>
            <w:vAlign w:val="center"/>
            <w:tcPrChange w:id="502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02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2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5026"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2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02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02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03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3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3" w:type="dxa"/>
            <w:tcBorders>
              <w:top w:val="nil"/>
              <w:left w:val="single" w:color="auto" w:sz="4" w:space="0"/>
              <w:bottom w:val="single" w:color="auto" w:sz="4" w:space="0"/>
              <w:right w:val="single" w:color="auto" w:sz="4" w:space="0"/>
            </w:tcBorders>
            <w:vAlign w:val="center"/>
            <w:tcPrChange w:id="503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3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03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978" w:type="dxa"/>
            <w:tcBorders>
              <w:top w:val="single" w:color="auto" w:sz="4" w:space="0"/>
              <w:left w:val="single" w:color="auto" w:sz="4" w:space="0"/>
              <w:bottom w:val="nil"/>
              <w:right w:val="single" w:color="auto" w:sz="4" w:space="0"/>
            </w:tcBorders>
            <w:vAlign w:val="center"/>
            <w:tcPrChange w:id="503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03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3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503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3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04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right w:val="single" w:color="auto" w:sz="4" w:space="0"/>
            </w:tcBorders>
            <w:vAlign w:val="center"/>
            <w:tcPrChange w:id="5041" w:author="ZTE_Wubin" w:date="2023-08-29T11:08:24Z">
              <w:tcPr>
                <w:tcW w:w="1978" w:type="dxa"/>
                <w:gridSpan w:val="2"/>
                <w:tcBorders>
                  <w:top w:val="nil"/>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04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4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3" w:type="dxa"/>
            <w:tcBorders>
              <w:top w:val="nil"/>
              <w:left w:val="single" w:color="auto" w:sz="4" w:space="0"/>
              <w:bottom w:val="single" w:color="auto" w:sz="4" w:space="0"/>
              <w:right w:val="single" w:color="auto" w:sz="4" w:space="0"/>
            </w:tcBorders>
            <w:vAlign w:val="center"/>
            <w:tcPrChange w:id="504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4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04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978" w:type="dxa"/>
            <w:tcBorders>
              <w:top w:val="single" w:color="auto" w:sz="4" w:space="0"/>
              <w:left w:val="single" w:color="auto" w:sz="4" w:space="0"/>
              <w:bottom w:val="nil"/>
              <w:right w:val="single" w:color="auto" w:sz="4" w:space="0"/>
            </w:tcBorders>
            <w:vAlign w:val="center"/>
            <w:tcPrChange w:id="504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04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4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505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5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05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05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05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5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3" w:type="dxa"/>
            <w:tcBorders>
              <w:top w:val="nil"/>
              <w:left w:val="single" w:color="auto" w:sz="4" w:space="0"/>
              <w:bottom w:val="single" w:color="auto" w:sz="4" w:space="0"/>
              <w:right w:val="single" w:color="auto" w:sz="4" w:space="0"/>
            </w:tcBorders>
            <w:vAlign w:val="center"/>
            <w:tcPrChange w:id="505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5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05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978" w:type="dxa"/>
            <w:tcBorders>
              <w:top w:val="single" w:color="auto" w:sz="4" w:space="0"/>
              <w:left w:val="single" w:color="auto" w:sz="4" w:space="0"/>
              <w:bottom w:val="nil"/>
              <w:right w:val="single" w:color="auto" w:sz="4" w:space="0"/>
            </w:tcBorders>
            <w:vAlign w:val="center"/>
            <w:tcPrChange w:id="505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06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6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723" w:type="dxa"/>
            <w:tcBorders>
              <w:top w:val="single" w:color="auto" w:sz="4" w:space="0"/>
              <w:left w:val="single" w:color="auto" w:sz="4" w:space="0"/>
              <w:bottom w:val="nil"/>
              <w:right w:val="single" w:color="auto" w:sz="4" w:space="0"/>
            </w:tcBorders>
            <w:tcPrChange w:id="506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6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06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06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06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6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3" w:type="dxa"/>
            <w:tcBorders>
              <w:top w:val="nil"/>
              <w:left w:val="single" w:color="auto" w:sz="4" w:space="0"/>
              <w:bottom w:val="single" w:color="auto" w:sz="4" w:space="0"/>
              <w:right w:val="single" w:color="auto" w:sz="4" w:space="0"/>
            </w:tcBorders>
            <w:vAlign w:val="center"/>
            <w:tcPrChange w:id="506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6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07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978" w:type="dxa"/>
            <w:tcBorders>
              <w:top w:val="single" w:color="auto" w:sz="4" w:space="0"/>
              <w:left w:val="single" w:color="auto" w:sz="4" w:space="0"/>
              <w:bottom w:val="nil"/>
              <w:right w:val="single" w:color="auto" w:sz="4" w:space="0"/>
            </w:tcBorders>
            <w:vAlign w:val="center"/>
            <w:tcPrChange w:id="507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07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7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07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7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07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07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7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7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723" w:type="dxa"/>
            <w:tcBorders>
              <w:top w:val="nil"/>
              <w:left w:val="single" w:color="auto" w:sz="4" w:space="0"/>
              <w:bottom w:val="single" w:color="auto" w:sz="4" w:space="0"/>
              <w:right w:val="single" w:color="auto" w:sz="4" w:space="0"/>
            </w:tcBorders>
            <w:vAlign w:val="center"/>
            <w:tcPrChange w:id="508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8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08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08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8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8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08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8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08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08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9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09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723" w:type="dxa"/>
            <w:tcBorders>
              <w:top w:val="nil"/>
              <w:left w:val="single" w:color="auto" w:sz="4" w:space="0"/>
              <w:bottom w:val="single" w:color="auto" w:sz="4" w:space="0"/>
              <w:right w:val="single" w:color="auto" w:sz="4" w:space="0"/>
            </w:tcBorders>
            <w:vAlign w:val="center"/>
            <w:tcPrChange w:id="509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9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09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09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9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09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09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9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10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10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0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0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723" w:type="dxa"/>
            <w:tcBorders>
              <w:top w:val="nil"/>
              <w:left w:val="single" w:color="auto" w:sz="4" w:space="0"/>
              <w:bottom w:val="single" w:color="auto" w:sz="4" w:space="0"/>
              <w:right w:val="single" w:color="auto" w:sz="4" w:space="0"/>
            </w:tcBorders>
            <w:vAlign w:val="center"/>
            <w:tcPrChange w:id="510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0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10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978" w:type="dxa"/>
            <w:tcBorders>
              <w:top w:val="single" w:color="auto" w:sz="4" w:space="0"/>
              <w:left w:val="single" w:color="auto" w:sz="4" w:space="0"/>
              <w:bottom w:val="nil"/>
              <w:right w:val="single" w:color="auto" w:sz="4" w:space="0"/>
            </w:tcBorders>
            <w:vAlign w:val="center"/>
            <w:tcPrChange w:id="510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10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0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11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1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1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1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1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1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723" w:type="dxa"/>
            <w:tcBorders>
              <w:top w:val="nil"/>
              <w:left w:val="single" w:color="auto" w:sz="4" w:space="0"/>
              <w:bottom w:val="single" w:color="auto" w:sz="4" w:space="0"/>
              <w:right w:val="single" w:color="auto" w:sz="4" w:space="0"/>
            </w:tcBorders>
            <w:vAlign w:val="center"/>
            <w:tcPrChange w:id="511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1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1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1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2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2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12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2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2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2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2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723" w:type="dxa"/>
            <w:tcBorders>
              <w:top w:val="nil"/>
              <w:left w:val="single" w:color="auto" w:sz="4" w:space="0"/>
              <w:bottom w:val="single" w:color="auto" w:sz="4" w:space="0"/>
              <w:right w:val="single" w:color="auto" w:sz="4" w:space="0"/>
            </w:tcBorders>
            <w:vAlign w:val="center"/>
            <w:tcPrChange w:id="512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2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3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3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3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3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13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3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13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13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3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3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723" w:type="dxa"/>
            <w:tcBorders>
              <w:top w:val="nil"/>
              <w:left w:val="single" w:color="auto" w:sz="4" w:space="0"/>
              <w:bottom w:val="single" w:color="auto" w:sz="4" w:space="0"/>
              <w:right w:val="single" w:color="auto" w:sz="4" w:space="0"/>
            </w:tcBorders>
            <w:vAlign w:val="center"/>
            <w:tcPrChange w:id="514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4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14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978" w:type="dxa"/>
            <w:tcBorders>
              <w:top w:val="single" w:color="auto" w:sz="4" w:space="0"/>
              <w:left w:val="single" w:color="auto" w:sz="4" w:space="0"/>
              <w:bottom w:val="nil"/>
              <w:right w:val="single" w:color="auto" w:sz="4" w:space="0"/>
            </w:tcBorders>
            <w:vAlign w:val="center"/>
            <w:tcPrChange w:id="514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14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4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14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4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4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4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5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5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723" w:type="dxa"/>
            <w:tcBorders>
              <w:top w:val="nil"/>
              <w:left w:val="single" w:color="auto" w:sz="4" w:space="0"/>
              <w:bottom w:val="single" w:color="auto" w:sz="4" w:space="0"/>
              <w:right w:val="single" w:color="auto" w:sz="4" w:space="0"/>
            </w:tcBorders>
            <w:vAlign w:val="center"/>
            <w:tcPrChange w:id="515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5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5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5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5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5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15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5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6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6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6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6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723" w:type="dxa"/>
            <w:tcBorders>
              <w:top w:val="nil"/>
              <w:left w:val="single" w:color="auto" w:sz="4" w:space="0"/>
              <w:bottom w:val="single" w:color="auto" w:sz="4" w:space="0"/>
              <w:right w:val="single" w:color="auto" w:sz="4" w:space="0"/>
            </w:tcBorders>
            <w:vAlign w:val="center"/>
            <w:tcPrChange w:id="516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6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6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6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6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6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17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7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17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17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7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7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723" w:type="dxa"/>
            <w:tcBorders>
              <w:top w:val="nil"/>
              <w:left w:val="single" w:color="auto" w:sz="4" w:space="0"/>
              <w:bottom w:val="single" w:color="auto" w:sz="4" w:space="0"/>
              <w:right w:val="single" w:color="auto" w:sz="4" w:space="0"/>
            </w:tcBorders>
            <w:vAlign w:val="center"/>
            <w:tcPrChange w:id="517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7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17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978" w:type="dxa"/>
            <w:tcBorders>
              <w:top w:val="single" w:color="auto" w:sz="4" w:space="0"/>
              <w:left w:val="single" w:color="auto" w:sz="4" w:space="0"/>
              <w:bottom w:val="nil"/>
              <w:right w:val="single" w:color="auto" w:sz="4" w:space="0"/>
            </w:tcBorders>
            <w:vAlign w:val="center"/>
            <w:tcPrChange w:id="517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18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8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18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8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8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8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8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8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723" w:type="dxa"/>
            <w:tcBorders>
              <w:top w:val="nil"/>
              <w:left w:val="single" w:color="auto" w:sz="4" w:space="0"/>
              <w:bottom w:val="single" w:color="auto" w:sz="4" w:space="0"/>
              <w:right w:val="single" w:color="auto" w:sz="4" w:space="0"/>
            </w:tcBorders>
            <w:vAlign w:val="center"/>
            <w:tcPrChange w:id="518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8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9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9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9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19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19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9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19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19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9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19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723" w:type="dxa"/>
            <w:tcBorders>
              <w:top w:val="nil"/>
              <w:left w:val="single" w:color="auto" w:sz="4" w:space="0"/>
              <w:bottom w:val="single" w:color="auto" w:sz="4" w:space="0"/>
              <w:right w:val="single" w:color="auto" w:sz="4" w:space="0"/>
            </w:tcBorders>
            <w:vAlign w:val="center"/>
            <w:tcPrChange w:id="520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0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0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0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0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0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20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0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20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20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1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1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723" w:type="dxa"/>
            <w:tcBorders>
              <w:top w:val="nil"/>
              <w:left w:val="single" w:color="auto" w:sz="4" w:space="0"/>
              <w:bottom w:val="single" w:color="auto" w:sz="4" w:space="0"/>
              <w:right w:val="single" w:color="auto" w:sz="4" w:space="0"/>
            </w:tcBorders>
            <w:vAlign w:val="center"/>
            <w:tcPrChange w:id="521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1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21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21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21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1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21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1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2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2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2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2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723" w:type="dxa"/>
            <w:tcBorders>
              <w:top w:val="nil"/>
              <w:left w:val="single" w:color="auto" w:sz="4" w:space="0"/>
              <w:bottom w:val="single" w:color="auto" w:sz="4" w:space="0"/>
              <w:right w:val="single" w:color="auto" w:sz="4" w:space="0"/>
            </w:tcBorders>
            <w:vAlign w:val="center"/>
            <w:tcPrChange w:id="522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2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2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2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2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2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23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3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3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3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3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3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723" w:type="dxa"/>
            <w:tcBorders>
              <w:top w:val="nil"/>
              <w:left w:val="single" w:color="auto" w:sz="4" w:space="0"/>
              <w:bottom w:val="single" w:color="auto" w:sz="4" w:space="0"/>
              <w:right w:val="single" w:color="auto" w:sz="4" w:space="0"/>
            </w:tcBorders>
            <w:vAlign w:val="center"/>
            <w:tcPrChange w:id="523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3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3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3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4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4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24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4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24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24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4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4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723" w:type="dxa"/>
            <w:tcBorders>
              <w:top w:val="nil"/>
              <w:left w:val="single" w:color="auto" w:sz="4" w:space="0"/>
              <w:bottom w:val="single" w:color="auto" w:sz="4" w:space="0"/>
              <w:right w:val="single" w:color="auto" w:sz="4" w:space="0"/>
            </w:tcBorders>
            <w:vAlign w:val="center"/>
            <w:tcPrChange w:id="524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4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25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25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25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5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25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5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5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5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5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5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723" w:type="dxa"/>
            <w:tcBorders>
              <w:top w:val="nil"/>
              <w:left w:val="single" w:color="auto" w:sz="4" w:space="0"/>
              <w:bottom w:val="single" w:color="auto" w:sz="4" w:space="0"/>
              <w:right w:val="single" w:color="auto" w:sz="4" w:space="0"/>
            </w:tcBorders>
            <w:vAlign w:val="center"/>
            <w:tcPrChange w:id="526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6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6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6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6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6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26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6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6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7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7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723" w:type="dxa"/>
            <w:tcBorders>
              <w:top w:val="nil"/>
              <w:left w:val="single" w:color="auto" w:sz="4" w:space="0"/>
              <w:bottom w:val="single" w:color="auto" w:sz="4" w:space="0"/>
              <w:right w:val="single" w:color="auto" w:sz="4" w:space="0"/>
            </w:tcBorders>
            <w:vAlign w:val="center"/>
            <w:tcPrChange w:id="527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7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7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7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7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7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27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7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28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28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8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8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723" w:type="dxa"/>
            <w:tcBorders>
              <w:top w:val="nil"/>
              <w:left w:val="single" w:color="auto" w:sz="4" w:space="0"/>
              <w:bottom w:val="single" w:color="auto" w:sz="4" w:space="0"/>
              <w:right w:val="single" w:color="auto" w:sz="4" w:space="0"/>
            </w:tcBorders>
            <w:vAlign w:val="center"/>
            <w:tcPrChange w:id="528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8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28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28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28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28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29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9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9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9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29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29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723" w:type="dxa"/>
            <w:tcBorders>
              <w:top w:val="nil"/>
              <w:left w:val="single" w:color="auto" w:sz="4" w:space="0"/>
              <w:bottom w:val="single" w:color="auto" w:sz="4" w:space="0"/>
              <w:right w:val="single" w:color="auto" w:sz="4" w:space="0"/>
            </w:tcBorders>
            <w:vAlign w:val="center"/>
            <w:tcPrChange w:id="529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9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29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29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0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0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30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0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0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0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0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0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723" w:type="dxa"/>
            <w:tcBorders>
              <w:top w:val="nil"/>
              <w:left w:val="single" w:color="auto" w:sz="4" w:space="0"/>
              <w:bottom w:val="single" w:color="auto" w:sz="4" w:space="0"/>
              <w:right w:val="single" w:color="auto" w:sz="4" w:space="0"/>
            </w:tcBorders>
            <w:vAlign w:val="center"/>
            <w:tcPrChange w:id="530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0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1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1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1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1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31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31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31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1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1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723" w:type="dxa"/>
            <w:tcBorders>
              <w:top w:val="nil"/>
              <w:left w:val="single" w:color="auto" w:sz="4" w:space="0"/>
              <w:bottom w:val="single" w:color="auto" w:sz="4" w:space="0"/>
              <w:right w:val="single" w:color="auto" w:sz="4" w:space="0"/>
            </w:tcBorders>
            <w:vAlign w:val="center"/>
            <w:tcPrChange w:id="532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2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32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32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32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2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32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2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2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2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3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3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723" w:type="dxa"/>
            <w:tcBorders>
              <w:top w:val="nil"/>
              <w:left w:val="single" w:color="auto" w:sz="4" w:space="0"/>
              <w:bottom w:val="single" w:color="auto" w:sz="4" w:space="0"/>
              <w:right w:val="single" w:color="auto" w:sz="4" w:space="0"/>
            </w:tcBorders>
            <w:vAlign w:val="center"/>
            <w:tcPrChange w:id="533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3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3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3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3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3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33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3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4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4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4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4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723" w:type="dxa"/>
            <w:tcBorders>
              <w:top w:val="nil"/>
              <w:left w:val="single" w:color="auto" w:sz="4" w:space="0"/>
              <w:bottom w:val="single" w:color="auto" w:sz="4" w:space="0"/>
              <w:right w:val="single" w:color="auto" w:sz="4" w:space="0"/>
            </w:tcBorders>
            <w:vAlign w:val="center"/>
            <w:tcPrChange w:id="534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4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4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4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4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4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35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5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35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35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5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5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723" w:type="dxa"/>
            <w:tcBorders>
              <w:top w:val="nil"/>
              <w:left w:val="single" w:color="auto" w:sz="4" w:space="0"/>
              <w:bottom w:val="single" w:color="auto" w:sz="4" w:space="0"/>
              <w:right w:val="single" w:color="auto" w:sz="4" w:space="0"/>
            </w:tcBorders>
            <w:vAlign w:val="center"/>
            <w:tcPrChange w:id="535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5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35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35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536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6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36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6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6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6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6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6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723" w:type="dxa"/>
            <w:tcBorders>
              <w:top w:val="nil"/>
              <w:left w:val="single" w:color="auto" w:sz="4" w:space="0"/>
              <w:bottom w:val="single" w:color="auto" w:sz="4" w:space="0"/>
              <w:right w:val="single" w:color="auto" w:sz="4" w:space="0"/>
            </w:tcBorders>
            <w:vAlign w:val="center"/>
            <w:tcPrChange w:id="536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6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7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7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7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7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37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7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7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7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7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7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723" w:type="dxa"/>
            <w:tcBorders>
              <w:top w:val="nil"/>
              <w:left w:val="single" w:color="auto" w:sz="4" w:space="0"/>
              <w:bottom w:val="single" w:color="auto" w:sz="4" w:space="0"/>
              <w:right w:val="single" w:color="auto" w:sz="4" w:space="0"/>
            </w:tcBorders>
            <w:vAlign w:val="center"/>
            <w:tcPrChange w:id="538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8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38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38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8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8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38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8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38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38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39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39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723" w:type="dxa"/>
            <w:tcBorders>
              <w:top w:val="nil"/>
              <w:left w:val="single" w:color="auto" w:sz="4" w:space="0"/>
              <w:bottom w:val="single" w:color="auto" w:sz="4" w:space="0"/>
              <w:right w:val="single" w:color="auto" w:sz="4" w:space="0"/>
            </w:tcBorders>
            <w:vAlign w:val="center"/>
            <w:tcPrChange w:id="539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9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39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39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539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39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39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39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0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0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0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0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723" w:type="dxa"/>
            <w:tcBorders>
              <w:top w:val="nil"/>
              <w:left w:val="single" w:color="auto" w:sz="4" w:space="0"/>
              <w:bottom w:val="single" w:color="auto" w:sz="4" w:space="0"/>
              <w:right w:val="single" w:color="auto" w:sz="4" w:space="0"/>
            </w:tcBorders>
            <w:vAlign w:val="center"/>
            <w:tcPrChange w:id="540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0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0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0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0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0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41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1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1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1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1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1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723" w:type="dxa"/>
            <w:tcBorders>
              <w:top w:val="nil"/>
              <w:left w:val="single" w:color="auto" w:sz="4" w:space="0"/>
              <w:bottom w:val="single" w:color="auto" w:sz="4" w:space="0"/>
              <w:right w:val="single" w:color="auto" w:sz="4" w:space="0"/>
            </w:tcBorders>
            <w:vAlign w:val="center"/>
            <w:tcPrChange w:id="541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1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1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1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2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2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42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42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42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2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2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723" w:type="dxa"/>
            <w:tcBorders>
              <w:top w:val="nil"/>
              <w:left w:val="single" w:color="auto" w:sz="4" w:space="0"/>
              <w:bottom w:val="single" w:color="auto" w:sz="4" w:space="0"/>
              <w:right w:val="single" w:color="auto" w:sz="4" w:space="0"/>
            </w:tcBorders>
            <w:vAlign w:val="center"/>
            <w:tcPrChange w:id="542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2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43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43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43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3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43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3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3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3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3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3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723" w:type="dxa"/>
            <w:tcBorders>
              <w:top w:val="nil"/>
              <w:left w:val="single" w:color="auto" w:sz="4" w:space="0"/>
              <w:bottom w:val="single" w:color="auto" w:sz="4" w:space="0"/>
              <w:right w:val="single" w:color="auto" w:sz="4" w:space="0"/>
            </w:tcBorders>
            <w:vAlign w:val="center"/>
            <w:tcPrChange w:id="544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4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4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4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4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4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44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4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4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4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5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5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723" w:type="dxa"/>
            <w:tcBorders>
              <w:top w:val="nil"/>
              <w:left w:val="single" w:color="auto" w:sz="4" w:space="0"/>
              <w:bottom w:val="single" w:color="auto" w:sz="4" w:space="0"/>
              <w:right w:val="single" w:color="auto" w:sz="4" w:space="0"/>
            </w:tcBorders>
            <w:vAlign w:val="center"/>
            <w:tcPrChange w:id="545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5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5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5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5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5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45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5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46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46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6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6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723" w:type="dxa"/>
            <w:tcBorders>
              <w:top w:val="nil"/>
              <w:left w:val="single" w:color="auto" w:sz="4" w:space="0"/>
              <w:bottom w:val="single" w:color="auto" w:sz="4" w:space="0"/>
              <w:right w:val="single" w:color="auto" w:sz="4" w:space="0"/>
            </w:tcBorders>
            <w:vAlign w:val="center"/>
            <w:tcPrChange w:id="546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6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46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46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46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6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47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7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7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7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7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7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723" w:type="dxa"/>
            <w:tcBorders>
              <w:top w:val="nil"/>
              <w:left w:val="single" w:color="auto" w:sz="4" w:space="0"/>
              <w:bottom w:val="single" w:color="auto" w:sz="4" w:space="0"/>
              <w:right w:val="single" w:color="auto" w:sz="4" w:space="0"/>
            </w:tcBorders>
            <w:vAlign w:val="center"/>
            <w:tcPrChange w:id="547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7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7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7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8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8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48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8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8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8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8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8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723" w:type="dxa"/>
            <w:tcBorders>
              <w:top w:val="nil"/>
              <w:left w:val="single" w:color="auto" w:sz="4" w:space="0"/>
              <w:bottom w:val="single" w:color="auto" w:sz="4" w:space="0"/>
              <w:right w:val="single" w:color="auto" w:sz="4" w:space="0"/>
            </w:tcBorders>
            <w:vAlign w:val="center"/>
            <w:tcPrChange w:id="548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8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49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49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9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49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49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9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49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49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49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49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723" w:type="dxa"/>
            <w:tcBorders>
              <w:top w:val="nil"/>
              <w:left w:val="single" w:color="auto" w:sz="4" w:space="0"/>
              <w:bottom w:val="single" w:color="auto" w:sz="4" w:space="0"/>
              <w:right w:val="single" w:color="auto" w:sz="4" w:space="0"/>
            </w:tcBorders>
            <w:vAlign w:val="center"/>
            <w:tcPrChange w:id="550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0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50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50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50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0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50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0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0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0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1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1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723" w:type="dxa"/>
            <w:tcBorders>
              <w:top w:val="nil"/>
              <w:left w:val="single" w:color="auto" w:sz="4" w:space="0"/>
              <w:bottom w:val="single" w:color="auto" w:sz="4" w:space="0"/>
              <w:right w:val="single" w:color="auto" w:sz="4" w:space="0"/>
            </w:tcBorders>
            <w:vAlign w:val="center"/>
            <w:tcPrChange w:id="551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1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1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1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1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1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51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1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2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2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2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2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723" w:type="dxa"/>
            <w:tcBorders>
              <w:top w:val="nil"/>
              <w:left w:val="single" w:color="auto" w:sz="4" w:space="0"/>
              <w:bottom w:val="single" w:color="auto" w:sz="4" w:space="0"/>
              <w:right w:val="single" w:color="auto" w:sz="4" w:space="0"/>
            </w:tcBorders>
            <w:vAlign w:val="center"/>
            <w:tcPrChange w:id="552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2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2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2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2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2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53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3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53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53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3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3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723" w:type="dxa"/>
            <w:tcBorders>
              <w:top w:val="nil"/>
              <w:left w:val="single" w:color="auto" w:sz="4" w:space="0"/>
              <w:bottom w:val="single" w:color="auto" w:sz="4" w:space="0"/>
              <w:right w:val="single" w:color="auto" w:sz="4" w:space="0"/>
            </w:tcBorders>
            <w:vAlign w:val="center"/>
            <w:tcPrChange w:id="553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3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53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53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54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4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54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4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44"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45"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4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4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723" w:type="dxa"/>
            <w:tcBorders>
              <w:top w:val="nil"/>
              <w:left w:val="single" w:color="auto" w:sz="4" w:space="0"/>
              <w:bottom w:val="single" w:color="auto" w:sz="4" w:space="0"/>
              <w:right w:val="single" w:color="auto" w:sz="4" w:space="0"/>
            </w:tcBorders>
            <w:vAlign w:val="center"/>
            <w:tcPrChange w:id="554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4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5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5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5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5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55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5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5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5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5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5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723" w:type="dxa"/>
            <w:tcBorders>
              <w:top w:val="nil"/>
              <w:left w:val="single" w:color="auto" w:sz="4" w:space="0"/>
              <w:bottom w:val="single" w:color="auto" w:sz="4" w:space="0"/>
              <w:right w:val="single" w:color="auto" w:sz="4" w:space="0"/>
            </w:tcBorders>
            <w:vAlign w:val="center"/>
            <w:tcPrChange w:id="556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6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6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6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6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6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56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56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56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7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7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723" w:type="dxa"/>
            <w:tcBorders>
              <w:top w:val="nil"/>
              <w:left w:val="single" w:color="auto" w:sz="4" w:space="0"/>
              <w:bottom w:val="single" w:color="auto" w:sz="4" w:space="0"/>
              <w:right w:val="single" w:color="auto" w:sz="4" w:space="0"/>
            </w:tcBorders>
            <w:vAlign w:val="center"/>
            <w:tcPrChange w:id="557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7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57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978" w:type="dxa"/>
            <w:tcBorders>
              <w:top w:val="single" w:color="auto" w:sz="4" w:space="0"/>
              <w:left w:val="single" w:color="auto" w:sz="4" w:space="0"/>
              <w:bottom w:val="nil"/>
              <w:right w:val="single" w:color="auto" w:sz="4" w:space="0"/>
            </w:tcBorders>
            <w:vAlign w:val="center"/>
            <w:tcPrChange w:id="557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57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7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57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7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80"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81"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8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8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723" w:type="dxa"/>
            <w:tcBorders>
              <w:top w:val="nil"/>
              <w:left w:val="single" w:color="auto" w:sz="4" w:space="0"/>
              <w:bottom w:val="single" w:color="auto" w:sz="4" w:space="0"/>
              <w:right w:val="single" w:color="auto" w:sz="4" w:space="0"/>
            </w:tcBorders>
            <w:vAlign w:val="center"/>
            <w:tcPrChange w:id="558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8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86"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87"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8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58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59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9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92"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93"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59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59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723" w:type="dxa"/>
            <w:tcBorders>
              <w:top w:val="nil"/>
              <w:left w:val="single" w:color="auto" w:sz="4" w:space="0"/>
              <w:bottom w:val="single" w:color="auto" w:sz="4" w:space="0"/>
              <w:right w:val="single" w:color="auto" w:sz="4" w:space="0"/>
            </w:tcBorders>
            <w:vAlign w:val="center"/>
            <w:tcPrChange w:id="559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9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598" w:author="ZTE_Wubin" w:date="2023-08-29T11:08:24Z">
              <w:tcPr>
                <w:tcW w:w="1804" w:type="dxa"/>
                <w:tcBorders>
                  <w:top w:val="nil"/>
                  <w:left w:val="single" w:color="auto" w:sz="4" w:space="0"/>
                  <w:bottom w:val="nil"/>
                  <w:right w:val="single" w:color="auto" w:sz="4" w:space="0"/>
                </w:tcBorders>
                <w:vAlign w:val="center"/>
              </w:tcPr>
            </w:tcPrChange>
          </w:tcPr>
          <w:p>
            <w:pPr>
              <w:pStyle w:val="69"/>
              <w:rPr>
                <w:lang w:eastAsia="ja-JP"/>
              </w:rPr>
            </w:pPr>
          </w:p>
        </w:tc>
        <w:tc>
          <w:tcPr>
            <w:tcW w:w="1978" w:type="dxa"/>
            <w:tcBorders>
              <w:top w:val="nil"/>
              <w:left w:val="single" w:color="auto" w:sz="4" w:space="0"/>
              <w:bottom w:val="nil"/>
              <w:right w:val="single" w:color="auto" w:sz="4" w:space="0"/>
            </w:tcBorders>
            <w:vAlign w:val="center"/>
            <w:tcPrChange w:id="5599" w:author="ZTE_Wubin" w:date="2023-08-29T11:08:24Z">
              <w:tcPr>
                <w:tcW w:w="1978" w:type="dxa"/>
                <w:gridSpan w:val="2"/>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0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0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602"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0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60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78" w:type="dxa"/>
            <w:tcBorders>
              <w:top w:val="nil"/>
              <w:left w:val="single" w:color="auto" w:sz="4" w:space="0"/>
              <w:bottom w:val="single" w:color="auto" w:sz="4" w:space="0"/>
              <w:right w:val="single" w:color="auto" w:sz="4" w:space="0"/>
            </w:tcBorders>
            <w:vAlign w:val="center"/>
            <w:tcPrChange w:id="560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0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0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723" w:type="dxa"/>
            <w:tcBorders>
              <w:top w:val="nil"/>
              <w:left w:val="single" w:color="auto" w:sz="4" w:space="0"/>
              <w:bottom w:val="single" w:color="auto" w:sz="4" w:space="0"/>
              <w:right w:val="single" w:color="auto" w:sz="4" w:space="0"/>
            </w:tcBorders>
            <w:vAlign w:val="center"/>
            <w:tcPrChange w:id="560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0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61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w:t>
            </w:r>
            <w:r>
              <w:rPr>
                <w:lang w:val="en-US" w:eastAsia="ja-JP"/>
              </w:rPr>
              <w:t>B</w:t>
            </w:r>
            <w:r>
              <w:rPr>
                <w:lang w:eastAsia="ja-JP"/>
              </w:rPr>
              <w:t>-n261</w:t>
            </w:r>
            <w:r>
              <w:t>(</w:t>
            </w:r>
            <w:r>
              <w:rPr>
                <w:lang w:val="en-US"/>
              </w:rPr>
              <w:t>A-G-I</w:t>
            </w:r>
            <w:r>
              <w:t>)</w:t>
            </w:r>
          </w:p>
        </w:tc>
        <w:tc>
          <w:tcPr>
            <w:tcW w:w="1978" w:type="dxa"/>
            <w:tcBorders>
              <w:top w:val="single" w:color="auto" w:sz="4" w:space="0"/>
              <w:left w:val="single" w:color="auto" w:sz="4" w:space="0"/>
              <w:bottom w:val="nil"/>
              <w:right w:val="single" w:color="auto" w:sz="4" w:space="0"/>
            </w:tcBorders>
            <w:vAlign w:val="center"/>
            <w:tcPrChange w:id="561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561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1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723" w:type="dxa"/>
            <w:tcBorders>
              <w:top w:val="single" w:color="auto" w:sz="4" w:space="0"/>
              <w:left w:val="single" w:color="auto" w:sz="4" w:space="0"/>
              <w:bottom w:val="nil"/>
              <w:right w:val="single" w:color="auto" w:sz="4" w:space="0"/>
            </w:tcBorders>
            <w:tcPrChange w:id="5614"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616"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nil"/>
              <w:right w:val="single" w:color="auto" w:sz="4" w:space="0"/>
            </w:tcBorders>
            <w:vAlign w:val="center"/>
            <w:tcPrChange w:id="5617"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1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1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723" w:type="dxa"/>
            <w:tcBorders>
              <w:top w:val="nil"/>
              <w:left w:val="single" w:color="auto" w:sz="4" w:space="0"/>
              <w:bottom w:val="single" w:color="auto" w:sz="4" w:space="0"/>
              <w:right w:val="single" w:color="auto" w:sz="4" w:space="0"/>
            </w:tcBorders>
            <w:vAlign w:val="center"/>
            <w:tcPrChange w:id="562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2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622"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nil"/>
              <w:right w:val="single" w:color="auto" w:sz="4" w:space="0"/>
            </w:tcBorders>
            <w:vAlign w:val="center"/>
            <w:tcPrChange w:id="5623"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2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2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723" w:type="dxa"/>
            <w:tcBorders>
              <w:top w:val="single" w:color="auto" w:sz="4" w:space="0"/>
              <w:left w:val="single" w:color="auto" w:sz="4" w:space="0"/>
              <w:bottom w:val="nil"/>
              <w:right w:val="single" w:color="auto" w:sz="4" w:space="0"/>
            </w:tcBorders>
            <w:tcPrChange w:id="5626"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2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628"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nil"/>
              <w:right w:val="single" w:color="auto" w:sz="4" w:space="0"/>
            </w:tcBorders>
            <w:vAlign w:val="center"/>
            <w:tcPrChange w:id="5629"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3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3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723" w:type="dxa"/>
            <w:tcBorders>
              <w:top w:val="nil"/>
              <w:left w:val="single" w:color="auto" w:sz="4" w:space="0"/>
              <w:bottom w:val="single" w:color="auto" w:sz="4" w:space="0"/>
              <w:right w:val="single" w:color="auto" w:sz="4" w:space="0"/>
            </w:tcBorders>
            <w:vAlign w:val="center"/>
            <w:tcPrChange w:id="563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3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5634" w:author="ZTE_Wubin" w:date="2023-08-29T11:08:24Z">
              <w:tcPr>
                <w:tcW w:w="180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nil"/>
              <w:right w:val="single" w:color="auto" w:sz="4" w:space="0"/>
            </w:tcBorders>
            <w:vAlign w:val="center"/>
            <w:tcPrChange w:id="5635" w:author="ZTE_Wubin" w:date="2023-08-29T11:08:24Z">
              <w:tcPr>
                <w:tcW w:w="197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3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3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723" w:type="dxa"/>
            <w:tcBorders>
              <w:top w:val="single" w:color="auto" w:sz="4" w:space="0"/>
              <w:left w:val="single" w:color="auto" w:sz="4" w:space="0"/>
              <w:bottom w:val="nil"/>
              <w:right w:val="single" w:color="auto" w:sz="4" w:space="0"/>
            </w:tcBorders>
            <w:tcPrChange w:id="5638"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3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64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vAlign w:val="center"/>
            <w:tcPrChange w:id="564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64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4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723" w:type="dxa"/>
            <w:tcBorders>
              <w:top w:val="nil"/>
              <w:left w:val="single" w:color="auto" w:sz="4" w:space="0"/>
              <w:bottom w:val="single" w:color="auto" w:sz="4" w:space="0"/>
              <w:right w:val="single" w:color="auto" w:sz="4" w:space="0"/>
            </w:tcBorders>
            <w:vAlign w:val="center"/>
            <w:tcPrChange w:id="564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4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64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978" w:type="dxa"/>
            <w:tcBorders>
              <w:top w:val="single" w:color="auto" w:sz="4" w:space="0"/>
              <w:left w:val="single" w:color="auto" w:sz="4" w:space="0"/>
              <w:bottom w:val="nil"/>
              <w:right w:val="single" w:color="auto" w:sz="4" w:space="0"/>
            </w:tcBorders>
            <w:vAlign w:val="center"/>
            <w:tcPrChange w:id="564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5648"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ja-JP"/>
              </w:rPr>
              <w:t>n48</w:t>
            </w:r>
          </w:p>
        </w:tc>
        <w:tc>
          <w:tcPr>
            <w:tcW w:w="3399" w:type="dxa"/>
            <w:tcBorders>
              <w:top w:val="single" w:color="auto" w:sz="4" w:space="0"/>
              <w:left w:val="single" w:color="auto" w:sz="4" w:space="0"/>
              <w:bottom w:val="single" w:color="auto" w:sz="4" w:space="0"/>
              <w:right w:val="single" w:color="auto" w:sz="4" w:space="0"/>
            </w:tcBorders>
            <w:vAlign w:val="center"/>
            <w:tcPrChange w:id="564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val="en-US" w:eastAsia="zh-CN" w:bidi="ar"/>
              </w:rPr>
              <w:t>CA_n48(A-B)</w:t>
            </w:r>
          </w:p>
        </w:tc>
        <w:tc>
          <w:tcPr>
            <w:tcW w:w="1723" w:type="dxa"/>
            <w:tcBorders>
              <w:top w:val="single" w:color="auto" w:sz="4" w:space="0"/>
              <w:left w:val="single" w:color="auto" w:sz="4" w:space="0"/>
              <w:bottom w:val="nil"/>
              <w:right w:val="single" w:color="auto" w:sz="4" w:space="0"/>
            </w:tcBorders>
            <w:tcPrChange w:id="5650" w:author="ZTE_Wubin" w:date="2023-08-29T11:08:24Z">
              <w:tcPr>
                <w:tcW w:w="1723" w:type="dxa"/>
                <w:gridSpan w:val="4"/>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5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65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65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tcPrChange w:id="5654" w:author="ZTE_Wubin" w:date="2023-08-29T11:08:24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ja-JP"/>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5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val="en-US" w:eastAsia="zh-CN" w:bidi="ar"/>
              </w:rPr>
              <w:t>50, 100, 200, 400</w:t>
            </w:r>
          </w:p>
        </w:tc>
        <w:tc>
          <w:tcPr>
            <w:tcW w:w="1723" w:type="dxa"/>
            <w:tcBorders>
              <w:top w:val="nil"/>
              <w:left w:val="single" w:color="auto" w:sz="4" w:space="0"/>
              <w:bottom w:val="single" w:color="auto" w:sz="4" w:space="0"/>
              <w:right w:val="single" w:color="auto" w:sz="4" w:space="0"/>
            </w:tcBorders>
            <w:vAlign w:val="center"/>
            <w:tcPrChange w:id="565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5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65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978" w:type="dxa"/>
            <w:tcBorders>
              <w:top w:val="single" w:color="auto" w:sz="4" w:space="0"/>
              <w:left w:val="single" w:color="auto" w:sz="4" w:space="0"/>
              <w:bottom w:val="nil"/>
              <w:right w:val="single" w:color="auto" w:sz="4" w:space="0"/>
            </w:tcBorders>
            <w:vAlign w:val="center"/>
            <w:tcPrChange w:id="565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66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6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tcPrChange w:id="566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6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66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66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66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6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23" w:type="dxa"/>
            <w:tcBorders>
              <w:top w:val="nil"/>
              <w:left w:val="single" w:color="auto" w:sz="4" w:space="0"/>
              <w:bottom w:val="single" w:color="auto" w:sz="4" w:space="0"/>
              <w:right w:val="single" w:color="auto" w:sz="4" w:space="0"/>
            </w:tcBorders>
            <w:vAlign w:val="center"/>
            <w:tcPrChange w:id="566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6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67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978" w:type="dxa"/>
            <w:tcBorders>
              <w:top w:val="single" w:color="auto" w:sz="4" w:space="0"/>
              <w:left w:val="single" w:color="auto" w:sz="4" w:space="0"/>
              <w:bottom w:val="nil"/>
              <w:right w:val="single" w:color="auto" w:sz="4" w:space="0"/>
            </w:tcBorders>
            <w:vAlign w:val="center"/>
            <w:tcPrChange w:id="567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67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7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tcPrChange w:id="567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7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67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67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67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7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23" w:type="dxa"/>
            <w:tcBorders>
              <w:top w:val="nil"/>
              <w:left w:val="single" w:color="auto" w:sz="4" w:space="0"/>
              <w:bottom w:val="single" w:color="auto" w:sz="4" w:space="0"/>
              <w:right w:val="single" w:color="auto" w:sz="4" w:space="0"/>
            </w:tcBorders>
            <w:vAlign w:val="center"/>
            <w:tcPrChange w:id="568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8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68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978" w:type="dxa"/>
            <w:tcBorders>
              <w:top w:val="single" w:color="auto" w:sz="4" w:space="0"/>
              <w:left w:val="single" w:color="auto" w:sz="4" w:space="0"/>
              <w:bottom w:val="nil"/>
              <w:right w:val="single" w:color="auto" w:sz="4" w:space="0"/>
            </w:tcBorders>
            <w:vAlign w:val="center"/>
            <w:tcPrChange w:id="568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68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8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tcPrChange w:id="5686"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8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68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68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69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69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23" w:type="dxa"/>
            <w:tcBorders>
              <w:top w:val="nil"/>
              <w:left w:val="single" w:color="auto" w:sz="4" w:space="0"/>
              <w:bottom w:val="single" w:color="auto" w:sz="4" w:space="0"/>
              <w:right w:val="single" w:color="auto" w:sz="4" w:space="0"/>
            </w:tcBorders>
            <w:vAlign w:val="center"/>
            <w:tcPrChange w:id="569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93"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69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978" w:type="dxa"/>
            <w:tcBorders>
              <w:top w:val="single" w:color="auto" w:sz="4" w:space="0"/>
              <w:left w:val="single" w:color="auto" w:sz="4" w:space="0"/>
              <w:bottom w:val="nil"/>
              <w:right w:val="single" w:color="auto" w:sz="4" w:space="0"/>
            </w:tcBorders>
            <w:vAlign w:val="center"/>
            <w:tcPrChange w:id="569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69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69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tcPrChange w:id="5698"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99"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0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0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70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70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23" w:type="dxa"/>
            <w:tcBorders>
              <w:top w:val="nil"/>
              <w:left w:val="single" w:color="auto" w:sz="4" w:space="0"/>
              <w:bottom w:val="single" w:color="auto" w:sz="4" w:space="0"/>
              <w:right w:val="single" w:color="auto" w:sz="4" w:space="0"/>
            </w:tcBorders>
            <w:vAlign w:val="center"/>
            <w:tcPrChange w:id="570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0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70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978" w:type="dxa"/>
            <w:tcBorders>
              <w:top w:val="single" w:color="auto" w:sz="4" w:space="0"/>
              <w:left w:val="single" w:color="auto" w:sz="4" w:space="0"/>
              <w:bottom w:val="nil"/>
              <w:right w:val="single" w:color="auto" w:sz="4" w:space="0"/>
            </w:tcBorders>
            <w:vAlign w:val="center"/>
            <w:tcPrChange w:id="570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70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70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tcPrChange w:id="5710"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1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1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1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71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71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23" w:type="dxa"/>
            <w:tcBorders>
              <w:top w:val="nil"/>
              <w:left w:val="single" w:color="auto" w:sz="4" w:space="0"/>
              <w:bottom w:val="single" w:color="auto" w:sz="4" w:space="0"/>
              <w:right w:val="single" w:color="auto" w:sz="4" w:space="0"/>
            </w:tcBorders>
            <w:vAlign w:val="center"/>
            <w:tcPrChange w:id="571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17"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71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978" w:type="dxa"/>
            <w:tcBorders>
              <w:top w:val="single" w:color="auto" w:sz="4" w:space="0"/>
              <w:left w:val="single" w:color="auto" w:sz="4" w:space="0"/>
              <w:bottom w:val="nil"/>
              <w:right w:val="single" w:color="auto" w:sz="4" w:space="0"/>
            </w:tcBorders>
            <w:vAlign w:val="center"/>
            <w:tcPrChange w:id="571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72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72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tcPrChange w:id="5722"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2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2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726"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727"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23" w:type="dxa"/>
            <w:tcBorders>
              <w:top w:val="nil"/>
              <w:left w:val="single" w:color="auto" w:sz="4" w:space="0"/>
              <w:bottom w:val="single" w:color="auto" w:sz="4" w:space="0"/>
              <w:right w:val="single" w:color="auto" w:sz="4" w:space="0"/>
            </w:tcBorders>
            <w:vAlign w:val="center"/>
            <w:tcPrChange w:id="572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29"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73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978" w:type="dxa"/>
            <w:tcBorders>
              <w:top w:val="single" w:color="auto" w:sz="4" w:space="0"/>
              <w:left w:val="single" w:color="auto" w:sz="4" w:space="0"/>
              <w:bottom w:val="nil"/>
              <w:right w:val="single" w:color="auto" w:sz="4" w:space="0"/>
            </w:tcBorders>
            <w:vAlign w:val="center"/>
            <w:tcPrChange w:id="573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732"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733"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tcPrChange w:id="5734" w:author="ZTE_Wubin" w:date="2023-08-29T11:08:24Z">
              <w:tcPr>
                <w:tcW w:w="1723" w:type="dxa"/>
                <w:gridSpan w:val="4"/>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35"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3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3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738"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739"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23" w:type="dxa"/>
            <w:tcBorders>
              <w:top w:val="nil"/>
              <w:left w:val="single" w:color="auto" w:sz="4" w:space="0"/>
              <w:bottom w:val="single" w:color="auto" w:sz="4" w:space="0"/>
              <w:right w:val="single" w:color="auto" w:sz="4" w:space="0"/>
            </w:tcBorders>
            <w:vAlign w:val="center"/>
            <w:tcPrChange w:id="574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41"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74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CA_n48(A-B)-n261(A-H)</w:t>
            </w:r>
          </w:p>
        </w:tc>
        <w:tc>
          <w:tcPr>
            <w:tcW w:w="1978" w:type="dxa"/>
            <w:tcBorders>
              <w:top w:val="single" w:color="auto" w:sz="4" w:space="0"/>
              <w:left w:val="single" w:color="auto" w:sz="4" w:space="0"/>
              <w:bottom w:val="nil"/>
              <w:right w:val="single" w:color="auto" w:sz="4" w:space="0"/>
            </w:tcBorders>
            <w:vAlign w:val="center"/>
            <w:tcPrChange w:id="574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5744"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5745"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746"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47"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4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4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750" w:author="ZTE_Wubin" w:date="2023-08-29T11:08:24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top w:val="single" w:color="auto" w:sz="4" w:space="0"/>
              <w:left w:val="single" w:color="auto" w:sz="4" w:space="0"/>
              <w:bottom w:val="single" w:color="auto" w:sz="4" w:space="0"/>
              <w:right w:val="single" w:color="auto" w:sz="4" w:space="0"/>
            </w:tcBorders>
            <w:vAlign w:val="center"/>
            <w:tcPrChange w:id="5751" w:author="ZTE_Wubin" w:date="2023-08-29T11:08:24Z">
              <w:tcPr>
                <w:tcW w:w="340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723" w:type="dxa"/>
            <w:tcBorders>
              <w:top w:val="nil"/>
              <w:left w:val="single" w:color="auto" w:sz="4" w:space="0"/>
              <w:bottom w:val="single" w:color="auto" w:sz="4" w:space="0"/>
              <w:right w:val="single" w:color="auto" w:sz="4" w:space="0"/>
            </w:tcBorders>
            <w:vAlign w:val="center"/>
            <w:tcPrChange w:id="575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53" w:author="ZTE_Wubin" w:date="2023-08-29T11:08:24Z">
            <w:trPr>
              <w:gridBefore w:val="2"/>
              <w:gridAfter w:val="2"/>
              <w:wBefore w:w="4" w:type="dxa"/>
              <w:wAfter w:w="4" w:type="dxa"/>
              <w:trHeight w:val="450" w:hRule="atLeast"/>
              <w:jc w:val="center"/>
            </w:trPr>
          </w:trPrChange>
        </w:trPr>
        <w:tc>
          <w:tcPr>
            <w:tcW w:w="1798" w:type="dxa"/>
            <w:tcBorders>
              <w:left w:val="single" w:color="auto" w:sz="4" w:space="0"/>
              <w:bottom w:val="nil"/>
              <w:right w:val="single" w:color="auto" w:sz="4" w:space="0"/>
            </w:tcBorders>
            <w:vAlign w:val="center"/>
            <w:tcPrChange w:id="5754" w:author="ZTE_Wubin" w:date="2023-08-29T11:08:24Z">
              <w:tcPr>
                <w:tcW w:w="1804" w:type="dxa"/>
                <w:tcBorders>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CA_n48(A-B)-n261(G-H)</w:t>
            </w:r>
          </w:p>
        </w:tc>
        <w:tc>
          <w:tcPr>
            <w:tcW w:w="1978" w:type="dxa"/>
            <w:tcBorders>
              <w:left w:val="single" w:color="auto" w:sz="4" w:space="0"/>
              <w:bottom w:val="nil"/>
              <w:right w:val="single" w:color="auto" w:sz="4" w:space="0"/>
            </w:tcBorders>
            <w:vAlign w:val="center"/>
            <w:tcPrChange w:id="5755" w:author="ZTE_Wubin" w:date="2023-08-29T11:08:24Z">
              <w:tcPr>
                <w:tcW w:w="1978" w:type="dxa"/>
                <w:gridSpan w:val="2"/>
                <w:tcBorders>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5756"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757"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758"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59"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6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6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762"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763"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723" w:type="dxa"/>
            <w:tcBorders>
              <w:top w:val="nil"/>
              <w:left w:val="single" w:color="auto" w:sz="4" w:space="0"/>
              <w:bottom w:val="single" w:color="auto" w:sz="4" w:space="0"/>
              <w:right w:val="single" w:color="auto" w:sz="4" w:space="0"/>
            </w:tcBorders>
            <w:vAlign w:val="center"/>
            <w:tcPrChange w:id="576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65"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76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CA_n48(A-B)-n261(2G)</w:t>
            </w:r>
          </w:p>
        </w:tc>
        <w:tc>
          <w:tcPr>
            <w:tcW w:w="1978" w:type="dxa"/>
            <w:tcBorders>
              <w:top w:val="single" w:color="auto" w:sz="4" w:space="0"/>
              <w:left w:val="single" w:color="auto" w:sz="4" w:space="0"/>
              <w:bottom w:val="nil"/>
              <w:right w:val="single" w:color="auto" w:sz="4" w:space="0"/>
            </w:tcBorders>
            <w:vAlign w:val="center"/>
            <w:tcPrChange w:id="576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w:t>
            </w:r>
          </w:p>
        </w:tc>
        <w:tc>
          <w:tcPr>
            <w:tcW w:w="862" w:type="dxa"/>
            <w:tcBorders>
              <w:left w:val="single" w:color="auto" w:sz="4" w:space="0"/>
              <w:right w:val="single" w:color="auto" w:sz="4" w:space="0"/>
            </w:tcBorders>
            <w:vAlign w:val="center"/>
            <w:tcPrChange w:id="5768"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769"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770"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71"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7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7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774"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775"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723" w:type="dxa"/>
            <w:tcBorders>
              <w:top w:val="nil"/>
              <w:left w:val="single" w:color="auto" w:sz="4" w:space="0"/>
              <w:bottom w:val="single" w:color="auto" w:sz="4" w:space="0"/>
              <w:right w:val="single" w:color="auto" w:sz="4" w:space="0"/>
            </w:tcBorders>
            <w:vAlign w:val="center"/>
            <w:tcPrChange w:id="577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77"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77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CA_n48(A-B)-n261(2H)</w:t>
            </w:r>
          </w:p>
        </w:tc>
        <w:tc>
          <w:tcPr>
            <w:tcW w:w="1978" w:type="dxa"/>
            <w:tcBorders>
              <w:top w:val="single" w:color="auto" w:sz="4" w:space="0"/>
              <w:left w:val="single" w:color="auto" w:sz="4" w:space="0"/>
              <w:bottom w:val="nil"/>
              <w:right w:val="single" w:color="auto" w:sz="4" w:space="0"/>
            </w:tcBorders>
            <w:vAlign w:val="center"/>
            <w:tcPrChange w:id="577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5780"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781"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782"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83"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8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8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786"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787"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723" w:type="dxa"/>
            <w:tcBorders>
              <w:top w:val="nil"/>
              <w:left w:val="single" w:color="auto" w:sz="4" w:space="0"/>
              <w:bottom w:val="single" w:color="auto" w:sz="4" w:space="0"/>
              <w:right w:val="single" w:color="auto" w:sz="4" w:space="0"/>
            </w:tcBorders>
            <w:vAlign w:val="center"/>
            <w:tcPrChange w:id="578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89"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79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CA_n48(A-B)-n261(A-I)</w:t>
            </w:r>
          </w:p>
        </w:tc>
        <w:tc>
          <w:tcPr>
            <w:tcW w:w="1978" w:type="dxa"/>
            <w:tcBorders>
              <w:top w:val="single" w:color="auto" w:sz="4" w:space="0"/>
              <w:left w:val="single" w:color="auto" w:sz="4" w:space="0"/>
              <w:bottom w:val="nil"/>
              <w:right w:val="single" w:color="auto" w:sz="4" w:space="0"/>
            </w:tcBorders>
            <w:vAlign w:val="center"/>
            <w:tcPrChange w:id="579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792"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793"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794"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795"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79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79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798"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799"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723" w:type="dxa"/>
            <w:tcBorders>
              <w:top w:val="nil"/>
              <w:left w:val="single" w:color="auto" w:sz="4" w:space="0"/>
              <w:bottom w:val="single" w:color="auto" w:sz="4" w:space="0"/>
              <w:right w:val="single" w:color="auto" w:sz="4" w:space="0"/>
            </w:tcBorders>
            <w:vAlign w:val="center"/>
            <w:tcPrChange w:id="580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01"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80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CA_n48(A-B)-n261(G-I)</w:t>
            </w:r>
          </w:p>
        </w:tc>
        <w:tc>
          <w:tcPr>
            <w:tcW w:w="1978" w:type="dxa"/>
            <w:tcBorders>
              <w:top w:val="single" w:color="auto" w:sz="4" w:space="0"/>
              <w:left w:val="single" w:color="auto" w:sz="4" w:space="0"/>
              <w:bottom w:val="nil"/>
              <w:right w:val="single" w:color="auto" w:sz="4" w:space="0"/>
            </w:tcBorders>
            <w:vAlign w:val="center"/>
            <w:tcPrChange w:id="580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804"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805"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806"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07"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80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80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810"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811"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723" w:type="dxa"/>
            <w:tcBorders>
              <w:top w:val="nil"/>
              <w:left w:val="single" w:color="auto" w:sz="4" w:space="0"/>
              <w:bottom w:val="single" w:color="auto" w:sz="4" w:space="0"/>
              <w:right w:val="single" w:color="auto" w:sz="4" w:space="0"/>
            </w:tcBorders>
            <w:vAlign w:val="center"/>
            <w:tcPrChange w:id="581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13"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81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CA_n48(A-B)-n261(2A-H)</w:t>
            </w:r>
          </w:p>
        </w:tc>
        <w:tc>
          <w:tcPr>
            <w:tcW w:w="1978" w:type="dxa"/>
            <w:tcBorders>
              <w:top w:val="single" w:color="auto" w:sz="4" w:space="0"/>
              <w:left w:val="single" w:color="auto" w:sz="4" w:space="0"/>
              <w:bottom w:val="nil"/>
              <w:right w:val="single" w:color="auto" w:sz="4" w:space="0"/>
            </w:tcBorders>
            <w:vAlign w:val="center"/>
            <w:tcPrChange w:id="581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862" w:type="dxa"/>
            <w:tcBorders>
              <w:left w:val="single" w:color="auto" w:sz="4" w:space="0"/>
              <w:right w:val="single" w:color="auto" w:sz="4" w:space="0"/>
            </w:tcBorders>
            <w:vAlign w:val="center"/>
            <w:tcPrChange w:id="5816"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817"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818"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19"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82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82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822"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823"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723" w:type="dxa"/>
            <w:tcBorders>
              <w:top w:val="nil"/>
              <w:left w:val="single" w:color="auto" w:sz="4" w:space="0"/>
              <w:bottom w:val="single" w:color="auto" w:sz="4" w:space="0"/>
              <w:right w:val="single" w:color="auto" w:sz="4" w:space="0"/>
            </w:tcBorders>
            <w:vAlign w:val="center"/>
            <w:tcPrChange w:id="582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2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25"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826"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CA_n48(A-B)-n261(A-2G)</w:t>
            </w:r>
          </w:p>
        </w:tc>
        <w:tc>
          <w:tcPr>
            <w:tcW w:w="1978" w:type="dxa"/>
            <w:tcBorders>
              <w:top w:val="single" w:color="auto" w:sz="4" w:space="0"/>
              <w:left w:val="single" w:color="auto" w:sz="4" w:space="0"/>
              <w:bottom w:val="nil"/>
              <w:right w:val="single" w:color="auto" w:sz="4" w:space="0"/>
            </w:tcBorders>
            <w:vAlign w:val="center"/>
            <w:tcPrChange w:id="5827"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w:t>
            </w:r>
          </w:p>
        </w:tc>
        <w:tc>
          <w:tcPr>
            <w:tcW w:w="862" w:type="dxa"/>
            <w:tcBorders>
              <w:left w:val="single" w:color="auto" w:sz="4" w:space="0"/>
              <w:right w:val="single" w:color="auto" w:sz="4" w:space="0"/>
            </w:tcBorders>
            <w:vAlign w:val="center"/>
            <w:tcPrChange w:id="5828"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829"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830"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31"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832"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833"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834"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835"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723" w:type="dxa"/>
            <w:tcBorders>
              <w:top w:val="nil"/>
              <w:left w:val="single" w:color="auto" w:sz="4" w:space="0"/>
              <w:bottom w:val="single" w:color="auto" w:sz="4" w:space="0"/>
              <w:right w:val="single" w:color="auto" w:sz="4" w:space="0"/>
            </w:tcBorders>
            <w:vAlign w:val="center"/>
            <w:tcPrChange w:id="5836"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37"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838"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CA_n48(A-B)-n261(A-G-H)</w:t>
            </w:r>
          </w:p>
        </w:tc>
        <w:tc>
          <w:tcPr>
            <w:tcW w:w="1978" w:type="dxa"/>
            <w:tcBorders>
              <w:top w:val="single" w:color="auto" w:sz="4" w:space="0"/>
              <w:left w:val="single" w:color="auto" w:sz="4" w:space="0"/>
              <w:bottom w:val="nil"/>
              <w:right w:val="single" w:color="auto" w:sz="4" w:space="0"/>
            </w:tcBorders>
            <w:vAlign w:val="center"/>
            <w:tcPrChange w:id="5839"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5840"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841"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842"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43"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844"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845"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846"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847"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723" w:type="dxa"/>
            <w:tcBorders>
              <w:top w:val="nil"/>
              <w:left w:val="single" w:color="auto" w:sz="4" w:space="0"/>
              <w:bottom w:val="single" w:color="auto" w:sz="4" w:space="0"/>
              <w:right w:val="single" w:color="auto" w:sz="4" w:space="0"/>
            </w:tcBorders>
            <w:vAlign w:val="center"/>
            <w:tcPrChange w:id="5848"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49"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850"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CA_n48(A-B)-n261(H-I)</w:t>
            </w:r>
          </w:p>
        </w:tc>
        <w:tc>
          <w:tcPr>
            <w:tcW w:w="1978" w:type="dxa"/>
            <w:tcBorders>
              <w:top w:val="single" w:color="auto" w:sz="4" w:space="0"/>
              <w:left w:val="single" w:color="auto" w:sz="4" w:space="0"/>
              <w:bottom w:val="nil"/>
              <w:right w:val="single" w:color="auto" w:sz="4" w:space="0"/>
            </w:tcBorders>
            <w:vAlign w:val="center"/>
            <w:tcPrChange w:id="5851"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852"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853"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854"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55"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856"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857"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858"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859"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723" w:type="dxa"/>
            <w:tcBorders>
              <w:top w:val="nil"/>
              <w:left w:val="single" w:color="auto" w:sz="4" w:space="0"/>
              <w:bottom w:val="single" w:color="auto" w:sz="4" w:space="0"/>
              <w:right w:val="single" w:color="auto" w:sz="4" w:space="0"/>
            </w:tcBorders>
            <w:vAlign w:val="center"/>
            <w:tcPrChange w:id="5860"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61"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862"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CA_n48(A-B)-n261(2A-I)</w:t>
            </w:r>
          </w:p>
        </w:tc>
        <w:tc>
          <w:tcPr>
            <w:tcW w:w="1978" w:type="dxa"/>
            <w:tcBorders>
              <w:top w:val="single" w:color="auto" w:sz="4" w:space="0"/>
              <w:left w:val="single" w:color="auto" w:sz="4" w:space="0"/>
              <w:bottom w:val="nil"/>
              <w:right w:val="single" w:color="auto" w:sz="4" w:space="0"/>
            </w:tcBorders>
            <w:vAlign w:val="center"/>
            <w:tcPrChange w:id="5863"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864"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865"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866"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67"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868"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869"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870"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871"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723" w:type="dxa"/>
            <w:tcBorders>
              <w:top w:val="nil"/>
              <w:left w:val="single" w:color="auto" w:sz="4" w:space="0"/>
              <w:bottom w:val="single" w:color="auto" w:sz="4" w:space="0"/>
              <w:right w:val="single" w:color="auto" w:sz="4" w:space="0"/>
            </w:tcBorders>
            <w:vAlign w:val="center"/>
            <w:tcPrChange w:id="5872"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73" w:author="ZTE_Wubin" w:date="2023-08-29T11:08:24Z">
            <w:trPr>
              <w:gridBefore w:val="2"/>
              <w:gridAfter w:val="2"/>
              <w:wBefore w:w="4" w:type="dxa"/>
              <w:wAfter w:w="4" w:type="dxa"/>
              <w:trHeight w:val="450"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5874" w:author="ZTE_Wubin" w:date="2023-08-29T11:08:24Z">
              <w:tcPr>
                <w:tcW w:w="180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CA_n48(A-B)-n261(A-G-I)</w:t>
            </w:r>
          </w:p>
        </w:tc>
        <w:tc>
          <w:tcPr>
            <w:tcW w:w="1978" w:type="dxa"/>
            <w:tcBorders>
              <w:top w:val="single" w:color="auto" w:sz="4" w:space="0"/>
              <w:left w:val="single" w:color="auto" w:sz="4" w:space="0"/>
              <w:bottom w:val="nil"/>
              <w:right w:val="single" w:color="auto" w:sz="4" w:space="0"/>
            </w:tcBorders>
            <w:vAlign w:val="center"/>
            <w:tcPrChange w:id="5875" w:author="ZTE_Wubin" w:date="2023-08-29T11:08:24Z">
              <w:tcPr>
                <w:tcW w:w="197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876"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left w:val="single" w:color="auto" w:sz="4" w:space="0"/>
              <w:right w:val="single" w:color="auto" w:sz="4" w:space="0"/>
            </w:tcBorders>
            <w:vAlign w:val="center"/>
            <w:tcPrChange w:id="5877"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723" w:type="dxa"/>
            <w:tcBorders>
              <w:top w:val="single" w:color="auto" w:sz="4" w:space="0"/>
              <w:left w:val="single" w:color="auto" w:sz="4" w:space="0"/>
              <w:bottom w:val="nil"/>
              <w:right w:val="single" w:color="auto" w:sz="4" w:space="0"/>
            </w:tcBorders>
            <w:vAlign w:val="center"/>
            <w:tcPrChange w:id="5878" w:author="ZTE_Wubin" w:date="2023-08-29T11:08:24Z">
              <w:tcPr>
                <w:tcW w:w="1723" w:type="dxa"/>
                <w:gridSpan w:val="4"/>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879" w:author="ZTE_Wubin" w:date="2023-08-29T11:08:24Z">
            <w:trPr>
              <w:gridBefore w:val="2"/>
              <w:gridAfter w:val="2"/>
              <w:wBefore w:w="4" w:type="dxa"/>
              <w:wAfter w:w="4" w:type="dxa"/>
              <w:trHeight w:val="450"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5880" w:author="ZTE_Wubin" w:date="2023-08-29T11:08:24Z">
              <w:tcPr>
                <w:tcW w:w="180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bottom w:val="single" w:color="auto" w:sz="4" w:space="0"/>
              <w:right w:val="single" w:color="auto" w:sz="4" w:space="0"/>
            </w:tcBorders>
            <w:vAlign w:val="center"/>
            <w:tcPrChange w:id="5881" w:author="ZTE_Wubin" w:date="2023-08-29T11:08:24Z">
              <w:tcPr>
                <w:tcW w:w="197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882" w:author="ZTE_Wubin" w:date="2023-08-29T11:08:24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99" w:type="dxa"/>
            <w:tcBorders>
              <w:left w:val="single" w:color="auto" w:sz="4" w:space="0"/>
              <w:right w:val="single" w:color="auto" w:sz="4" w:space="0"/>
            </w:tcBorders>
            <w:vAlign w:val="center"/>
            <w:tcPrChange w:id="5883" w:author="ZTE_Wubin" w:date="2023-08-29T11:08:24Z">
              <w:tcPr>
                <w:tcW w:w="3405"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723" w:type="dxa"/>
            <w:tcBorders>
              <w:top w:val="nil"/>
              <w:left w:val="single" w:color="auto" w:sz="4" w:space="0"/>
              <w:bottom w:val="single" w:color="auto" w:sz="4" w:space="0"/>
              <w:right w:val="single" w:color="auto" w:sz="4" w:space="0"/>
            </w:tcBorders>
            <w:vAlign w:val="center"/>
            <w:tcPrChange w:id="5884" w:author="ZTE_Wubin" w:date="2023-08-29T11:08:24Z">
              <w:tcPr>
                <w:tcW w:w="1723" w:type="dxa"/>
                <w:gridSpan w:val="4"/>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885"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5886"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5887" w:author="ZTE_Wubin" w:date="2023-08-29T14:45:56Z">
              <w:r>
                <w:rPr>
                  <w:rFonts w:ascii="Arial" w:hAnsi="Arial"/>
                  <w:sz w:val="18"/>
                  <w:szCs w:val="18"/>
                  <w:lang w:eastAsia="ja-JP"/>
                </w:rPr>
                <w:delText>CA_n48A-n260G</w:delText>
              </w:r>
            </w:del>
          </w:p>
        </w:tc>
        <w:tc>
          <w:tcPr>
            <w:tcW w:w="1978" w:type="dxa"/>
            <w:tcBorders>
              <w:top w:val="single" w:color="auto" w:sz="4" w:space="0"/>
              <w:left w:val="single" w:color="auto" w:sz="4" w:space="0"/>
              <w:bottom w:val="nil"/>
              <w:right w:val="single" w:color="auto" w:sz="4" w:space="0"/>
            </w:tcBorders>
            <w:tcPrChange w:id="5888"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5889" w:author="ZTE_Wubin" w:date="2023-08-29T14:45:56Z"/>
                <w:rFonts w:ascii="Arial" w:hAnsi="Arial"/>
                <w:sz w:val="18"/>
                <w:szCs w:val="18"/>
                <w:lang w:eastAsia="ja-JP"/>
              </w:rPr>
            </w:pPr>
            <w:del w:id="5890" w:author="ZTE_Wubin" w:date="2023-08-29T14:45:56Z">
              <w:r>
                <w:rPr>
                  <w:rFonts w:ascii="Arial" w:hAnsi="Arial"/>
                  <w:sz w:val="18"/>
                  <w:szCs w:val="18"/>
                  <w:lang w:eastAsia="ja-JP"/>
                </w:rPr>
                <w:delText>CA_n48A-n260A</w:delText>
              </w:r>
            </w:del>
          </w:p>
          <w:p>
            <w:pPr>
              <w:keepNext/>
              <w:keepLines/>
              <w:overflowPunct w:val="0"/>
              <w:autoSpaceDE w:val="0"/>
              <w:autoSpaceDN w:val="0"/>
              <w:adjustRightInd w:val="0"/>
              <w:spacing w:after="0"/>
              <w:jc w:val="center"/>
              <w:rPr>
                <w:rFonts w:ascii="Arial" w:hAnsi="Arial" w:cs="Arial"/>
                <w:sz w:val="18"/>
                <w:szCs w:val="18"/>
                <w:lang w:eastAsia="ja-JP"/>
              </w:rPr>
            </w:pPr>
            <w:del w:id="5891" w:author="ZTE_Wubin" w:date="2023-08-29T14:45:56Z">
              <w:r>
                <w:rPr>
                  <w:rFonts w:ascii="Arial" w:hAnsi="Arial"/>
                  <w:sz w:val="18"/>
                  <w:szCs w:val="18"/>
                  <w:lang w:eastAsia="ja-JP"/>
                </w:rPr>
                <w:delText>CA_n48A-n260G</w:delText>
              </w:r>
            </w:del>
          </w:p>
        </w:tc>
        <w:tc>
          <w:tcPr>
            <w:tcW w:w="862" w:type="dxa"/>
            <w:tcBorders>
              <w:top w:val="single" w:color="auto" w:sz="4" w:space="0"/>
              <w:left w:val="single" w:color="auto" w:sz="4" w:space="0"/>
              <w:bottom w:val="single" w:color="auto" w:sz="4" w:space="0"/>
              <w:right w:val="single" w:color="auto" w:sz="4" w:space="0"/>
            </w:tcBorders>
            <w:tcPrChange w:id="5892"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893" w:author="ZTE_Wubin" w:date="2023-08-29T14:45:56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589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895" w:author="ZTE_Wubin" w:date="2023-08-29T14:45:56Z">
              <w:r>
                <w:rPr>
                  <w:rFonts w:ascii="Arial" w:hAnsi="Arial"/>
                  <w:sz w:val="18"/>
                  <w:lang w:val="en-US" w:eastAsia="zh-CN" w:bidi="ar"/>
                </w:rPr>
                <w:delText>5, 10, 15, 20, 40, 50, 60, 80, 90, 100</w:delText>
              </w:r>
            </w:del>
          </w:p>
        </w:tc>
        <w:tc>
          <w:tcPr>
            <w:tcW w:w="1723" w:type="dxa"/>
            <w:tcBorders>
              <w:top w:val="single" w:color="auto" w:sz="4" w:space="0"/>
              <w:left w:val="single" w:color="auto" w:sz="4" w:space="0"/>
              <w:bottom w:val="nil"/>
              <w:right w:val="single" w:color="auto" w:sz="4" w:space="0"/>
            </w:tcBorders>
            <w:tcPrChange w:id="5896"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5897" w:author="ZTE_Wubin" w:date="2023-08-29T14:45:56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89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5899"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5900"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5901"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02" w:author="ZTE_Wubin" w:date="2023-08-29T14:45:54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5903"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04" w:author="ZTE_Wubin" w:date="2023-08-29T14:45:54Z">
              <w:r>
                <w:rPr>
                  <w:rFonts w:ascii="Arial" w:hAnsi="Arial"/>
                  <w:sz w:val="18"/>
                  <w:lang w:val="en-US" w:eastAsia="zh-CN" w:bidi="ar"/>
                </w:rPr>
                <w:delText>CA_n260G</w:delText>
              </w:r>
            </w:del>
          </w:p>
        </w:tc>
        <w:tc>
          <w:tcPr>
            <w:tcW w:w="1723" w:type="dxa"/>
            <w:tcBorders>
              <w:top w:val="nil"/>
              <w:left w:val="single" w:color="auto" w:sz="4" w:space="0"/>
              <w:bottom w:val="single" w:color="auto" w:sz="4" w:space="0"/>
              <w:right w:val="single" w:color="auto" w:sz="4" w:space="0"/>
            </w:tcBorders>
            <w:tcPrChange w:id="5905"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06"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5907"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5908" w:author="ZTE_Wubin" w:date="2023-08-29T14:45:54Z">
              <w:r>
                <w:rPr>
                  <w:rFonts w:ascii="Arial" w:hAnsi="Arial"/>
                  <w:sz w:val="18"/>
                  <w:szCs w:val="18"/>
                  <w:lang w:eastAsia="ja-JP"/>
                </w:rPr>
                <w:delText>CA_n48A-n260H</w:delText>
              </w:r>
            </w:del>
          </w:p>
        </w:tc>
        <w:tc>
          <w:tcPr>
            <w:tcW w:w="1978" w:type="dxa"/>
            <w:tcBorders>
              <w:top w:val="single" w:color="auto" w:sz="4" w:space="0"/>
              <w:left w:val="single" w:color="auto" w:sz="4" w:space="0"/>
              <w:bottom w:val="nil"/>
              <w:right w:val="single" w:color="auto" w:sz="4" w:space="0"/>
            </w:tcBorders>
            <w:tcPrChange w:id="5909"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5910" w:author="ZTE_Wubin" w:date="2023-08-29T14:45:54Z"/>
                <w:rFonts w:ascii="Arial" w:hAnsi="Arial"/>
                <w:sz w:val="18"/>
                <w:szCs w:val="18"/>
                <w:lang w:eastAsia="ja-JP"/>
              </w:rPr>
            </w:pPr>
            <w:del w:id="5911" w:author="ZTE_Wubin" w:date="2023-08-29T14:45:54Z">
              <w:r>
                <w:rPr>
                  <w:rFonts w:ascii="Arial" w:hAnsi="Arial"/>
                  <w:sz w:val="18"/>
                  <w:szCs w:val="18"/>
                  <w:lang w:eastAsia="ja-JP"/>
                </w:rPr>
                <w:delText>CA_n48A-n260A</w:delText>
              </w:r>
            </w:del>
          </w:p>
          <w:p>
            <w:pPr>
              <w:keepNext/>
              <w:keepLines/>
              <w:overflowPunct w:val="0"/>
              <w:autoSpaceDE w:val="0"/>
              <w:autoSpaceDN w:val="0"/>
              <w:adjustRightInd w:val="0"/>
              <w:spacing w:after="0"/>
              <w:jc w:val="center"/>
              <w:rPr>
                <w:del w:id="5912" w:author="ZTE_Wubin" w:date="2023-08-29T14:45:54Z"/>
                <w:rFonts w:ascii="Arial" w:hAnsi="Arial"/>
                <w:sz w:val="18"/>
                <w:szCs w:val="18"/>
                <w:lang w:eastAsia="ja-JP"/>
              </w:rPr>
            </w:pPr>
            <w:del w:id="5913" w:author="ZTE_Wubin" w:date="2023-08-29T14:45:54Z">
              <w:r>
                <w:rPr>
                  <w:rFonts w:ascii="Arial" w:hAnsi="Arial"/>
                  <w:sz w:val="18"/>
                  <w:szCs w:val="18"/>
                  <w:lang w:eastAsia="ja-JP"/>
                </w:rPr>
                <w:delText>CA_n48A-n260G</w:delText>
              </w:r>
            </w:del>
          </w:p>
          <w:p>
            <w:pPr>
              <w:keepNext/>
              <w:keepLines/>
              <w:overflowPunct w:val="0"/>
              <w:autoSpaceDE w:val="0"/>
              <w:autoSpaceDN w:val="0"/>
              <w:adjustRightInd w:val="0"/>
              <w:spacing w:after="0"/>
              <w:jc w:val="center"/>
              <w:rPr>
                <w:rFonts w:ascii="Arial" w:hAnsi="Arial" w:cs="Arial"/>
                <w:sz w:val="18"/>
                <w:szCs w:val="18"/>
                <w:lang w:eastAsia="ja-JP"/>
              </w:rPr>
            </w:pPr>
            <w:del w:id="5914" w:author="ZTE_Wubin" w:date="2023-08-29T14:45:54Z">
              <w:r>
                <w:rPr>
                  <w:rFonts w:ascii="Arial" w:hAnsi="Arial"/>
                  <w:sz w:val="18"/>
                  <w:szCs w:val="18"/>
                  <w:lang w:eastAsia="ja-JP"/>
                </w:rPr>
                <w:delText>CA_n48A-n260H</w:delText>
              </w:r>
            </w:del>
          </w:p>
        </w:tc>
        <w:tc>
          <w:tcPr>
            <w:tcW w:w="862" w:type="dxa"/>
            <w:tcBorders>
              <w:top w:val="single" w:color="auto" w:sz="4" w:space="0"/>
              <w:left w:val="single" w:color="auto" w:sz="4" w:space="0"/>
              <w:bottom w:val="single" w:color="auto" w:sz="4" w:space="0"/>
              <w:right w:val="single" w:color="auto" w:sz="4" w:space="0"/>
            </w:tcBorders>
            <w:tcPrChange w:id="5915"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16" w:author="ZTE_Wubin" w:date="2023-08-29T14:45:54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5917"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18" w:author="ZTE_Wubin" w:date="2023-08-29T14:45:54Z">
              <w:r>
                <w:rPr>
                  <w:rFonts w:ascii="Arial" w:hAnsi="Arial"/>
                  <w:sz w:val="18"/>
                  <w:lang w:val="en-US" w:eastAsia="zh-CN" w:bidi="ar"/>
                </w:rPr>
                <w:delText>5, 10, 15, 20, 40, 50, 60, 80, 90, 100</w:delText>
              </w:r>
            </w:del>
          </w:p>
        </w:tc>
        <w:tc>
          <w:tcPr>
            <w:tcW w:w="1723" w:type="dxa"/>
            <w:tcBorders>
              <w:top w:val="single" w:color="auto" w:sz="4" w:space="0"/>
              <w:left w:val="single" w:color="auto" w:sz="4" w:space="0"/>
              <w:bottom w:val="nil"/>
              <w:right w:val="single" w:color="auto" w:sz="4" w:space="0"/>
            </w:tcBorders>
            <w:tcPrChange w:id="5919"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5920" w:author="ZTE_Wubin" w:date="2023-08-29T14:45:54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2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5922"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5923"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592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25" w:author="ZTE_Wubin" w:date="2023-08-29T14:45:54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592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27" w:author="ZTE_Wubin" w:date="2023-08-29T14:45:54Z">
              <w:r>
                <w:rPr>
                  <w:rFonts w:ascii="Arial" w:hAnsi="Arial"/>
                  <w:sz w:val="18"/>
                  <w:lang w:val="en-US" w:eastAsia="zh-CN" w:bidi="ar"/>
                </w:rPr>
                <w:delText>CA_n260H</w:delText>
              </w:r>
            </w:del>
          </w:p>
        </w:tc>
        <w:tc>
          <w:tcPr>
            <w:tcW w:w="1723" w:type="dxa"/>
            <w:tcBorders>
              <w:top w:val="nil"/>
              <w:left w:val="single" w:color="auto" w:sz="4" w:space="0"/>
              <w:bottom w:val="single" w:color="auto" w:sz="4" w:space="0"/>
              <w:right w:val="single" w:color="auto" w:sz="4" w:space="0"/>
            </w:tcBorders>
            <w:tcPrChange w:id="5928"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2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5930"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5931" w:author="ZTE_Wubin" w:date="2023-08-29T14:45:54Z">
              <w:r>
                <w:rPr>
                  <w:rFonts w:ascii="Arial" w:hAnsi="Arial"/>
                  <w:sz w:val="18"/>
                  <w:szCs w:val="18"/>
                  <w:lang w:eastAsia="ja-JP"/>
                </w:rPr>
                <w:delText>CA_n48A-n260I</w:delText>
              </w:r>
            </w:del>
          </w:p>
        </w:tc>
        <w:tc>
          <w:tcPr>
            <w:tcW w:w="1978" w:type="dxa"/>
            <w:tcBorders>
              <w:top w:val="single" w:color="auto" w:sz="4" w:space="0"/>
              <w:left w:val="single" w:color="auto" w:sz="4" w:space="0"/>
              <w:bottom w:val="nil"/>
              <w:right w:val="single" w:color="auto" w:sz="4" w:space="0"/>
            </w:tcBorders>
            <w:tcPrChange w:id="5932"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5933" w:author="ZTE_Wubin" w:date="2023-08-29T14:45:54Z"/>
                <w:rFonts w:ascii="Arial" w:hAnsi="Arial"/>
                <w:sz w:val="18"/>
                <w:szCs w:val="18"/>
                <w:lang w:eastAsia="ja-JP"/>
              </w:rPr>
            </w:pPr>
            <w:del w:id="5934" w:author="ZTE_Wubin" w:date="2023-08-29T14:45:54Z">
              <w:r>
                <w:rPr>
                  <w:rFonts w:ascii="Arial" w:hAnsi="Arial"/>
                  <w:sz w:val="18"/>
                  <w:szCs w:val="18"/>
                  <w:lang w:eastAsia="ja-JP"/>
                </w:rPr>
                <w:delText>CA_n48A-n260A</w:delText>
              </w:r>
            </w:del>
          </w:p>
          <w:p>
            <w:pPr>
              <w:keepNext/>
              <w:keepLines/>
              <w:overflowPunct w:val="0"/>
              <w:autoSpaceDE w:val="0"/>
              <w:autoSpaceDN w:val="0"/>
              <w:adjustRightInd w:val="0"/>
              <w:spacing w:after="0"/>
              <w:jc w:val="center"/>
              <w:rPr>
                <w:del w:id="5935" w:author="ZTE_Wubin" w:date="2023-08-29T14:45:54Z"/>
                <w:rFonts w:ascii="Arial" w:hAnsi="Arial"/>
                <w:sz w:val="18"/>
                <w:szCs w:val="18"/>
                <w:lang w:eastAsia="ja-JP"/>
              </w:rPr>
            </w:pPr>
            <w:del w:id="5936" w:author="ZTE_Wubin" w:date="2023-08-29T14:45:54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937" w:author="ZTE_Wubin" w:date="2023-08-29T14:45:54Z"/>
                <w:rFonts w:ascii="Arial" w:hAnsi="Arial"/>
                <w:sz w:val="18"/>
                <w:szCs w:val="18"/>
                <w:lang w:eastAsia="ja-JP"/>
              </w:rPr>
            </w:pPr>
            <w:del w:id="5938" w:author="ZTE_Wubin" w:date="2023-08-29T14:45:54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939" w:author="ZTE_Wubin" w:date="2023-08-29T14:45:54Z">
              <w:r>
                <w:rPr>
                  <w:rFonts w:ascii="Arial" w:hAnsi="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tcPrChange w:id="5940"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41" w:author="ZTE_Wubin" w:date="2023-08-29T14:45:54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594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43" w:author="ZTE_Wubin" w:date="2023-08-29T14:45:54Z">
              <w:r>
                <w:rPr>
                  <w:rFonts w:ascii="Arial" w:hAnsi="Arial"/>
                  <w:sz w:val="18"/>
                  <w:lang w:val="en-US" w:eastAsia="zh-CN" w:bidi="ar"/>
                </w:rPr>
                <w:delText>5, 10, 15, 20, 40, 50, 60, 80, 90, 100</w:delText>
              </w:r>
            </w:del>
          </w:p>
        </w:tc>
        <w:tc>
          <w:tcPr>
            <w:tcW w:w="1723" w:type="dxa"/>
            <w:tcBorders>
              <w:top w:val="single" w:color="auto" w:sz="4" w:space="0"/>
              <w:left w:val="single" w:color="auto" w:sz="4" w:space="0"/>
              <w:bottom w:val="nil"/>
              <w:right w:val="single" w:color="auto" w:sz="4" w:space="0"/>
            </w:tcBorders>
            <w:tcPrChange w:id="5944"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5945" w:author="ZTE_Wubin" w:date="2023-08-29T14:45:54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4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5947"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5948"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5949"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50" w:author="ZTE_Wubin" w:date="2023-08-29T14:45:54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595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52" w:author="ZTE_Wubin" w:date="2023-08-29T14:45:54Z">
              <w:r>
                <w:rPr>
                  <w:rFonts w:ascii="Arial" w:hAnsi="Arial"/>
                  <w:sz w:val="18"/>
                  <w:lang w:val="en-US" w:eastAsia="zh-CN" w:bidi="ar"/>
                </w:rPr>
                <w:delText>CA_n260I</w:delText>
              </w:r>
            </w:del>
          </w:p>
        </w:tc>
        <w:tc>
          <w:tcPr>
            <w:tcW w:w="1723" w:type="dxa"/>
            <w:tcBorders>
              <w:top w:val="nil"/>
              <w:left w:val="single" w:color="auto" w:sz="4" w:space="0"/>
              <w:bottom w:val="single" w:color="auto" w:sz="4" w:space="0"/>
              <w:right w:val="single" w:color="auto" w:sz="4" w:space="0"/>
            </w:tcBorders>
            <w:tcPrChange w:id="5953"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5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5955"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5956" w:author="ZTE_Wubin" w:date="2023-08-29T14:45:55Z">
              <w:r>
                <w:rPr>
                  <w:rFonts w:ascii="Arial" w:hAnsi="Arial"/>
                  <w:sz w:val="18"/>
                  <w:szCs w:val="18"/>
                  <w:lang w:eastAsia="ja-JP"/>
                </w:rPr>
                <w:delText>CA_n48A-n260J</w:delText>
              </w:r>
            </w:del>
          </w:p>
        </w:tc>
        <w:tc>
          <w:tcPr>
            <w:tcW w:w="1978" w:type="dxa"/>
            <w:tcBorders>
              <w:top w:val="single" w:color="auto" w:sz="4" w:space="0"/>
              <w:left w:val="single" w:color="auto" w:sz="4" w:space="0"/>
              <w:bottom w:val="nil"/>
              <w:right w:val="single" w:color="auto" w:sz="4" w:space="0"/>
            </w:tcBorders>
            <w:tcPrChange w:id="5957"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5958" w:author="ZTE_Wubin" w:date="2023-08-29T14:45:55Z"/>
                <w:rFonts w:ascii="Arial" w:hAnsi="Arial"/>
                <w:sz w:val="18"/>
                <w:szCs w:val="18"/>
                <w:lang w:eastAsia="ja-JP"/>
              </w:rPr>
            </w:pPr>
            <w:del w:id="5959" w:author="ZTE_Wubin" w:date="2023-08-29T14:45:55Z">
              <w:r>
                <w:rPr>
                  <w:rFonts w:ascii="Arial" w:hAnsi="Arial"/>
                  <w:sz w:val="18"/>
                  <w:szCs w:val="18"/>
                  <w:lang w:eastAsia="ja-JP"/>
                </w:rPr>
                <w:delText>CA_n48A-n260A</w:delText>
              </w:r>
            </w:del>
          </w:p>
          <w:p>
            <w:pPr>
              <w:keepNext/>
              <w:keepLines/>
              <w:overflowPunct w:val="0"/>
              <w:autoSpaceDE w:val="0"/>
              <w:autoSpaceDN w:val="0"/>
              <w:adjustRightInd w:val="0"/>
              <w:spacing w:after="0"/>
              <w:jc w:val="center"/>
              <w:rPr>
                <w:del w:id="5960" w:author="ZTE_Wubin" w:date="2023-08-29T14:45:55Z"/>
                <w:rFonts w:ascii="Arial" w:hAnsi="Arial"/>
                <w:sz w:val="18"/>
                <w:szCs w:val="18"/>
                <w:lang w:eastAsia="ja-JP"/>
              </w:rPr>
            </w:pPr>
            <w:del w:id="5961" w:author="ZTE_Wubin" w:date="2023-08-29T14:45:55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962" w:author="ZTE_Wubin" w:date="2023-08-29T14:45:55Z"/>
                <w:rFonts w:ascii="Arial" w:hAnsi="Arial"/>
                <w:sz w:val="18"/>
                <w:szCs w:val="18"/>
                <w:lang w:eastAsia="ja-JP"/>
              </w:rPr>
            </w:pPr>
            <w:del w:id="5963" w:author="ZTE_Wubin" w:date="2023-08-29T14:45:55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964" w:author="ZTE_Wubin" w:date="2023-08-29T14:45:55Z">
              <w:r>
                <w:rPr>
                  <w:rFonts w:ascii="Arial" w:hAnsi="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tcPrChange w:id="5965"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66"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5967"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68" w:author="ZTE_Wubin" w:date="2023-08-29T14:45:55Z">
              <w:r>
                <w:rPr>
                  <w:rFonts w:ascii="Arial" w:hAnsi="Arial"/>
                  <w:sz w:val="18"/>
                  <w:lang w:val="en-US" w:eastAsia="zh-CN" w:bidi="ar"/>
                </w:rPr>
                <w:delText>5, 10, 15, 20, 40, 50, 60, 80, 90, 100</w:delText>
              </w:r>
            </w:del>
          </w:p>
        </w:tc>
        <w:tc>
          <w:tcPr>
            <w:tcW w:w="1723" w:type="dxa"/>
            <w:tcBorders>
              <w:top w:val="single" w:color="auto" w:sz="4" w:space="0"/>
              <w:left w:val="single" w:color="auto" w:sz="4" w:space="0"/>
              <w:bottom w:val="nil"/>
              <w:right w:val="single" w:color="auto" w:sz="4" w:space="0"/>
            </w:tcBorders>
            <w:tcPrChange w:id="5969"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5970" w:author="ZTE_Wubin" w:date="2023-08-29T14:45:55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7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5972"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5973"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597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75"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597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77" w:author="ZTE_Wubin" w:date="2023-08-29T14:45:55Z">
              <w:r>
                <w:rPr>
                  <w:rFonts w:ascii="Arial" w:hAnsi="Arial"/>
                  <w:sz w:val="18"/>
                  <w:lang w:val="en-US" w:eastAsia="zh-CN" w:bidi="ar"/>
                </w:rPr>
                <w:delText>CA_n260J</w:delText>
              </w:r>
            </w:del>
          </w:p>
        </w:tc>
        <w:tc>
          <w:tcPr>
            <w:tcW w:w="1723" w:type="dxa"/>
            <w:tcBorders>
              <w:top w:val="nil"/>
              <w:left w:val="single" w:color="auto" w:sz="4" w:space="0"/>
              <w:bottom w:val="single" w:color="auto" w:sz="4" w:space="0"/>
              <w:right w:val="single" w:color="auto" w:sz="4" w:space="0"/>
            </w:tcBorders>
            <w:tcPrChange w:id="5978"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7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5980"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5981" w:author="ZTE_Wubin" w:date="2023-08-29T14:45:55Z">
              <w:r>
                <w:rPr>
                  <w:rFonts w:ascii="Arial" w:hAnsi="Arial"/>
                  <w:sz w:val="18"/>
                  <w:szCs w:val="18"/>
                  <w:lang w:eastAsia="ja-JP"/>
                </w:rPr>
                <w:delText>CA_n48A-n260K</w:delText>
              </w:r>
            </w:del>
          </w:p>
        </w:tc>
        <w:tc>
          <w:tcPr>
            <w:tcW w:w="1978" w:type="dxa"/>
            <w:tcBorders>
              <w:top w:val="single" w:color="auto" w:sz="4" w:space="0"/>
              <w:left w:val="single" w:color="auto" w:sz="4" w:space="0"/>
              <w:bottom w:val="nil"/>
              <w:right w:val="single" w:color="auto" w:sz="4" w:space="0"/>
            </w:tcBorders>
            <w:tcPrChange w:id="5982"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5983" w:author="ZTE_Wubin" w:date="2023-08-29T14:45:55Z"/>
                <w:rFonts w:ascii="Arial" w:hAnsi="Arial"/>
                <w:sz w:val="18"/>
                <w:szCs w:val="18"/>
                <w:lang w:eastAsia="ja-JP"/>
              </w:rPr>
            </w:pPr>
            <w:del w:id="5984" w:author="ZTE_Wubin" w:date="2023-08-29T14:45:55Z">
              <w:r>
                <w:rPr>
                  <w:rFonts w:ascii="Arial" w:hAnsi="Arial"/>
                  <w:sz w:val="18"/>
                  <w:szCs w:val="18"/>
                  <w:lang w:eastAsia="ja-JP"/>
                </w:rPr>
                <w:delText>CA_n48A-n260A</w:delText>
              </w:r>
            </w:del>
          </w:p>
          <w:p>
            <w:pPr>
              <w:keepNext/>
              <w:keepLines/>
              <w:overflowPunct w:val="0"/>
              <w:autoSpaceDE w:val="0"/>
              <w:autoSpaceDN w:val="0"/>
              <w:adjustRightInd w:val="0"/>
              <w:spacing w:after="0"/>
              <w:jc w:val="center"/>
              <w:rPr>
                <w:del w:id="5985" w:author="ZTE_Wubin" w:date="2023-08-29T14:45:55Z"/>
                <w:rFonts w:ascii="Arial" w:hAnsi="Arial"/>
                <w:sz w:val="18"/>
                <w:szCs w:val="18"/>
                <w:lang w:eastAsia="ja-JP"/>
              </w:rPr>
            </w:pPr>
            <w:del w:id="5986" w:author="ZTE_Wubin" w:date="2023-08-29T14:45:55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987" w:author="ZTE_Wubin" w:date="2023-08-29T14:45:55Z"/>
                <w:rFonts w:ascii="Arial" w:hAnsi="Arial"/>
                <w:sz w:val="18"/>
                <w:szCs w:val="18"/>
                <w:lang w:eastAsia="ja-JP"/>
              </w:rPr>
            </w:pPr>
            <w:del w:id="5988" w:author="ZTE_Wubin" w:date="2023-08-29T14:45:55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989" w:author="ZTE_Wubin" w:date="2023-08-29T14:45:55Z">
              <w:r>
                <w:rPr>
                  <w:rFonts w:ascii="Arial" w:hAnsi="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tcPrChange w:id="5990"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5991"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599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5993" w:author="ZTE_Wubin" w:date="2023-08-29T14:45:55Z">
              <w:r>
                <w:rPr>
                  <w:rFonts w:ascii="Arial" w:hAnsi="Arial"/>
                  <w:sz w:val="18"/>
                  <w:lang w:val="en-US" w:eastAsia="zh-CN" w:bidi="ar"/>
                </w:rPr>
                <w:delText>5, 10, 15, 20, 40, 50, 60, 80, 90, 100</w:delText>
              </w:r>
            </w:del>
          </w:p>
        </w:tc>
        <w:tc>
          <w:tcPr>
            <w:tcW w:w="1723" w:type="dxa"/>
            <w:tcBorders>
              <w:top w:val="single" w:color="auto" w:sz="4" w:space="0"/>
              <w:left w:val="single" w:color="auto" w:sz="4" w:space="0"/>
              <w:bottom w:val="nil"/>
              <w:right w:val="single" w:color="auto" w:sz="4" w:space="0"/>
            </w:tcBorders>
            <w:tcPrChange w:id="5994"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5995" w:author="ZTE_Wubin" w:date="2023-08-29T14:45:55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99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5997"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5998"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5999"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6000"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00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002" w:author="ZTE_Wubin" w:date="2023-08-29T14:45:55Z">
              <w:r>
                <w:rPr>
                  <w:rFonts w:ascii="Arial" w:hAnsi="Arial"/>
                  <w:sz w:val="18"/>
                  <w:lang w:val="en-US" w:eastAsia="zh-CN" w:bidi="ar"/>
                </w:rPr>
                <w:delText>CA_n260K</w:delText>
              </w:r>
            </w:del>
          </w:p>
        </w:tc>
        <w:tc>
          <w:tcPr>
            <w:tcW w:w="1723" w:type="dxa"/>
            <w:tcBorders>
              <w:top w:val="nil"/>
              <w:left w:val="single" w:color="auto" w:sz="4" w:space="0"/>
              <w:bottom w:val="single" w:color="auto" w:sz="4" w:space="0"/>
              <w:right w:val="single" w:color="auto" w:sz="4" w:space="0"/>
            </w:tcBorders>
            <w:tcPrChange w:id="6003"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0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6005"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006" w:author="ZTE_Wubin" w:date="2023-08-29T14:45:55Z">
              <w:r>
                <w:rPr>
                  <w:rFonts w:ascii="Arial" w:hAnsi="Arial"/>
                  <w:sz w:val="18"/>
                  <w:szCs w:val="18"/>
                  <w:lang w:eastAsia="ja-JP"/>
                </w:rPr>
                <w:delText>CA_n48A-n260L</w:delText>
              </w:r>
            </w:del>
          </w:p>
        </w:tc>
        <w:tc>
          <w:tcPr>
            <w:tcW w:w="1978" w:type="dxa"/>
            <w:tcBorders>
              <w:top w:val="single" w:color="auto" w:sz="4" w:space="0"/>
              <w:left w:val="single" w:color="auto" w:sz="4" w:space="0"/>
              <w:bottom w:val="nil"/>
              <w:right w:val="single" w:color="auto" w:sz="4" w:space="0"/>
            </w:tcBorders>
            <w:tcPrChange w:id="6007"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008" w:author="ZTE_Wubin" w:date="2023-08-29T14:45:55Z"/>
                <w:rFonts w:ascii="Arial" w:hAnsi="Arial"/>
                <w:sz w:val="18"/>
                <w:szCs w:val="18"/>
                <w:lang w:eastAsia="ja-JP"/>
              </w:rPr>
            </w:pPr>
            <w:del w:id="6009" w:author="ZTE_Wubin" w:date="2023-08-29T14:45:55Z">
              <w:r>
                <w:rPr>
                  <w:rFonts w:ascii="Arial" w:hAnsi="Arial"/>
                  <w:sz w:val="18"/>
                  <w:szCs w:val="18"/>
                  <w:lang w:eastAsia="ja-JP"/>
                </w:rPr>
                <w:delText>CA_n48A-n260A</w:delText>
              </w:r>
            </w:del>
          </w:p>
          <w:p>
            <w:pPr>
              <w:keepNext/>
              <w:keepLines/>
              <w:overflowPunct w:val="0"/>
              <w:autoSpaceDE w:val="0"/>
              <w:autoSpaceDN w:val="0"/>
              <w:adjustRightInd w:val="0"/>
              <w:spacing w:after="0"/>
              <w:jc w:val="center"/>
              <w:rPr>
                <w:del w:id="6010" w:author="ZTE_Wubin" w:date="2023-08-29T14:45:55Z"/>
                <w:rFonts w:ascii="Arial" w:hAnsi="Arial"/>
                <w:sz w:val="18"/>
                <w:szCs w:val="18"/>
                <w:lang w:eastAsia="ja-JP"/>
              </w:rPr>
            </w:pPr>
            <w:del w:id="6011" w:author="ZTE_Wubin" w:date="2023-08-29T14:45:55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6012" w:author="ZTE_Wubin" w:date="2023-08-29T14:45:55Z"/>
                <w:rFonts w:ascii="Arial" w:hAnsi="Arial"/>
                <w:sz w:val="18"/>
                <w:szCs w:val="18"/>
                <w:lang w:eastAsia="ja-JP"/>
              </w:rPr>
            </w:pPr>
            <w:del w:id="6013" w:author="ZTE_Wubin" w:date="2023-08-29T14:45:55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014" w:author="ZTE_Wubin" w:date="2023-08-29T14:45:55Z">
              <w:r>
                <w:rPr>
                  <w:rFonts w:ascii="Arial" w:hAnsi="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tcPrChange w:id="6015"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6016"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017"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018" w:author="ZTE_Wubin" w:date="2023-08-29T14:45:55Z">
              <w:r>
                <w:rPr>
                  <w:rFonts w:ascii="Arial" w:hAnsi="Arial"/>
                  <w:sz w:val="18"/>
                  <w:lang w:val="en-US" w:eastAsia="zh-CN" w:bidi="ar"/>
                </w:rPr>
                <w:delText>5, 10, 15, 20, 40, 50, 60, 80, 90, 100</w:delText>
              </w:r>
            </w:del>
          </w:p>
        </w:tc>
        <w:tc>
          <w:tcPr>
            <w:tcW w:w="1723" w:type="dxa"/>
            <w:tcBorders>
              <w:top w:val="single" w:color="auto" w:sz="4" w:space="0"/>
              <w:left w:val="single" w:color="auto" w:sz="4" w:space="0"/>
              <w:bottom w:val="nil"/>
              <w:right w:val="single" w:color="auto" w:sz="4" w:space="0"/>
            </w:tcBorders>
            <w:tcPrChange w:id="6019"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6020" w:author="ZTE_Wubin" w:date="2023-08-29T14:45:55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21"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022"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023"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02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6025"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02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027" w:author="ZTE_Wubin" w:date="2023-08-29T14:45:55Z">
              <w:r>
                <w:rPr>
                  <w:rFonts w:ascii="Arial" w:hAnsi="Arial"/>
                  <w:sz w:val="18"/>
                  <w:lang w:val="en-US" w:eastAsia="zh-CN" w:bidi="ar"/>
                </w:rPr>
                <w:delText>CA_n260L</w:delText>
              </w:r>
            </w:del>
          </w:p>
        </w:tc>
        <w:tc>
          <w:tcPr>
            <w:tcW w:w="1723" w:type="dxa"/>
            <w:tcBorders>
              <w:top w:val="nil"/>
              <w:left w:val="single" w:color="auto" w:sz="4" w:space="0"/>
              <w:bottom w:val="single" w:color="auto" w:sz="4" w:space="0"/>
              <w:right w:val="single" w:color="auto" w:sz="4" w:space="0"/>
            </w:tcBorders>
            <w:tcPrChange w:id="6028"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29"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tcPrChange w:id="6030" w:author="ZTE_Wubin" w:date="2023-08-29T11:08:24Z">
              <w:tcPr>
                <w:tcW w:w="1848"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031" w:author="ZTE_Wubin" w:date="2023-08-29T14:45:55Z">
              <w:r>
                <w:rPr>
                  <w:rFonts w:ascii="Arial" w:hAnsi="Arial"/>
                  <w:sz w:val="18"/>
                  <w:szCs w:val="18"/>
                  <w:lang w:eastAsia="ja-JP"/>
                </w:rPr>
                <w:delText>CA_n48A-n260M</w:delText>
              </w:r>
            </w:del>
          </w:p>
        </w:tc>
        <w:tc>
          <w:tcPr>
            <w:tcW w:w="1978" w:type="dxa"/>
            <w:tcBorders>
              <w:top w:val="single" w:color="auto" w:sz="4" w:space="0"/>
              <w:left w:val="single" w:color="auto" w:sz="4" w:space="0"/>
              <w:bottom w:val="nil"/>
              <w:right w:val="single" w:color="auto" w:sz="4" w:space="0"/>
            </w:tcBorders>
            <w:tcPrChange w:id="6032" w:author="ZTE_Wubin" w:date="2023-08-29T11:08:24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033" w:author="ZTE_Wubin" w:date="2023-08-29T14:45:55Z"/>
                <w:rFonts w:ascii="Arial" w:hAnsi="Arial"/>
                <w:sz w:val="18"/>
                <w:szCs w:val="18"/>
                <w:lang w:eastAsia="ja-JP"/>
              </w:rPr>
            </w:pPr>
            <w:del w:id="6034" w:author="ZTE_Wubin" w:date="2023-08-29T14:45:55Z">
              <w:r>
                <w:rPr>
                  <w:rFonts w:ascii="Arial" w:hAnsi="Arial"/>
                  <w:sz w:val="18"/>
                  <w:szCs w:val="18"/>
                  <w:lang w:eastAsia="ja-JP"/>
                </w:rPr>
                <w:delText>CA_n48A-n260A</w:delText>
              </w:r>
            </w:del>
          </w:p>
          <w:p>
            <w:pPr>
              <w:keepNext/>
              <w:keepLines/>
              <w:overflowPunct w:val="0"/>
              <w:autoSpaceDE w:val="0"/>
              <w:autoSpaceDN w:val="0"/>
              <w:adjustRightInd w:val="0"/>
              <w:spacing w:after="0"/>
              <w:jc w:val="center"/>
              <w:rPr>
                <w:del w:id="6035" w:author="ZTE_Wubin" w:date="2023-08-29T14:45:55Z"/>
                <w:rFonts w:ascii="Arial" w:hAnsi="Arial"/>
                <w:sz w:val="18"/>
                <w:szCs w:val="18"/>
                <w:lang w:eastAsia="ja-JP"/>
              </w:rPr>
            </w:pPr>
            <w:del w:id="6036" w:author="ZTE_Wubin" w:date="2023-08-29T14:45:55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6037" w:author="ZTE_Wubin" w:date="2023-08-29T14:45:55Z"/>
                <w:rFonts w:ascii="Arial" w:hAnsi="Arial"/>
                <w:sz w:val="18"/>
                <w:szCs w:val="18"/>
                <w:lang w:eastAsia="ja-JP"/>
              </w:rPr>
            </w:pPr>
            <w:del w:id="6038" w:author="ZTE_Wubin" w:date="2023-08-29T14:45:55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039" w:author="ZTE_Wubin" w:date="2023-08-29T14:45:55Z">
              <w:r>
                <w:rPr>
                  <w:rFonts w:ascii="Arial" w:hAnsi="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tcPrChange w:id="6040"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6041"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04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043" w:author="ZTE_Wubin" w:date="2023-08-29T14:45:55Z">
              <w:r>
                <w:rPr>
                  <w:rFonts w:ascii="Arial" w:hAnsi="Arial"/>
                  <w:sz w:val="18"/>
                  <w:lang w:val="en-US" w:eastAsia="zh-CN" w:bidi="ar"/>
                </w:rPr>
                <w:delText>5, 10, 15, 20, 40, 50, 60, 80, 90, 100</w:delText>
              </w:r>
            </w:del>
          </w:p>
        </w:tc>
        <w:tc>
          <w:tcPr>
            <w:tcW w:w="1723" w:type="dxa"/>
            <w:tcBorders>
              <w:top w:val="single" w:color="auto" w:sz="4" w:space="0"/>
              <w:left w:val="single" w:color="auto" w:sz="4" w:space="0"/>
              <w:bottom w:val="nil"/>
              <w:right w:val="single" w:color="auto" w:sz="4" w:space="0"/>
            </w:tcBorders>
            <w:tcPrChange w:id="6044"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045" w:author="ZTE_Wubin" w:date="2023-08-29T14:45:55Z">
              <w:r>
                <w:rPr>
                  <w:rFonts w:ascii="Arial" w:hAnsi="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4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047"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048"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049"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6050"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05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052" w:author="ZTE_Wubin" w:date="2023-08-29T14:45:55Z">
              <w:r>
                <w:rPr>
                  <w:rFonts w:ascii="Arial" w:hAnsi="Arial"/>
                  <w:sz w:val="18"/>
                  <w:lang w:val="en-US" w:eastAsia="zh-CN" w:bidi="ar"/>
                </w:rPr>
                <w:delText>CA_n260M</w:delText>
              </w:r>
            </w:del>
          </w:p>
        </w:tc>
        <w:tc>
          <w:tcPr>
            <w:tcW w:w="1723" w:type="dxa"/>
            <w:tcBorders>
              <w:top w:val="nil"/>
              <w:left w:val="single" w:color="auto" w:sz="4" w:space="0"/>
              <w:bottom w:val="single" w:color="auto" w:sz="4" w:space="0"/>
              <w:right w:val="single" w:color="auto" w:sz="4" w:space="0"/>
            </w:tcBorders>
            <w:tcPrChange w:id="6053"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5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055"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056" w:author="ZTE_Wubin" w:date="2023-08-29T14:45:55Z">
              <w:bookmarkStart w:id="46" w:name="OLE_LINK10"/>
              <w:r>
                <w:rPr>
                  <w:rFonts w:ascii="Arial" w:hAnsi="Arial" w:cs="Arial"/>
                  <w:sz w:val="18"/>
                  <w:szCs w:val="18"/>
                  <w:lang w:eastAsia="ja-JP"/>
                </w:rPr>
                <w:delText>CA_n48A-n260R</w:delText>
              </w:r>
              <w:bookmarkEnd w:id="46"/>
              <w:r>
                <w:rPr>
                  <w:rFonts w:ascii="Arial" w:hAnsi="Arial" w:cs="Arial"/>
                  <w:sz w:val="18"/>
                  <w:szCs w:val="18"/>
                  <w:lang w:eastAsia="ja-JP"/>
                </w:rPr>
                <w:delText>2</w:delText>
              </w:r>
            </w:del>
          </w:p>
        </w:tc>
        <w:tc>
          <w:tcPr>
            <w:tcW w:w="1978" w:type="dxa"/>
            <w:tcBorders>
              <w:top w:val="nil"/>
              <w:left w:val="single" w:color="auto" w:sz="4" w:space="0"/>
              <w:bottom w:val="nil"/>
              <w:right w:val="single" w:color="auto" w:sz="4" w:space="0"/>
            </w:tcBorders>
            <w:tcPrChange w:id="6057"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058" w:author="ZTE_Wubin" w:date="2023-08-29T14:45:55Z"/>
                <w:rFonts w:ascii="Arial" w:hAnsi="Arial" w:cs="Arial"/>
                <w:sz w:val="18"/>
                <w:szCs w:val="18"/>
                <w:lang w:eastAsia="ja-JP"/>
              </w:rPr>
            </w:pPr>
            <w:del w:id="6059"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rFonts w:ascii="Arial" w:hAnsi="Arial" w:cs="Arial"/>
                <w:sz w:val="18"/>
                <w:szCs w:val="18"/>
                <w:lang w:eastAsia="ja-JP"/>
              </w:rPr>
            </w:pPr>
            <w:del w:id="6060" w:author="ZTE_Wubin" w:date="2023-08-29T14:45:55Z">
              <w:r>
                <w:rPr>
                  <w:rFonts w:ascii="Arial" w:hAnsi="Arial" w:cs="Arial"/>
                  <w:sz w:val="18"/>
                  <w:szCs w:val="18"/>
                  <w:lang w:eastAsia="ja-JP"/>
                </w:rPr>
                <w:delText>CA_n48A-n260R2</w:delText>
              </w:r>
            </w:del>
          </w:p>
        </w:tc>
        <w:tc>
          <w:tcPr>
            <w:tcW w:w="862" w:type="dxa"/>
            <w:tcBorders>
              <w:top w:val="single" w:color="auto" w:sz="4" w:space="0"/>
              <w:left w:val="single" w:color="auto" w:sz="4" w:space="0"/>
              <w:bottom w:val="single" w:color="auto" w:sz="4" w:space="0"/>
              <w:right w:val="single" w:color="auto" w:sz="4" w:space="0"/>
            </w:tcBorders>
            <w:tcPrChange w:id="6061"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062"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063"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064"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065"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066"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068"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069"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070"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071"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07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073" w:author="ZTE_Wubin" w:date="2023-08-29T14:45:55Z">
              <w:r>
                <w:rPr>
                  <w:rFonts w:ascii="Arial" w:hAnsi="Arial"/>
                  <w:sz w:val="18"/>
                  <w:lang w:val="en-US" w:eastAsia="zh-CN" w:bidi="ar"/>
                </w:rPr>
                <w:delText>CA_n260R2</w:delText>
              </w:r>
            </w:del>
          </w:p>
        </w:tc>
        <w:tc>
          <w:tcPr>
            <w:tcW w:w="1723" w:type="dxa"/>
            <w:tcBorders>
              <w:top w:val="nil"/>
              <w:left w:val="single" w:color="auto" w:sz="4" w:space="0"/>
              <w:bottom w:val="single" w:color="auto" w:sz="4" w:space="0"/>
              <w:right w:val="single" w:color="auto" w:sz="4" w:space="0"/>
            </w:tcBorders>
            <w:tcPrChange w:id="6074"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7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076"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077" w:author="ZTE_Wubin" w:date="2023-08-29T14:45:55Z">
              <w:r>
                <w:rPr>
                  <w:rFonts w:ascii="Arial" w:hAnsi="Arial" w:cs="Arial"/>
                  <w:sz w:val="18"/>
                  <w:szCs w:val="18"/>
                  <w:lang w:eastAsia="ja-JP"/>
                </w:rPr>
                <w:delText>CA_n48A-n260R3</w:delText>
              </w:r>
            </w:del>
          </w:p>
        </w:tc>
        <w:tc>
          <w:tcPr>
            <w:tcW w:w="1978" w:type="dxa"/>
            <w:tcBorders>
              <w:top w:val="nil"/>
              <w:left w:val="single" w:color="auto" w:sz="4" w:space="0"/>
              <w:bottom w:val="nil"/>
              <w:right w:val="single" w:color="auto" w:sz="4" w:space="0"/>
            </w:tcBorders>
            <w:tcPrChange w:id="6078"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079" w:author="ZTE_Wubin" w:date="2023-08-29T14:45:55Z"/>
                <w:rFonts w:ascii="Arial" w:hAnsi="Arial" w:cs="Arial"/>
                <w:sz w:val="18"/>
                <w:szCs w:val="18"/>
                <w:lang w:eastAsia="ja-JP"/>
              </w:rPr>
            </w:pPr>
            <w:del w:id="6080"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081" w:author="ZTE_Wubin" w:date="2023-08-29T14:45:55Z"/>
                <w:rFonts w:ascii="Arial" w:hAnsi="Arial" w:cs="Arial"/>
                <w:sz w:val="18"/>
                <w:szCs w:val="18"/>
                <w:lang w:eastAsia="ja-JP"/>
              </w:rPr>
            </w:pPr>
            <w:del w:id="6082"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rFonts w:ascii="Arial" w:hAnsi="Arial" w:cs="Arial"/>
                <w:sz w:val="18"/>
                <w:szCs w:val="18"/>
                <w:lang w:eastAsia="ja-JP"/>
              </w:rPr>
            </w:pPr>
            <w:del w:id="6083" w:author="ZTE_Wubin" w:date="2023-08-29T14:45:55Z">
              <w:r>
                <w:rPr>
                  <w:rFonts w:ascii="Arial" w:hAnsi="Arial" w:cs="Arial"/>
                  <w:sz w:val="18"/>
                  <w:szCs w:val="18"/>
                  <w:lang w:eastAsia="ja-JP"/>
                </w:rPr>
                <w:delText>CA_n48A-n260R3</w:delText>
              </w:r>
            </w:del>
          </w:p>
        </w:tc>
        <w:tc>
          <w:tcPr>
            <w:tcW w:w="862" w:type="dxa"/>
            <w:tcBorders>
              <w:top w:val="single" w:color="auto" w:sz="4" w:space="0"/>
              <w:left w:val="single" w:color="auto" w:sz="4" w:space="0"/>
              <w:bottom w:val="single" w:color="auto" w:sz="4" w:space="0"/>
              <w:right w:val="single" w:color="auto" w:sz="4" w:space="0"/>
            </w:tcBorders>
            <w:tcPrChange w:id="608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085"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08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087"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08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089"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9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091"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092"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093"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094"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09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096" w:author="ZTE_Wubin" w:date="2023-08-29T14:45:55Z">
              <w:r>
                <w:rPr>
                  <w:rFonts w:ascii="Arial" w:hAnsi="Arial"/>
                  <w:sz w:val="18"/>
                  <w:lang w:val="en-US" w:eastAsia="zh-CN" w:bidi="ar"/>
                </w:rPr>
                <w:delText>CA_n260R3</w:delText>
              </w:r>
            </w:del>
          </w:p>
        </w:tc>
        <w:tc>
          <w:tcPr>
            <w:tcW w:w="1723" w:type="dxa"/>
            <w:tcBorders>
              <w:top w:val="nil"/>
              <w:left w:val="single" w:color="auto" w:sz="4" w:space="0"/>
              <w:bottom w:val="single" w:color="auto" w:sz="4" w:space="0"/>
              <w:right w:val="single" w:color="auto" w:sz="4" w:space="0"/>
            </w:tcBorders>
            <w:tcPrChange w:id="6097"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09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099"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100" w:author="ZTE_Wubin" w:date="2023-08-29T14:45:55Z">
              <w:r>
                <w:rPr>
                  <w:rFonts w:ascii="Arial" w:hAnsi="Arial" w:cs="Arial"/>
                  <w:sz w:val="18"/>
                  <w:szCs w:val="18"/>
                  <w:lang w:eastAsia="ja-JP"/>
                </w:rPr>
                <w:delText>CA_n48A-n260R4</w:delText>
              </w:r>
            </w:del>
          </w:p>
        </w:tc>
        <w:tc>
          <w:tcPr>
            <w:tcW w:w="1978" w:type="dxa"/>
            <w:tcBorders>
              <w:top w:val="nil"/>
              <w:left w:val="single" w:color="auto" w:sz="4" w:space="0"/>
              <w:bottom w:val="nil"/>
              <w:right w:val="single" w:color="auto" w:sz="4" w:space="0"/>
            </w:tcBorders>
            <w:tcPrChange w:id="6101"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102" w:author="ZTE_Wubin" w:date="2023-08-29T14:45:55Z"/>
                <w:rFonts w:ascii="Arial" w:hAnsi="Arial" w:cs="Arial"/>
                <w:sz w:val="18"/>
                <w:szCs w:val="18"/>
                <w:lang w:eastAsia="ja-JP"/>
              </w:rPr>
            </w:pPr>
            <w:del w:id="6103"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104" w:author="ZTE_Wubin" w:date="2023-08-29T14:45:55Z"/>
                <w:rFonts w:ascii="Arial" w:hAnsi="Arial" w:cs="Arial"/>
                <w:sz w:val="18"/>
                <w:szCs w:val="18"/>
                <w:lang w:eastAsia="ja-JP"/>
              </w:rPr>
            </w:pPr>
            <w:del w:id="6105"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6106" w:author="ZTE_Wubin" w:date="2023-08-29T14:45:55Z"/>
                <w:rFonts w:ascii="Arial" w:hAnsi="Arial" w:cs="Arial"/>
                <w:sz w:val="18"/>
                <w:szCs w:val="18"/>
                <w:lang w:eastAsia="ja-JP"/>
              </w:rPr>
            </w:pPr>
            <w:del w:id="6107" w:author="ZTE_Wubin" w:date="2023-08-29T14:45:55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6108" w:author="ZTE_Wubin" w:date="2023-08-29T14:45:55Z">
              <w:r>
                <w:rPr>
                  <w:rFonts w:ascii="Arial" w:hAnsi="Arial" w:cs="Arial"/>
                  <w:sz w:val="18"/>
                  <w:szCs w:val="18"/>
                  <w:lang w:eastAsia="ja-JP"/>
                </w:rPr>
                <w:delText>CA_n48A-n260R4</w:delText>
              </w:r>
            </w:del>
          </w:p>
        </w:tc>
        <w:tc>
          <w:tcPr>
            <w:tcW w:w="862" w:type="dxa"/>
            <w:tcBorders>
              <w:top w:val="single" w:color="auto" w:sz="4" w:space="0"/>
              <w:left w:val="single" w:color="auto" w:sz="4" w:space="0"/>
              <w:bottom w:val="single" w:color="auto" w:sz="4" w:space="0"/>
              <w:right w:val="single" w:color="auto" w:sz="4" w:space="0"/>
            </w:tcBorders>
            <w:tcPrChange w:id="6109"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10"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11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12"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113"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114"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116"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117"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118"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19"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12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21" w:author="ZTE_Wubin" w:date="2023-08-29T14:45:55Z">
              <w:r>
                <w:rPr>
                  <w:rFonts w:ascii="Arial" w:hAnsi="Arial"/>
                  <w:sz w:val="18"/>
                  <w:lang w:val="en-US" w:eastAsia="zh-CN" w:bidi="ar"/>
                </w:rPr>
                <w:delText>CA_n260R4</w:delText>
              </w:r>
            </w:del>
          </w:p>
        </w:tc>
        <w:tc>
          <w:tcPr>
            <w:tcW w:w="1723" w:type="dxa"/>
            <w:tcBorders>
              <w:top w:val="nil"/>
              <w:left w:val="single" w:color="auto" w:sz="4" w:space="0"/>
              <w:bottom w:val="single" w:color="auto" w:sz="4" w:space="0"/>
              <w:right w:val="single" w:color="auto" w:sz="4" w:space="0"/>
            </w:tcBorders>
            <w:tcPrChange w:id="6122"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124"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125" w:author="ZTE_Wubin" w:date="2023-08-29T14:45:55Z">
              <w:r>
                <w:rPr>
                  <w:rFonts w:ascii="Arial" w:hAnsi="Arial" w:cs="Arial"/>
                  <w:sz w:val="18"/>
                  <w:szCs w:val="18"/>
                  <w:lang w:eastAsia="ja-JP"/>
                </w:rPr>
                <w:delText>CA_n48A-n260R5</w:delText>
              </w:r>
            </w:del>
          </w:p>
        </w:tc>
        <w:tc>
          <w:tcPr>
            <w:tcW w:w="1978" w:type="dxa"/>
            <w:tcBorders>
              <w:top w:val="nil"/>
              <w:left w:val="single" w:color="auto" w:sz="4" w:space="0"/>
              <w:bottom w:val="nil"/>
              <w:right w:val="single" w:color="auto" w:sz="4" w:space="0"/>
            </w:tcBorders>
            <w:tcPrChange w:id="6126"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127" w:author="ZTE_Wubin" w:date="2023-08-29T14:45:55Z"/>
                <w:rFonts w:ascii="Arial" w:hAnsi="Arial" w:cs="Arial"/>
                <w:sz w:val="18"/>
                <w:szCs w:val="18"/>
                <w:lang w:eastAsia="ja-JP"/>
              </w:rPr>
            </w:pPr>
            <w:del w:id="6128"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129" w:author="ZTE_Wubin" w:date="2023-08-29T14:45:55Z"/>
                <w:rFonts w:ascii="Arial" w:hAnsi="Arial" w:cs="Arial"/>
                <w:sz w:val="18"/>
                <w:szCs w:val="18"/>
                <w:lang w:eastAsia="ja-JP"/>
              </w:rPr>
            </w:pPr>
            <w:del w:id="6130"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6131" w:author="ZTE_Wubin" w:date="2023-08-29T14:45:55Z"/>
                <w:rFonts w:ascii="Arial" w:hAnsi="Arial" w:cs="Arial"/>
                <w:sz w:val="18"/>
                <w:szCs w:val="18"/>
                <w:lang w:eastAsia="ja-JP"/>
              </w:rPr>
            </w:pPr>
            <w:del w:id="6132" w:author="ZTE_Wubin" w:date="2023-08-29T14:45:55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6133" w:author="ZTE_Wubin" w:date="2023-08-29T14:45:55Z">
              <w:r>
                <w:rPr>
                  <w:rFonts w:ascii="Arial" w:hAnsi="Arial" w:cs="Arial"/>
                  <w:sz w:val="18"/>
                  <w:szCs w:val="18"/>
                  <w:lang w:eastAsia="ja-JP"/>
                </w:rPr>
                <w:delText>CA_n48A-n260R4</w:delText>
              </w:r>
            </w:del>
          </w:p>
        </w:tc>
        <w:tc>
          <w:tcPr>
            <w:tcW w:w="862" w:type="dxa"/>
            <w:tcBorders>
              <w:top w:val="single" w:color="auto" w:sz="4" w:space="0"/>
              <w:left w:val="single" w:color="auto" w:sz="4" w:space="0"/>
              <w:bottom w:val="single" w:color="auto" w:sz="4" w:space="0"/>
              <w:right w:val="single" w:color="auto" w:sz="4" w:space="0"/>
            </w:tcBorders>
            <w:tcPrChange w:id="613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35"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13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37"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13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139"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4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141"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142"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143"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44"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14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46" w:author="ZTE_Wubin" w:date="2023-08-29T14:45:55Z">
              <w:r>
                <w:rPr>
                  <w:rFonts w:ascii="Arial" w:hAnsi="Arial"/>
                  <w:sz w:val="18"/>
                  <w:lang w:val="en-US" w:eastAsia="zh-CN" w:bidi="ar"/>
                </w:rPr>
                <w:delText>CA_n260R5</w:delText>
              </w:r>
            </w:del>
          </w:p>
        </w:tc>
        <w:tc>
          <w:tcPr>
            <w:tcW w:w="1723" w:type="dxa"/>
            <w:tcBorders>
              <w:top w:val="nil"/>
              <w:left w:val="single" w:color="auto" w:sz="4" w:space="0"/>
              <w:bottom w:val="single" w:color="auto" w:sz="4" w:space="0"/>
              <w:right w:val="single" w:color="auto" w:sz="4" w:space="0"/>
            </w:tcBorders>
            <w:tcPrChange w:id="6147"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4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149"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150" w:author="ZTE_Wubin" w:date="2023-08-29T14:45:55Z">
              <w:r>
                <w:rPr>
                  <w:rFonts w:ascii="Arial" w:hAnsi="Arial" w:cs="Arial"/>
                  <w:sz w:val="18"/>
                  <w:szCs w:val="18"/>
                  <w:lang w:eastAsia="ja-JP"/>
                </w:rPr>
                <w:delText>CA_n48A-n260R6</w:delText>
              </w:r>
            </w:del>
          </w:p>
        </w:tc>
        <w:tc>
          <w:tcPr>
            <w:tcW w:w="1978" w:type="dxa"/>
            <w:tcBorders>
              <w:top w:val="nil"/>
              <w:left w:val="single" w:color="auto" w:sz="4" w:space="0"/>
              <w:bottom w:val="nil"/>
              <w:right w:val="single" w:color="auto" w:sz="4" w:space="0"/>
            </w:tcBorders>
            <w:tcPrChange w:id="6151"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152" w:author="ZTE_Wubin" w:date="2023-08-29T14:45:55Z"/>
                <w:rFonts w:ascii="Arial" w:hAnsi="Arial" w:cs="Arial"/>
                <w:sz w:val="18"/>
                <w:szCs w:val="18"/>
                <w:lang w:eastAsia="ja-JP"/>
              </w:rPr>
            </w:pPr>
            <w:del w:id="6153"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154" w:author="ZTE_Wubin" w:date="2023-08-29T14:45:55Z"/>
                <w:rFonts w:ascii="Arial" w:hAnsi="Arial" w:cs="Arial"/>
                <w:sz w:val="18"/>
                <w:szCs w:val="18"/>
                <w:lang w:eastAsia="ja-JP"/>
              </w:rPr>
            </w:pPr>
            <w:del w:id="6155"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6156" w:author="ZTE_Wubin" w:date="2023-08-29T14:45:55Z"/>
                <w:rFonts w:ascii="Arial" w:hAnsi="Arial" w:cs="Arial"/>
                <w:sz w:val="18"/>
                <w:szCs w:val="18"/>
                <w:lang w:eastAsia="ja-JP"/>
              </w:rPr>
            </w:pPr>
            <w:del w:id="6157" w:author="ZTE_Wubin" w:date="2023-08-29T14:45:55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6158" w:author="ZTE_Wubin" w:date="2023-08-29T14:45:55Z">
              <w:r>
                <w:rPr>
                  <w:rFonts w:ascii="Arial" w:hAnsi="Arial" w:cs="Arial"/>
                  <w:sz w:val="18"/>
                  <w:szCs w:val="18"/>
                  <w:lang w:eastAsia="ja-JP"/>
                </w:rPr>
                <w:delText>CA_n48A-n260R4</w:delText>
              </w:r>
            </w:del>
          </w:p>
        </w:tc>
        <w:tc>
          <w:tcPr>
            <w:tcW w:w="862" w:type="dxa"/>
            <w:tcBorders>
              <w:top w:val="single" w:color="auto" w:sz="4" w:space="0"/>
              <w:left w:val="single" w:color="auto" w:sz="4" w:space="0"/>
              <w:bottom w:val="single" w:color="auto" w:sz="4" w:space="0"/>
              <w:right w:val="single" w:color="auto" w:sz="4" w:space="0"/>
            </w:tcBorders>
            <w:tcPrChange w:id="6159"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60"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16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62"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163"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164"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6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166"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167"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168"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69"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17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71" w:author="ZTE_Wubin" w:date="2023-08-29T14:45:55Z">
              <w:r>
                <w:rPr>
                  <w:rFonts w:ascii="Arial" w:hAnsi="Arial"/>
                  <w:sz w:val="18"/>
                  <w:lang w:val="en-US" w:eastAsia="zh-CN" w:bidi="ar"/>
                </w:rPr>
                <w:delText>CA_n260R6</w:delText>
              </w:r>
            </w:del>
          </w:p>
        </w:tc>
        <w:tc>
          <w:tcPr>
            <w:tcW w:w="1723" w:type="dxa"/>
            <w:tcBorders>
              <w:top w:val="nil"/>
              <w:left w:val="single" w:color="auto" w:sz="4" w:space="0"/>
              <w:bottom w:val="single" w:color="auto" w:sz="4" w:space="0"/>
              <w:right w:val="single" w:color="auto" w:sz="4" w:space="0"/>
            </w:tcBorders>
            <w:tcPrChange w:id="6172"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7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174"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175" w:author="ZTE_Wubin" w:date="2023-08-29T14:45:55Z">
              <w:r>
                <w:rPr>
                  <w:rFonts w:ascii="Arial" w:hAnsi="Arial" w:cs="Arial"/>
                  <w:sz w:val="18"/>
                  <w:szCs w:val="18"/>
                  <w:lang w:eastAsia="ja-JP"/>
                </w:rPr>
                <w:delText>CA_n48A-n260R7</w:delText>
              </w:r>
            </w:del>
          </w:p>
        </w:tc>
        <w:tc>
          <w:tcPr>
            <w:tcW w:w="1978" w:type="dxa"/>
            <w:tcBorders>
              <w:top w:val="nil"/>
              <w:left w:val="single" w:color="auto" w:sz="4" w:space="0"/>
              <w:bottom w:val="nil"/>
              <w:right w:val="single" w:color="auto" w:sz="4" w:space="0"/>
            </w:tcBorders>
            <w:tcPrChange w:id="6176"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177" w:author="ZTE_Wubin" w:date="2023-08-29T14:45:55Z"/>
                <w:rFonts w:ascii="Arial" w:hAnsi="Arial" w:cs="Arial"/>
                <w:sz w:val="18"/>
                <w:szCs w:val="18"/>
                <w:lang w:eastAsia="ja-JP"/>
              </w:rPr>
            </w:pPr>
            <w:del w:id="6178"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179" w:author="ZTE_Wubin" w:date="2023-08-29T14:45:55Z"/>
                <w:rFonts w:ascii="Arial" w:hAnsi="Arial" w:cs="Arial"/>
                <w:sz w:val="18"/>
                <w:szCs w:val="18"/>
                <w:lang w:eastAsia="ja-JP"/>
              </w:rPr>
            </w:pPr>
            <w:del w:id="6180"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6181" w:author="ZTE_Wubin" w:date="2023-08-29T14:45:55Z"/>
                <w:rFonts w:ascii="Arial" w:hAnsi="Arial" w:cs="Arial"/>
                <w:sz w:val="18"/>
                <w:szCs w:val="18"/>
                <w:lang w:eastAsia="ja-JP"/>
              </w:rPr>
            </w:pPr>
            <w:del w:id="6182" w:author="ZTE_Wubin" w:date="2023-08-29T14:45:55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6183" w:author="ZTE_Wubin" w:date="2023-08-29T14:45:55Z">
              <w:r>
                <w:rPr>
                  <w:rFonts w:ascii="Arial" w:hAnsi="Arial" w:cs="Arial"/>
                  <w:sz w:val="18"/>
                  <w:szCs w:val="18"/>
                  <w:lang w:eastAsia="ja-JP"/>
                </w:rPr>
                <w:delText>CA_n48A-n260R4</w:delText>
              </w:r>
            </w:del>
          </w:p>
        </w:tc>
        <w:tc>
          <w:tcPr>
            <w:tcW w:w="862" w:type="dxa"/>
            <w:tcBorders>
              <w:top w:val="single" w:color="auto" w:sz="4" w:space="0"/>
              <w:left w:val="single" w:color="auto" w:sz="4" w:space="0"/>
              <w:bottom w:val="single" w:color="auto" w:sz="4" w:space="0"/>
              <w:right w:val="single" w:color="auto" w:sz="4" w:space="0"/>
            </w:tcBorders>
            <w:tcPrChange w:id="618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85"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18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87"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18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189"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9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191"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192"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193"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194"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19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196" w:author="ZTE_Wubin" w:date="2023-08-29T14:45:55Z">
              <w:r>
                <w:rPr>
                  <w:rFonts w:ascii="Arial" w:hAnsi="Arial"/>
                  <w:sz w:val="18"/>
                  <w:lang w:val="en-US" w:eastAsia="zh-CN" w:bidi="ar"/>
                </w:rPr>
                <w:delText>CA_n260R7</w:delText>
              </w:r>
            </w:del>
          </w:p>
        </w:tc>
        <w:tc>
          <w:tcPr>
            <w:tcW w:w="1723" w:type="dxa"/>
            <w:tcBorders>
              <w:top w:val="nil"/>
              <w:left w:val="single" w:color="auto" w:sz="4" w:space="0"/>
              <w:bottom w:val="single" w:color="auto" w:sz="4" w:space="0"/>
              <w:right w:val="single" w:color="auto" w:sz="4" w:space="0"/>
            </w:tcBorders>
            <w:tcPrChange w:id="6197"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19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199"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200" w:author="ZTE_Wubin" w:date="2023-08-29T14:45:55Z">
              <w:r>
                <w:rPr>
                  <w:rFonts w:ascii="Arial" w:hAnsi="Arial" w:cs="Arial"/>
                  <w:sz w:val="18"/>
                  <w:szCs w:val="18"/>
                  <w:lang w:eastAsia="ja-JP"/>
                </w:rPr>
                <w:delText>CA_n48A-n260R8</w:delText>
              </w:r>
            </w:del>
          </w:p>
        </w:tc>
        <w:tc>
          <w:tcPr>
            <w:tcW w:w="1978" w:type="dxa"/>
            <w:tcBorders>
              <w:top w:val="nil"/>
              <w:left w:val="single" w:color="auto" w:sz="4" w:space="0"/>
              <w:bottom w:val="nil"/>
              <w:right w:val="single" w:color="auto" w:sz="4" w:space="0"/>
            </w:tcBorders>
            <w:tcPrChange w:id="6201"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202" w:author="ZTE_Wubin" w:date="2023-08-29T14:45:55Z"/>
                <w:rFonts w:ascii="Arial" w:hAnsi="Arial" w:cs="Arial"/>
                <w:sz w:val="18"/>
                <w:szCs w:val="18"/>
                <w:lang w:eastAsia="ja-JP"/>
              </w:rPr>
            </w:pPr>
            <w:del w:id="6203"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204" w:author="ZTE_Wubin" w:date="2023-08-29T14:45:55Z"/>
                <w:rFonts w:ascii="Arial" w:hAnsi="Arial" w:cs="Arial"/>
                <w:sz w:val="18"/>
                <w:szCs w:val="18"/>
                <w:lang w:eastAsia="ja-JP"/>
              </w:rPr>
            </w:pPr>
            <w:del w:id="6205"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6206" w:author="ZTE_Wubin" w:date="2023-08-29T14:45:55Z"/>
                <w:rFonts w:ascii="Arial" w:hAnsi="Arial" w:cs="Arial"/>
                <w:sz w:val="18"/>
                <w:szCs w:val="18"/>
                <w:lang w:eastAsia="ja-JP"/>
              </w:rPr>
            </w:pPr>
            <w:del w:id="6207" w:author="ZTE_Wubin" w:date="2023-08-29T14:45:55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6208" w:author="ZTE_Wubin" w:date="2023-08-29T14:45:55Z">
              <w:r>
                <w:rPr>
                  <w:rFonts w:ascii="Arial" w:hAnsi="Arial" w:cs="Arial"/>
                  <w:sz w:val="18"/>
                  <w:szCs w:val="18"/>
                  <w:lang w:eastAsia="ja-JP"/>
                </w:rPr>
                <w:delText>CA_n48A-n260R4</w:delText>
              </w:r>
            </w:del>
          </w:p>
        </w:tc>
        <w:tc>
          <w:tcPr>
            <w:tcW w:w="862" w:type="dxa"/>
            <w:tcBorders>
              <w:top w:val="single" w:color="auto" w:sz="4" w:space="0"/>
              <w:left w:val="single" w:color="auto" w:sz="4" w:space="0"/>
              <w:bottom w:val="single" w:color="auto" w:sz="4" w:space="0"/>
              <w:right w:val="single" w:color="auto" w:sz="4" w:space="0"/>
            </w:tcBorders>
            <w:tcPrChange w:id="6209"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10"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21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212"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213"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214"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1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216"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217"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218"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19"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22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221" w:author="ZTE_Wubin" w:date="2023-08-29T14:45:55Z">
              <w:r>
                <w:rPr>
                  <w:rFonts w:ascii="Arial" w:hAnsi="Arial"/>
                  <w:sz w:val="18"/>
                  <w:lang w:val="en-US" w:eastAsia="zh-CN" w:bidi="ar"/>
                </w:rPr>
                <w:delText>CA_n260R8</w:delText>
              </w:r>
            </w:del>
          </w:p>
        </w:tc>
        <w:tc>
          <w:tcPr>
            <w:tcW w:w="1723" w:type="dxa"/>
            <w:tcBorders>
              <w:top w:val="nil"/>
              <w:left w:val="single" w:color="auto" w:sz="4" w:space="0"/>
              <w:bottom w:val="single" w:color="auto" w:sz="4" w:space="0"/>
              <w:right w:val="single" w:color="auto" w:sz="4" w:space="0"/>
            </w:tcBorders>
            <w:tcPrChange w:id="6222"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2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224"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225" w:author="ZTE_Wubin" w:date="2023-08-29T14:45:55Z">
              <w:r>
                <w:rPr>
                  <w:rFonts w:ascii="Arial" w:hAnsi="Arial" w:cs="Arial"/>
                  <w:sz w:val="18"/>
                  <w:szCs w:val="18"/>
                  <w:lang w:eastAsia="ja-JP"/>
                </w:rPr>
                <w:delText>CA_n48A-n260R9</w:delText>
              </w:r>
            </w:del>
          </w:p>
        </w:tc>
        <w:tc>
          <w:tcPr>
            <w:tcW w:w="1978" w:type="dxa"/>
            <w:tcBorders>
              <w:top w:val="nil"/>
              <w:left w:val="single" w:color="auto" w:sz="4" w:space="0"/>
              <w:bottom w:val="nil"/>
              <w:right w:val="single" w:color="auto" w:sz="4" w:space="0"/>
            </w:tcBorders>
            <w:tcPrChange w:id="6226"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227" w:author="ZTE_Wubin" w:date="2023-08-29T14:45:55Z"/>
                <w:rFonts w:ascii="Arial" w:hAnsi="Arial" w:cs="Arial"/>
                <w:sz w:val="18"/>
                <w:szCs w:val="18"/>
                <w:lang w:eastAsia="ja-JP"/>
              </w:rPr>
            </w:pPr>
            <w:del w:id="6228"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229" w:author="ZTE_Wubin" w:date="2023-08-29T14:45:55Z"/>
                <w:rFonts w:ascii="Arial" w:hAnsi="Arial" w:cs="Arial"/>
                <w:sz w:val="18"/>
                <w:szCs w:val="18"/>
                <w:lang w:eastAsia="ja-JP"/>
              </w:rPr>
            </w:pPr>
            <w:del w:id="6230"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6231" w:author="ZTE_Wubin" w:date="2023-08-29T14:45:55Z"/>
                <w:rFonts w:ascii="Arial" w:hAnsi="Arial" w:cs="Arial"/>
                <w:sz w:val="18"/>
                <w:szCs w:val="18"/>
                <w:lang w:eastAsia="ja-JP"/>
              </w:rPr>
            </w:pPr>
            <w:del w:id="6232" w:author="ZTE_Wubin" w:date="2023-08-29T14:45:55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6233" w:author="ZTE_Wubin" w:date="2023-08-29T14:45:55Z">
              <w:r>
                <w:rPr>
                  <w:rFonts w:ascii="Arial" w:hAnsi="Arial" w:cs="Arial"/>
                  <w:sz w:val="18"/>
                  <w:szCs w:val="18"/>
                  <w:lang w:eastAsia="ja-JP"/>
                </w:rPr>
                <w:delText>CA_n48A-n260R4</w:delText>
              </w:r>
            </w:del>
          </w:p>
        </w:tc>
        <w:tc>
          <w:tcPr>
            <w:tcW w:w="862" w:type="dxa"/>
            <w:tcBorders>
              <w:top w:val="single" w:color="auto" w:sz="4" w:space="0"/>
              <w:left w:val="single" w:color="auto" w:sz="4" w:space="0"/>
              <w:bottom w:val="single" w:color="auto" w:sz="4" w:space="0"/>
              <w:right w:val="single" w:color="auto" w:sz="4" w:space="0"/>
            </w:tcBorders>
            <w:tcPrChange w:id="6234"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35"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23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237"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23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239"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4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241"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242"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243"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44"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24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246" w:author="ZTE_Wubin" w:date="2023-08-29T14:45:55Z">
              <w:r>
                <w:rPr>
                  <w:rFonts w:ascii="Arial" w:hAnsi="Arial"/>
                  <w:sz w:val="18"/>
                  <w:lang w:val="en-US" w:eastAsia="zh-CN" w:bidi="ar"/>
                </w:rPr>
                <w:delText>CA_n260R9</w:delText>
              </w:r>
            </w:del>
          </w:p>
        </w:tc>
        <w:tc>
          <w:tcPr>
            <w:tcW w:w="1723" w:type="dxa"/>
            <w:tcBorders>
              <w:top w:val="nil"/>
              <w:left w:val="single" w:color="auto" w:sz="4" w:space="0"/>
              <w:bottom w:val="single" w:color="auto" w:sz="4" w:space="0"/>
              <w:right w:val="single" w:color="auto" w:sz="4" w:space="0"/>
            </w:tcBorders>
            <w:tcPrChange w:id="6247"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4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tcPrChange w:id="6249" w:author="ZTE_Wubin" w:date="2023-08-29T11:08:24Z">
              <w:tcPr>
                <w:tcW w:w="1848"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6250" w:author="ZTE_Wubin" w:date="2023-08-29T14:45:55Z">
              <w:r>
                <w:rPr>
                  <w:rFonts w:ascii="Arial" w:hAnsi="Arial" w:cs="Arial"/>
                  <w:sz w:val="18"/>
                  <w:szCs w:val="18"/>
                  <w:lang w:eastAsia="ja-JP"/>
                </w:rPr>
                <w:delText>CA_n48A-n260R10</w:delText>
              </w:r>
            </w:del>
          </w:p>
        </w:tc>
        <w:tc>
          <w:tcPr>
            <w:tcW w:w="1978" w:type="dxa"/>
            <w:tcBorders>
              <w:top w:val="nil"/>
              <w:left w:val="single" w:color="auto" w:sz="4" w:space="0"/>
              <w:bottom w:val="nil"/>
              <w:right w:val="single" w:color="auto" w:sz="4" w:space="0"/>
            </w:tcBorders>
            <w:tcPrChange w:id="6251" w:author="ZTE_Wubin" w:date="2023-08-29T11:08:24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6252" w:author="ZTE_Wubin" w:date="2023-08-29T14:45:55Z"/>
                <w:rFonts w:ascii="Arial" w:hAnsi="Arial" w:cs="Arial"/>
                <w:sz w:val="18"/>
                <w:szCs w:val="18"/>
                <w:lang w:eastAsia="ja-JP"/>
              </w:rPr>
            </w:pPr>
            <w:del w:id="6253" w:author="ZTE_Wubin" w:date="2023-08-29T14:45:55Z">
              <w:r>
                <w:rPr>
                  <w:rFonts w:ascii="Arial" w:hAnsi="Arial" w:cs="Arial"/>
                  <w:sz w:val="18"/>
                  <w:szCs w:val="18"/>
                  <w:lang w:eastAsia="ja-JP"/>
                </w:rPr>
                <w:delText>CA_n48A-n260A</w:delText>
              </w:r>
            </w:del>
          </w:p>
          <w:p>
            <w:pPr>
              <w:keepNext/>
              <w:keepLines/>
              <w:overflowPunct w:val="0"/>
              <w:autoSpaceDE w:val="0"/>
              <w:autoSpaceDN w:val="0"/>
              <w:adjustRightInd w:val="0"/>
              <w:spacing w:after="0"/>
              <w:jc w:val="center"/>
              <w:rPr>
                <w:del w:id="6254" w:author="ZTE_Wubin" w:date="2023-08-29T14:45:55Z"/>
                <w:rFonts w:ascii="Arial" w:hAnsi="Arial" w:cs="Arial"/>
                <w:sz w:val="18"/>
                <w:szCs w:val="18"/>
                <w:lang w:eastAsia="ja-JP"/>
              </w:rPr>
            </w:pPr>
            <w:del w:id="6255" w:author="ZTE_Wubin" w:date="2023-08-29T14:45:55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6256" w:author="ZTE_Wubin" w:date="2023-08-29T14:45:55Z"/>
                <w:rFonts w:ascii="Arial" w:hAnsi="Arial" w:cs="Arial"/>
                <w:sz w:val="18"/>
                <w:szCs w:val="18"/>
                <w:lang w:eastAsia="ja-JP"/>
              </w:rPr>
            </w:pPr>
            <w:del w:id="6257" w:author="ZTE_Wubin" w:date="2023-08-29T14:45:55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6258" w:author="ZTE_Wubin" w:date="2023-08-29T14:45:55Z">
              <w:r>
                <w:rPr>
                  <w:rFonts w:ascii="Arial" w:hAnsi="Arial" w:cs="Arial"/>
                  <w:sz w:val="18"/>
                  <w:szCs w:val="18"/>
                  <w:lang w:eastAsia="ja-JP"/>
                </w:rPr>
                <w:delText>CA_n48A-n260R4</w:delText>
              </w:r>
            </w:del>
          </w:p>
        </w:tc>
        <w:tc>
          <w:tcPr>
            <w:tcW w:w="862" w:type="dxa"/>
            <w:tcBorders>
              <w:top w:val="single" w:color="auto" w:sz="4" w:space="0"/>
              <w:left w:val="single" w:color="auto" w:sz="4" w:space="0"/>
              <w:bottom w:val="single" w:color="auto" w:sz="4" w:space="0"/>
              <w:right w:val="single" w:color="auto" w:sz="4" w:space="0"/>
            </w:tcBorders>
            <w:tcPrChange w:id="6259"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60" w:author="ZTE_Wubin" w:date="2023-08-29T14:45:55Z">
              <w:r>
                <w:rPr>
                  <w:rFonts w:ascii="Arial" w:hAnsi="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26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262" w:author="ZTE_Wubin" w:date="2023-08-29T14:45:55Z">
              <w:r>
                <w:rPr>
                  <w:rFonts w:ascii="Arial" w:hAnsi="Arial"/>
                  <w:sz w:val="18"/>
                  <w:lang w:val="en-US" w:eastAsia="zh-CN" w:bidi="ar"/>
                </w:rPr>
                <w:delText>5, 10, 15, 20, 40, 50, 60, 80, 90, 100</w:delText>
              </w:r>
            </w:del>
          </w:p>
        </w:tc>
        <w:tc>
          <w:tcPr>
            <w:tcW w:w="1723" w:type="dxa"/>
            <w:tcBorders>
              <w:top w:val="nil"/>
              <w:left w:val="single" w:color="auto" w:sz="4" w:space="0"/>
              <w:bottom w:val="nil"/>
              <w:right w:val="single" w:color="auto" w:sz="4" w:space="0"/>
            </w:tcBorders>
            <w:tcPrChange w:id="6263"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264" w:author="ZTE_Wubin" w:date="2023-08-29T14:45:55Z">
              <w:r>
                <w:rPr>
                  <w:rFonts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65"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tcPrChange w:id="6266" w:author="ZTE_Wubin" w:date="2023-08-29T11:08:24Z">
              <w:tcPr>
                <w:tcW w:w="1848"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78" w:type="dxa"/>
            <w:tcBorders>
              <w:top w:val="nil"/>
              <w:left w:val="single" w:color="auto" w:sz="4" w:space="0"/>
              <w:bottom w:val="single" w:color="auto" w:sz="4" w:space="0"/>
              <w:right w:val="single" w:color="auto" w:sz="4" w:space="0"/>
            </w:tcBorders>
            <w:tcPrChange w:id="6267" w:author="ZTE_Wubin" w:date="2023-08-29T11:08:24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6268"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69" w:author="ZTE_Wubin" w:date="2023-08-29T14:45:55Z">
              <w:r>
                <w:rPr>
                  <w:rFonts w:ascii="Arial" w:hAnsi="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27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271" w:author="ZTE_Wubin" w:date="2023-08-29T14:45:55Z">
              <w:r>
                <w:rPr>
                  <w:rFonts w:ascii="Arial" w:hAnsi="Arial"/>
                  <w:sz w:val="18"/>
                  <w:lang w:val="en-US" w:eastAsia="zh-CN" w:bidi="ar"/>
                </w:rPr>
                <w:delText>CA_n260R10</w:delText>
              </w:r>
            </w:del>
          </w:p>
        </w:tc>
        <w:tc>
          <w:tcPr>
            <w:tcW w:w="1723" w:type="dxa"/>
            <w:tcBorders>
              <w:top w:val="nil"/>
              <w:left w:val="single" w:color="auto" w:sz="4" w:space="0"/>
              <w:bottom w:val="single" w:color="auto" w:sz="4" w:space="0"/>
              <w:right w:val="single" w:color="auto" w:sz="4" w:space="0"/>
            </w:tcBorders>
            <w:tcPrChange w:id="6272"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7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274"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275" w:author="ZTE_Wubin" w:date="2023-08-29T14:45:55Z">
              <w:r>
                <w:rPr>
                  <w:rFonts w:ascii="Arial" w:hAnsi="Arial" w:cs="Arial"/>
                  <w:sz w:val="18"/>
                  <w:szCs w:val="18"/>
                  <w:lang w:eastAsia="ja-JP"/>
                </w:rPr>
                <w:delText>CA_n48(2A)-n260A</w:delText>
              </w:r>
            </w:del>
          </w:p>
        </w:tc>
        <w:tc>
          <w:tcPr>
            <w:tcW w:w="1978" w:type="dxa"/>
            <w:tcBorders>
              <w:top w:val="nil"/>
              <w:left w:val="single" w:color="auto" w:sz="4" w:space="0"/>
              <w:bottom w:val="nil"/>
              <w:right w:val="single" w:color="auto" w:sz="4" w:space="0"/>
            </w:tcBorders>
            <w:vAlign w:val="center"/>
            <w:tcPrChange w:id="6276"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277" w:author="ZTE_Wubin" w:date="2023-08-29T14:45:55Z">
              <w:r>
                <w:rPr>
                  <w:rFonts w:ascii="Arial" w:hAnsi="Arial" w:eastAsia="Yu Mincho" w:cs="Arial"/>
                  <w:sz w:val="18"/>
                  <w:szCs w:val="18"/>
                  <w:lang w:eastAsia="ja-JP"/>
                </w:rPr>
                <w:delText>CA_n48A-n260A</w:delText>
              </w:r>
            </w:del>
          </w:p>
        </w:tc>
        <w:tc>
          <w:tcPr>
            <w:tcW w:w="862" w:type="dxa"/>
            <w:tcBorders>
              <w:top w:val="single" w:color="auto" w:sz="4" w:space="0"/>
              <w:left w:val="single" w:color="auto" w:sz="4" w:space="0"/>
              <w:bottom w:val="single" w:color="auto" w:sz="4" w:space="0"/>
              <w:right w:val="single" w:color="auto" w:sz="4" w:space="0"/>
            </w:tcBorders>
            <w:tcPrChange w:id="6278"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79" w:author="ZTE_Wubin" w:date="2023-08-29T14:45:55Z">
              <w:r>
                <w:rPr>
                  <w:rFonts w:ascii="Arial" w:hAnsi="Arial" w:cs="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28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281" w:author="ZTE_Wubin" w:date="2023-08-29T14:45:55Z">
              <w:r>
                <w:rPr>
                  <w:rFonts w:ascii="Arial" w:hAnsi="Arial"/>
                  <w:sz w:val="18"/>
                  <w:lang w:val="en-US" w:eastAsia="zh-CN" w:bidi="ar"/>
                </w:rPr>
                <w:delText>CA_n48(2A)</w:delText>
              </w:r>
            </w:del>
          </w:p>
        </w:tc>
        <w:tc>
          <w:tcPr>
            <w:tcW w:w="1723" w:type="dxa"/>
            <w:tcBorders>
              <w:top w:val="nil"/>
              <w:left w:val="single" w:color="auto" w:sz="4" w:space="0"/>
              <w:bottom w:val="nil"/>
              <w:right w:val="single" w:color="auto" w:sz="4" w:space="0"/>
            </w:tcBorders>
            <w:tcPrChange w:id="6282"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283" w:author="ZTE_Wubin" w:date="2023-08-29T14:45:55Z">
              <w:r>
                <w:rPr>
                  <w:rFonts w:ascii="Arial" w:hAnsi="Arial" w:cs="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8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28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28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6287"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288" w:author="ZTE_Wubin" w:date="2023-08-29T14:45:55Z">
              <w:r>
                <w:rPr>
                  <w:rFonts w:ascii="Arial" w:hAnsi="Arial" w:cs="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289"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290" w:author="ZTE_Wubin" w:date="2023-08-29T14:45:55Z">
              <w:r>
                <w:rPr>
                  <w:rFonts w:ascii="Arial" w:hAnsi="Arial"/>
                  <w:sz w:val="18"/>
                  <w:lang w:val="en-US" w:eastAsia="zh-CN" w:bidi="ar"/>
                </w:rPr>
                <w:delText>50, 100, 200, 400</w:delText>
              </w:r>
            </w:del>
          </w:p>
        </w:tc>
        <w:tc>
          <w:tcPr>
            <w:tcW w:w="1723" w:type="dxa"/>
            <w:tcBorders>
              <w:top w:val="nil"/>
              <w:left w:val="single" w:color="auto" w:sz="4" w:space="0"/>
              <w:bottom w:val="single" w:color="auto" w:sz="4" w:space="0"/>
              <w:right w:val="single" w:color="auto" w:sz="4" w:space="0"/>
            </w:tcBorders>
            <w:vAlign w:val="center"/>
            <w:tcPrChange w:id="629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29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293"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294" w:author="ZTE_Wubin" w:date="2023-08-29T14:45:55Z">
              <w:r>
                <w:rPr>
                  <w:rFonts w:ascii="Arial" w:hAnsi="Arial" w:cs="Arial"/>
                  <w:sz w:val="18"/>
                  <w:szCs w:val="18"/>
                  <w:lang w:eastAsia="ja-JP"/>
                </w:rPr>
                <w:delText>CA_n48(2A)-n260</w:delText>
              </w:r>
            </w:del>
            <w:del w:id="6295" w:author="ZTE_Wubin" w:date="2023-08-29T14:45:55Z">
              <w:r>
                <w:rPr>
                  <w:rFonts w:ascii="Arial" w:hAnsi="Arial" w:cs="Arial"/>
                  <w:sz w:val="18"/>
                  <w:szCs w:val="18"/>
                </w:rPr>
                <w:delText>G</w:delText>
              </w:r>
            </w:del>
          </w:p>
        </w:tc>
        <w:tc>
          <w:tcPr>
            <w:tcW w:w="1978" w:type="dxa"/>
            <w:tcBorders>
              <w:top w:val="nil"/>
              <w:left w:val="single" w:color="auto" w:sz="4" w:space="0"/>
              <w:bottom w:val="nil"/>
              <w:right w:val="single" w:color="auto" w:sz="4" w:space="0"/>
            </w:tcBorders>
            <w:vAlign w:val="center"/>
            <w:tcPrChange w:id="6296"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297" w:author="ZTE_Wubin" w:date="2023-08-29T14:45:55Z"/>
                <w:rFonts w:ascii="Arial" w:hAnsi="Arial" w:eastAsia="Yu Mincho" w:cs="Arial"/>
                <w:sz w:val="18"/>
                <w:szCs w:val="18"/>
                <w:lang w:eastAsia="ja-JP"/>
              </w:rPr>
            </w:pPr>
            <w:del w:id="6298" w:author="ZTE_Wubin" w:date="2023-08-29T14:45:55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rFonts w:ascii="Arial" w:hAnsi="Arial" w:cs="Arial"/>
                <w:sz w:val="18"/>
                <w:szCs w:val="18"/>
                <w:lang w:eastAsia="ja-JP"/>
              </w:rPr>
            </w:pPr>
            <w:del w:id="6299" w:author="ZTE_Wubin" w:date="2023-08-29T14:45:55Z">
              <w:r>
                <w:rPr>
                  <w:rFonts w:ascii="Arial" w:hAnsi="Arial" w:eastAsia="Yu Mincho" w:cs="Arial"/>
                  <w:sz w:val="18"/>
                  <w:szCs w:val="18"/>
                  <w:lang w:eastAsia="ja-JP"/>
                </w:rPr>
                <w:delText>CA_n48A-n260G</w:delText>
              </w:r>
            </w:del>
          </w:p>
        </w:tc>
        <w:tc>
          <w:tcPr>
            <w:tcW w:w="862" w:type="dxa"/>
            <w:tcBorders>
              <w:top w:val="single" w:color="auto" w:sz="4" w:space="0"/>
              <w:left w:val="single" w:color="auto" w:sz="4" w:space="0"/>
              <w:bottom w:val="single" w:color="auto" w:sz="4" w:space="0"/>
              <w:right w:val="single" w:color="auto" w:sz="4" w:space="0"/>
            </w:tcBorders>
            <w:vAlign w:val="center"/>
            <w:tcPrChange w:id="6300"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01" w:author="ZTE_Wubin" w:date="2023-08-29T14:45:55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30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03" w:author="ZTE_Wubin" w:date="2023-08-29T14:45:55Z">
              <w:r>
                <w:rPr>
                  <w:rFonts w:ascii="Arial" w:hAnsi="Arial"/>
                  <w:sz w:val="18"/>
                  <w:lang w:val="en-US" w:eastAsia="zh-CN" w:bidi="ar"/>
                </w:rPr>
                <w:delText>CA_n48(2A)</w:delText>
              </w:r>
            </w:del>
          </w:p>
        </w:tc>
        <w:tc>
          <w:tcPr>
            <w:tcW w:w="1723" w:type="dxa"/>
            <w:tcBorders>
              <w:top w:val="nil"/>
              <w:left w:val="single" w:color="auto" w:sz="4" w:space="0"/>
              <w:bottom w:val="nil"/>
              <w:right w:val="single" w:color="auto" w:sz="4" w:space="0"/>
            </w:tcBorders>
            <w:tcPrChange w:id="6304"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305" w:author="ZTE_Wubin" w:date="2023-08-29T14:45:55Z">
              <w:r>
                <w:rPr>
                  <w:rFonts w:ascii="Arial" w:hAnsi="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0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30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30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0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10" w:author="ZTE_Wubin" w:date="2023-08-29T14:45:55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31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12" w:author="ZTE_Wubin" w:date="2023-08-29T14:45:55Z">
              <w:r>
                <w:rPr>
                  <w:rFonts w:ascii="Arial" w:hAnsi="Arial"/>
                  <w:sz w:val="18"/>
                  <w:lang w:val="en-US" w:eastAsia="zh-CN" w:bidi="ar"/>
                </w:rPr>
                <w:delText>CA_n260G</w:delText>
              </w:r>
            </w:del>
          </w:p>
        </w:tc>
        <w:tc>
          <w:tcPr>
            <w:tcW w:w="1723" w:type="dxa"/>
            <w:tcBorders>
              <w:top w:val="nil"/>
              <w:left w:val="single" w:color="auto" w:sz="4" w:space="0"/>
              <w:bottom w:val="single" w:color="auto" w:sz="4" w:space="0"/>
              <w:right w:val="single" w:color="auto" w:sz="4" w:space="0"/>
            </w:tcBorders>
            <w:vAlign w:val="center"/>
            <w:tcPrChange w:id="631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1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315"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316" w:author="ZTE_Wubin" w:date="2023-08-29T14:45:55Z">
              <w:r>
                <w:rPr>
                  <w:rFonts w:ascii="Arial" w:hAnsi="Arial" w:cs="Arial"/>
                  <w:sz w:val="18"/>
                  <w:szCs w:val="18"/>
                  <w:lang w:eastAsia="ja-JP"/>
                </w:rPr>
                <w:delText>CA_n48(2A)-n260</w:delText>
              </w:r>
            </w:del>
            <w:del w:id="6317" w:author="ZTE_Wubin" w:date="2023-08-29T14:45:55Z">
              <w:r>
                <w:rPr>
                  <w:rFonts w:ascii="Arial" w:hAnsi="Arial" w:cs="Arial"/>
                  <w:sz w:val="18"/>
                  <w:szCs w:val="18"/>
                </w:rPr>
                <w:delText>H</w:delText>
              </w:r>
            </w:del>
          </w:p>
        </w:tc>
        <w:tc>
          <w:tcPr>
            <w:tcW w:w="1978" w:type="dxa"/>
            <w:tcBorders>
              <w:top w:val="nil"/>
              <w:left w:val="single" w:color="auto" w:sz="4" w:space="0"/>
              <w:bottom w:val="nil"/>
              <w:right w:val="single" w:color="auto" w:sz="4" w:space="0"/>
            </w:tcBorders>
            <w:vAlign w:val="center"/>
            <w:tcPrChange w:id="6318"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319" w:author="ZTE_Wubin" w:date="2023-08-29T14:45:55Z"/>
                <w:rFonts w:ascii="Arial" w:hAnsi="Arial" w:eastAsia="Yu Mincho" w:cs="Arial"/>
                <w:sz w:val="18"/>
                <w:szCs w:val="18"/>
                <w:lang w:eastAsia="ja-JP"/>
              </w:rPr>
            </w:pPr>
            <w:del w:id="6320" w:author="ZTE_Wubin" w:date="2023-08-29T14:45:55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321" w:author="ZTE_Wubin" w:date="2023-08-29T14:45:55Z"/>
                <w:rFonts w:ascii="Arial" w:hAnsi="Arial" w:eastAsia="Yu Mincho" w:cs="Arial"/>
                <w:sz w:val="18"/>
                <w:szCs w:val="18"/>
                <w:lang w:eastAsia="ja-JP"/>
              </w:rPr>
            </w:pPr>
            <w:del w:id="6322" w:author="ZTE_Wubin" w:date="2023-08-29T14:45:55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rFonts w:ascii="Arial" w:hAnsi="Arial" w:cs="Arial"/>
                <w:sz w:val="18"/>
                <w:szCs w:val="18"/>
                <w:lang w:eastAsia="ja-JP"/>
              </w:rPr>
            </w:pPr>
            <w:del w:id="6323" w:author="ZTE_Wubin" w:date="2023-08-29T14:45:55Z">
              <w:r>
                <w:rPr>
                  <w:rFonts w:ascii="Arial" w:hAnsi="Arial" w:eastAsia="Yu Mincho" w:cs="Arial"/>
                  <w:sz w:val="18"/>
                  <w:szCs w:val="18"/>
                  <w:lang w:eastAsia="ja-JP"/>
                </w:rPr>
                <w:delText>CA_n48A-n260H</w:delText>
              </w:r>
            </w:del>
          </w:p>
        </w:tc>
        <w:tc>
          <w:tcPr>
            <w:tcW w:w="862" w:type="dxa"/>
            <w:tcBorders>
              <w:top w:val="single" w:color="auto" w:sz="4" w:space="0"/>
              <w:left w:val="single" w:color="auto" w:sz="4" w:space="0"/>
              <w:bottom w:val="single" w:color="auto" w:sz="4" w:space="0"/>
              <w:right w:val="single" w:color="auto" w:sz="4" w:space="0"/>
            </w:tcBorders>
            <w:vAlign w:val="center"/>
            <w:tcPrChange w:id="6324"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25" w:author="ZTE_Wubin" w:date="2023-08-29T14:45:55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32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27" w:author="ZTE_Wubin" w:date="2023-08-29T14:45:55Z">
              <w:r>
                <w:rPr>
                  <w:rFonts w:ascii="Arial" w:hAnsi="Arial"/>
                  <w:sz w:val="18"/>
                  <w:lang w:val="en-US" w:eastAsia="zh-CN" w:bidi="ar"/>
                </w:rPr>
                <w:delText>CA_n48(2A)</w:delText>
              </w:r>
            </w:del>
          </w:p>
        </w:tc>
        <w:tc>
          <w:tcPr>
            <w:tcW w:w="1723" w:type="dxa"/>
            <w:tcBorders>
              <w:top w:val="nil"/>
              <w:left w:val="single" w:color="auto" w:sz="4" w:space="0"/>
              <w:bottom w:val="nil"/>
              <w:right w:val="single" w:color="auto" w:sz="4" w:space="0"/>
            </w:tcBorders>
            <w:tcPrChange w:id="632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329" w:author="ZTE_Wubin" w:date="2023-08-29T14:45:55Z">
              <w:r>
                <w:rPr>
                  <w:rFonts w:ascii="Arial" w:hAnsi="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3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33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33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3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34" w:author="ZTE_Wubin" w:date="2023-08-29T14:45:5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33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36" w:author="ZTE_Wubin" w:date="2023-08-29T14:45:56Z">
              <w:r>
                <w:rPr>
                  <w:rFonts w:ascii="Arial" w:hAnsi="Arial"/>
                  <w:sz w:val="18"/>
                  <w:lang w:val="en-US" w:eastAsia="zh-CN" w:bidi="ar"/>
                </w:rPr>
                <w:delText>CA_n260H</w:delText>
              </w:r>
            </w:del>
          </w:p>
        </w:tc>
        <w:tc>
          <w:tcPr>
            <w:tcW w:w="1723" w:type="dxa"/>
            <w:tcBorders>
              <w:top w:val="nil"/>
              <w:left w:val="single" w:color="auto" w:sz="4" w:space="0"/>
              <w:bottom w:val="single" w:color="auto" w:sz="4" w:space="0"/>
              <w:right w:val="single" w:color="auto" w:sz="4" w:space="0"/>
            </w:tcBorders>
            <w:vAlign w:val="center"/>
            <w:tcPrChange w:id="633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3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339"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340" w:author="ZTE_Wubin" w:date="2023-08-29T14:45:56Z">
              <w:r>
                <w:rPr>
                  <w:rFonts w:ascii="Arial" w:hAnsi="Arial" w:cs="Arial"/>
                  <w:sz w:val="18"/>
                  <w:szCs w:val="18"/>
                  <w:lang w:eastAsia="ja-JP"/>
                </w:rPr>
                <w:delText>CA_n48(2A)-n260</w:delText>
              </w:r>
            </w:del>
            <w:del w:id="6341" w:author="ZTE_Wubin" w:date="2023-08-29T14:45:56Z">
              <w:r>
                <w:rPr>
                  <w:rFonts w:ascii="Arial" w:hAnsi="Arial" w:cs="Arial"/>
                  <w:sz w:val="18"/>
                  <w:szCs w:val="18"/>
                </w:rPr>
                <w:delText>I</w:delText>
              </w:r>
            </w:del>
          </w:p>
        </w:tc>
        <w:tc>
          <w:tcPr>
            <w:tcW w:w="1978" w:type="dxa"/>
            <w:tcBorders>
              <w:top w:val="nil"/>
              <w:left w:val="single" w:color="auto" w:sz="4" w:space="0"/>
              <w:bottom w:val="nil"/>
              <w:right w:val="single" w:color="auto" w:sz="4" w:space="0"/>
            </w:tcBorders>
            <w:vAlign w:val="center"/>
            <w:tcPrChange w:id="6342"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343" w:author="ZTE_Wubin" w:date="2023-08-29T14:45:56Z"/>
                <w:rFonts w:ascii="Arial" w:hAnsi="Arial" w:eastAsia="Yu Mincho" w:cs="Arial"/>
                <w:sz w:val="18"/>
                <w:szCs w:val="18"/>
                <w:lang w:eastAsia="ja-JP"/>
              </w:rPr>
            </w:pPr>
            <w:del w:id="6344" w:author="ZTE_Wubin" w:date="2023-08-29T14:45:5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345" w:author="ZTE_Wubin" w:date="2023-08-29T14:45:56Z"/>
                <w:rFonts w:ascii="Arial" w:hAnsi="Arial" w:eastAsia="Yu Mincho" w:cs="Arial"/>
                <w:sz w:val="18"/>
                <w:szCs w:val="18"/>
                <w:lang w:eastAsia="ja-JP"/>
              </w:rPr>
            </w:pPr>
            <w:del w:id="6346" w:author="ZTE_Wubin" w:date="2023-08-29T14:45:5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347" w:author="ZTE_Wubin" w:date="2023-08-29T14:45:56Z"/>
                <w:rFonts w:ascii="Arial" w:hAnsi="Arial" w:eastAsia="Yu Mincho" w:cs="Arial"/>
                <w:sz w:val="18"/>
                <w:szCs w:val="18"/>
                <w:lang w:eastAsia="ja-JP"/>
              </w:rPr>
            </w:pPr>
            <w:del w:id="6348" w:author="ZTE_Wubin" w:date="2023-08-29T14:45:5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349" w:author="ZTE_Wubin" w:date="2023-08-29T14:45:5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350"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51" w:author="ZTE_Wubin" w:date="2023-08-29T14:45:5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35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53" w:author="ZTE_Wubin" w:date="2023-08-29T14:45:56Z">
              <w:r>
                <w:rPr>
                  <w:rFonts w:ascii="Arial" w:hAnsi="Arial"/>
                  <w:sz w:val="18"/>
                  <w:lang w:val="en-US" w:eastAsia="zh-CN" w:bidi="ar"/>
                </w:rPr>
                <w:delText>CA_n48(2A)</w:delText>
              </w:r>
            </w:del>
          </w:p>
        </w:tc>
        <w:tc>
          <w:tcPr>
            <w:tcW w:w="1723" w:type="dxa"/>
            <w:tcBorders>
              <w:top w:val="nil"/>
              <w:left w:val="single" w:color="auto" w:sz="4" w:space="0"/>
              <w:bottom w:val="nil"/>
              <w:right w:val="single" w:color="auto" w:sz="4" w:space="0"/>
            </w:tcBorders>
            <w:tcPrChange w:id="6354"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355" w:author="ZTE_Wubin" w:date="2023-08-29T14:45:56Z">
              <w:r>
                <w:rPr>
                  <w:rFonts w:ascii="Arial" w:hAnsi="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5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35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35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5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60" w:author="ZTE_Wubin" w:date="2023-08-29T14:45:5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36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62" w:author="ZTE_Wubin" w:date="2023-08-29T14:45:56Z">
              <w:r>
                <w:rPr>
                  <w:rFonts w:ascii="Arial" w:hAnsi="Arial"/>
                  <w:sz w:val="18"/>
                  <w:lang w:val="en-US" w:eastAsia="zh-CN" w:bidi="ar"/>
                </w:rPr>
                <w:delText>CA_n260I</w:delText>
              </w:r>
            </w:del>
          </w:p>
        </w:tc>
        <w:tc>
          <w:tcPr>
            <w:tcW w:w="1723" w:type="dxa"/>
            <w:tcBorders>
              <w:top w:val="nil"/>
              <w:left w:val="single" w:color="auto" w:sz="4" w:space="0"/>
              <w:bottom w:val="single" w:color="auto" w:sz="4" w:space="0"/>
              <w:right w:val="single" w:color="auto" w:sz="4" w:space="0"/>
            </w:tcBorders>
            <w:vAlign w:val="center"/>
            <w:tcPrChange w:id="636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6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365"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366" w:author="ZTE_Wubin" w:date="2023-08-29T14:45:56Z">
              <w:r>
                <w:rPr>
                  <w:rFonts w:ascii="Arial" w:hAnsi="Arial" w:cs="Arial"/>
                  <w:sz w:val="18"/>
                  <w:szCs w:val="18"/>
                  <w:lang w:eastAsia="ja-JP"/>
                </w:rPr>
                <w:delText>CA_n48(2A)-n260</w:delText>
              </w:r>
            </w:del>
            <w:del w:id="6367" w:author="ZTE_Wubin" w:date="2023-08-29T14:45:56Z">
              <w:r>
                <w:rPr>
                  <w:rFonts w:ascii="Arial" w:hAnsi="Arial" w:cs="Arial"/>
                  <w:sz w:val="18"/>
                  <w:szCs w:val="18"/>
                </w:rPr>
                <w:delText>J</w:delText>
              </w:r>
            </w:del>
          </w:p>
        </w:tc>
        <w:tc>
          <w:tcPr>
            <w:tcW w:w="1978" w:type="dxa"/>
            <w:tcBorders>
              <w:top w:val="nil"/>
              <w:left w:val="single" w:color="auto" w:sz="4" w:space="0"/>
              <w:bottom w:val="nil"/>
              <w:right w:val="single" w:color="auto" w:sz="4" w:space="0"/>
            </w:tcBorders>
            <w:vAlign w:val="center"/>
            <w:tcPrChange w:id="6368"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369" w:author="ZTE_Wubin" w:date="2023-08-29T14:45:56Z"/>
                <w:rFonts w:ascii="Arial" w:hAnsi="Arial" w:eastAsia="Yu Mincho" w:cs="Arial"/>
                <w:sz w:val="18"/>
                <w:szCs w:val="18"/>
                <w:lang w:eastAsia="ja-JP"/>
              </w:rPr>
            </w:pPr>
            <w:del w:id="6370" w:author="ZTE_Wubin" w:date="2023-08-29T14:45:5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371" w:author="ZTE_Wubin" w:date="2023-08-29T14:45:56Z"/>
                <w:rFonts w:ascii="Arial" w:hAnsi="Arial" w:eastAsia="Yu Mincho" w:cs="Arial"/>
                <w:sz w:val="18"/>
                <w:szCs w:val="18"/>
                <w:lang w:eastAsia="ja-JP"/>
              </w:rPr>
            </w:pPr>
            <w:del w:id="6372" w:author="ZTE_Wubin" w:date="2023-08-29T14:45:5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373" w:author="ZTE_Wubin" w:date="2023-08-29T14:45:56Z"/>
                <w:rFonts w:ascii="Arial" w:hAnsi="Arial" w:eastAsia="Yu Mincho" w:cs="Arial"/>
                <w:sz w:val="18"/>
                <w:szCs w:val="18"/>
                <w:lang w:eastAsia="ja-JP"/>
              </w:rPr>
            </w:pPr>
            <w:del w:id="6374" w:author="ZTE_Wubin" w:date="2023-08-29T14:45:5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375" w:author="ZTE_Wubin" w:date="2023-08-29T14:45:5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376"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77" w:author="ZTE_Wubin" w:date="2023-08-29T14:45:5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37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79" w:author="ZTE_Wubin" w:date="2023-08-29T14:45:56Z">
              <w:r>
                <w:rPr>
                  <w:rFonts w:ascii="Arial" w:hAnsi="Arial"/>
                  <w:sz w:val="18"/>
                  <w:lang w:val="en-US" w:eastAsia="zh-CN" w:bidi="ar"/>
                </w:rPr>
                <w:delText>CA_n48(2A)</w:delText>
              </w:r>
            </w:del>
          </w:p>
        </w:tc>
        <w:tc>
          <w:tcPr>
            <w:tcW w:w="1723" w:type="dxa"/>
            <w:tcBorders>
              <w:top w:val="single" w:color="auto" w:sz="4" w:space="0"/>
              <w:left w:val="single" w:color="auto" w:sz="4" w:space="0"/>
              <w:bottom w:val="nil"/>
              <w:right w:val="single" w:color="auto" w:sz="4" w:space="0"/>
            </w:tcBorders>
            <w:tcPrChange w:id="6380"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381" w:author="ZTE_Wubin" w:date="2023-08-29T14:45:56Z">
              <w:r>
                <w:rPr>
                  <w:rFonts w:ascii="Arial" w:hAnsi="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8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8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383"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384"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38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386" w:author="ZTE_Wubin" w:date="2023-08-29T14:45:5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387"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388" w:author="ZTE_Wubin" w:date="2023-08-29T14:45:56Z">
              <w:r>
                <w:rPr>
                  <w:rFonts w:ascii="Arial" w:hAnsi="Arial"/>
                  <w:sz w:val="18"/>
                  <w:lang w:val="en-US" w:eastAsia="zh-CN" w:bidi="ar"/>
                </w:rPr>
                <w:delText>CA_n260J</w:delText>
              </w:r>
            </w:del>
          </w:p>
        </w:tc>
        <w:tc>
          <w:tcPr>
            <w:tcW w:w="1723" w:type="dxa"/>
            <w:tcBorders>
              <w:top w:val="nil"/>
              <w:left w:val="single" w:color="auto" w:sz="4" w:space="0"/>
              <w:bottom w:val="single" w:color="auto" w:sz="4" w:space="0"/>
              <w:right w:val="single" w:color="auto" w:sz="4" w:space="0"/>
            </w:tcBorders>
            <w:vAlign w:val="center"/>
            <w:tcPrChange w:id="6389"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39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391"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392" w:author="ZTE_Wubin" w:date="2023-08-29T14:45:56Z">
              <w:r>
                <w:rPr>
                  <w:rFonts w:ascii="Arial" w:hAnsi="Arial" w:cs="Arial"/>
                  <w:sz w:val="18"/>
                  <w:szCs w:val="18"/>
                  <w:lang w:eastAsia="ja-JP"/>
                </w:rPr>
                <w:delText>CA_n48(2A)-n260</w:delText>
              </w:r>
            </w:del>
            <w:del w:id="6393" w:author="ZTE_Wubin" w:date="2023-08-29T14:45:56Z">
              <w:r>
                <w:rPr>
                  <w:rFonts w:ascii="Arial" w:hAnsi="Arial" w:cs="Arial"/>
                  <w:sz w:val="18"/>
                  <w:szCs w:val="18"/>
                </w:rPr>
                <w:delText>K</w:delText>
              </w:r>
            </w:del>
          </w:p>
        </w:tc>
        <w:tc>
          <w:tcPr>
            <w:tcW w:w="1978" w:type="dxa"/>
            <w:tcBorders>
              <w:top w:val="nil"/>
              <w:left w:val="single" w:color="auto" w:sz="4" w:space="0"/>
              <w:bottom w:val="nil"/>
              <w:right w:val="single" w:color="auto" w:sz="4" w:space="0"/>
            </w:tcBorders>
            <w:vAlign w:val="center"/>
            <w:tcPrChange w:id="6394"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395" w:author="ZTE_Wubin" w:date="2023-08-29T14:45:56Z"/>
                <w:rFonts w:ascii="Arial" w:hAnsi="Arial" w:eastAsia="Yu Mincho" w:cs="Arial"/>
                <w:sz w:val="18"/>
                <w:szCs w:val="18"/>
                <w:lang w:eastAsia="ja-JP"/>
              </w:rPr>
            </w:pPr>
            <w:del w:id="6396" w:author="ZTE_Wubin" w:date="2023-08-29T14:45:5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397" w:author="ZTE_Wubin" w:date="2023-08-29T14:45:56Z"/>
                <w:rFonts w:ascii="Arial" w:hAnsi="Arial" w:eastAsia="Yu Mincho" w:cs="Arial"/>
                <w:sz w:val="18"/>
                <w:szCs w:val="18"/>
                <w:lang w:eastAsia="ja-JP"/>
              </w:rPr>
            </w:pPr>
            <w:del w:id="6398" w:author="ZTE_Wubin" w:date="2023-08-29T14:45:5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399" w:author="ZTE_Wubin" w:date="2023-08-29T14:45:56Z"/>
                <w:rFonts w:ascii="Arial" w:hAnsi="Arial" w:eastAsia="Yu Mincho" w:cs="Arial"/>
                <w:sz w:val="18"/>
                <w:szCs w:val="18"/>
                <w:lang w:eastAsia="ja-JP"/>
              </w:rPr>
            </w:pPr>
            <w:del w:id="6400" w:author="ZTE_Wubin" w:date="2023-08-29T14:45:5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401" w:author="ZTE_Wubin" w:date="2023-08-29T14:45:5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402"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403" w:author="ZTE_Wubin" w:date="2023-08-29T14:45:5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40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405" w:author="ZTE_Wubin" w:date="2023-08-29T14:45:56Z">
              <w:r>
                <w:rPr>
                  <w:rFonts w:ascii="Arial" w:hAnsi="Arial"/>
                  <w:sz w:val="18"/>
                  <w:lang w:val="en-US" w:eastAsia="zh-CN" w:bidi="ar"/>
                </w:rPr>
                <w:delText>CA_n48(2A)</w:delText>
              </w:r>
            </w:del>
          </w:p>
        </w:tc>
        <w:tc>
          <w:tcPr>
            <w:tcW w:w="1723" w:type="dxa"/>
            <w:tcBorders>
              <w:top w:val="nil"/>
              <w:left w:val="single" w:color="auto" w:sz="4" w:space="0"/>
              <w:bottom w:val="nil"/>
              <w:right w:val="single" w:color="auto" w:sz="4" w:space="0"/>
            </w:tcBorders>
            <w:tcPrChange w:id="6406"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407" w:author="ZTE_Wubin" w:date="2023-08-29T14:45:56Z">
              <w:r>
                <w:rPr>
                  <w:rFonts w:ascii="Arial" w:hAnsi="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0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409"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410"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1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412" w:author="ZTE_Wubin" w:date="2023-08-29T14:45:5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413"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414" w:author="ZTE_Wubin" w:date="2023-08-29T14:45:56Z">
              <w:r>
                <w:rPr>
                  <w:rFonts w:ascii="Arial" w:hAnsi="Arial"/>
                  <w:sz w:val="18"/>
                  <w:lang w:val="en-US" w:eastAsia="zh-CN" w:bidi="ar"/>
                </w:rPr>
                <w:delText>CA_n260K</w:delText>
              </w:r>
            </w:del>
          </w:p>
        </w:tc>
        <w:tc>
          <w:tcPr>
            <w:tcW w:w="1723" w:type="dxa"/>
            <w:tcBorders>
              <w:top w:val="nil"/>
              <w:left w:val="single" w:color="auto" w:sz="4" w:space="0"/>
              <w:bottom w:val="single" w:color="auto" w:sz="4" w:space="0"/>
              <w:right w:val="single" w:color="auto" w:sz="4" w:space="0"/>
            </w:tcBorders>
            <w:vAlign w:val="center"/>
            <w:tcPrChange w:id="6415"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1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417"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418" w:author="ZTE_Wubin" w:date="2023-08-29T14:45:56Z">
              <w:r>
                <w:rPr>
                  <w:rFonts w:ascii="Arial" w:hAnsi="Arial" w:cs="Arial"/>
                  <w:sz w:val="18"/>
                  <w:szCs w:val="18"/>
                  <w:lang w:eastAsia="ja-JP"/>
                </w:rPr>
                <w:delText>CA_n48(2A)-n260</w:delText>
              </w:r>
            </w:del>
            <w:del w:id="6419" w:author="ZTE_Wubin" w:date="2023-08-29T14:45:56Z">
              <w:r>
                <w:rPr>
                  <w:rFonts w:ascii="Arial" w:hAnsi="Arial" w:cs="Arial"/>
                  <w:sz w:val="18"/>
                  <w:szCs w:val="18"/>
                </w:rPr>
                <w:delText>L</w:delText>
              </w:r>
            </w:del>
          </w:p>
        </w:tc>
        <w:tc>
          <w:tcPr>
            <w:tcW w:w="1978" w:type="dxa"/>
            <w:tcBorders>
              <w:top w:val="nil"/>
              <w:left w:val="single" w:color="auto" w:sz="4" w:space="0"/>
              <w:bottom w:val="nil"/>
              <w:right w:val="single" w:color="auto" w:sz="4" w:space="0"/>
            </w:tcBorders>
            <w:vAlign w:val="center"/>
            <w:tcPrChange w:id="6420"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421" w:author="ZTE_Wubin" w:date="2023-08-29T14:45:56Z"/>
                <w:rFonts w:ascii="Arial" w:hAnsi="Arial" w:eastAsia="Yu Mincho" w:cs="Arial"/>
                <w:sz w:val="18"/>
                <w:szCs w:val="18"/>
                <w:lang w:eastAsia="ja-JP"/>
              </w:rPr>
            </w:pPr>
            <w:del w:id="6422" w:author="ZTE_Wubin" w:date="2023-08-29T14:45:5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423" w:author="ZTE_Wubin" w:date="2023-08-29T14:45:56Z"/>
                <w:rFonts w:ascii="Arial" w:hAnsi="Arial" w:eastAsia="Yu Mincho" w:cs="Arial"/>
                <w:sz w:val="18"/>
                <w:szCs w:val="18"/>
                <w:lang w:eastAsia="ja-JP"/>
              </w:rPr>
            </w:pPr>
            <w:del w:id="6424" w:author="ZTE_Wubin" w:date="2023-08-29T14:45:5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425" w:author="ZTE_Wubin" w:date="2023-08-29T14:45:56Z"/>
                <w:rFonts w:ascii="Arial" w:hAnsi="Arial" w:eastAsia="Yu Mincho" w:cs="Arial"/>
                <w:sz w:val="18"/>
                <w:szCs w:val="18"/>
                <w:lang w:eastAsia="ja-JP"/>
              </w:rPr>
            </w:pPr>
            <w:del w:id="6426" w:author="ZTE_Wubin" w:date="2023-08-29T14:45:5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427" w:author="ZTE_Wubin" w:date="2023-08-29T14:45:5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428"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429" w:author="ZTE_Wubin" w:date="2023-08-29T14:45:5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43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431" w:author="ZTE_Wubin" w:date="2023-08-29T14:45:56Z">
              <w:r>
                <w:rPr>
                  <w:rFonts w:ascii="Arial" w:hAnsi="Arial"/>
                  <w:sz w:val="18"/>
                  <w:lang w:val="en-US" w:eastAsia="zh-CN" w:bidi="ar"/>
                </w:rPr>
                <w:delText>CA_n48(2A)</w:delText>
              </w:r>
            </w:del>
          </w:p>
        </w:tc>
        <w:tc>
          <w:tcPr>
            <w:tcW w:w="1723" w:type="dxa"/>
            <w:tcBorders>
              <w:top w:val="nil"/>
              <w:left w:val="single" w:color="auto" w:sz="4" w:space="0"/>
              <w:bottom w:val="nil"/>
              <w:right w:val="single" w:color="auto" w:sz="4" w:space="0"/>
            </w:tcBorders>
            <w:tcPrChange w:id="6432"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del w:id="6433" w:author="ZTE_Wubin" w:date="2023-08-29T14:45:56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3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43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43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3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438" w:author="ZTE_Wubin" w:date="2023-08-29T14:45:5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439"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440" w:author="ZTE_Wubin" w:date="2023-08-29T14:45:56Z">
              <w:r>
                <w:rPr>
                  <w:rFonts w:ascii="Arial" w:hAnsi="Arial"/>
                  <w:sz w:val="18"/>
                  <w:lang w:val="en-US" w:eastAsia="zh-CN" w:bidi="ar"/>
                </w:rPr>
                <w:delText>CA_n260L</w:delText>
              </w:r>
            </w:del>
          </w:p>
        </w:tc>
        <w:tc>
          <w:tcPr>
            <w:tcW w:w="1723" w:type="dxa"/>
            <w:tcBorders>
              <w:top w:val="nil"/>
              <w:left w:val="single" w:color="auto" w:sz="4" w:space="0"/>
              <w:bottom w:val="single" w:color="auto" w:sz="4" w:space="0"/>
              <w:right w:val="single" w:color="auto" w:sz="4" w:space="0"/>
            </w:tcBorders>
            <w:vAlign w:val="center"/>
            <w:tcPrChange w:id="644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4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443"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444" w:author="ZTE_Wubin" w:date="2023-08-29T14:45:56Z">
              <w:r>
                <w:rPr>
                  <w:rFonts w:ascii="Arial" w:hAnsi="Arial" w:cs="Arial"/>
                  <w:sz w:val="18"/>
                  <w:szCs w:val="18"/>
                  <w:lang w:eastAsia="ja-JP"/>
                </w:rPr>
                <w:delText>CA_n48(2A)-n260</w:delText>
              </w:r>
            </w:del>
            <w:del w:id="6445" w:author="ZTE_Wubin" w:date="2023-08-29T14:45:56Z">
              <w:r>
                <w:rPr>
                  <w:rFonts w:ascii="Arial" w:hAnsi="Arial" w:cs="Arial"/>
                  <w:sz w:val="18"/>
                  <w:szCs w:val="18"/>
                </w:rPr>
                <w:delText>M</w:delText>
              </w:r>
            </w:del>
          </w:p>
        </w:tc>
        <w:tc>
          <w:tcPr>
            <w:tcW w:w="1978" w:type="dxa"/>
            <w:tcBorders>
              <w:top w:val="nil"/>
              <w:left w:val="single" w:color="auto" w:sz="4" w:space="0"/>
              <w:bottom w:val="nil"/>
              <w:right w:val="single" w:color="auto" w:sz="4" w:space="0"/>
            </w:tcBorders>
            <w:vAlign w:val="center"/>
            <w:tcPrChange w:id="6446"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447" w:author="ZTE_Wubin" w:date="2023-08-29T14:45:56Z"/>
                <w:rFonts w:ascii="Arial" w:hAnsi="Arial" w:eastAsia="Yu Mincho" w:cs="Arial"/>
                <w:sz w:val="18"/>
                <w:szCs w:val="18"/>
                <w:lang w:eastAsia="ja-JP"/>
              </w:rPr>
            </w:pPr>
            <w:del w:id="6448" w:author="ZTE_Wubin" w:date="2023-08-29T14:45:5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449" w:author="ZTE_Wubin" w:date="2023-08-29T14:45:56Z"/>
                <w:rFonts w:ascii="Arial" w:hAnsi="Arial" w:eastAsia="Yu Mincho" w:cs="Arial"/>
                <w:sz w:val="18"/>
                <w:szCs w:val="18"/>
                <w:lang w:eastAsia="ja-JP"/>
              </w:rPr>
            </w:pPr>
            <w:del w:id="6450" w:author="ZTE_Wubin" w:date="2023-08-29T14:45:5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451" w:author="ZTE_Wubin" w:date="2023-08-29T14:45:56Z"/>
                <w:rFonts w:ascii="Arial" w:hAnsi="Arial" w:eastAsia="Yu Mincho" w:cs="Arial"/>
                <w:sz w:val="18"/>
                <w:szCs w:val="18"/>
                <w:lang w:eastAsia="ja-JP"/>
              </w:rPr>
            </w:pPr>
            <w:del w:id="6452" w:author="ZTE_Wubin" w:date="2023-08-29T14:45:5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453" w:author="ZTE_Wubin" w:date="2023-08-29T14:45:5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454"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455" w:author="ZTE_Wubin" w:date="2023-08-29T14:45:5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45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457" w:author="ZTE_Wubin" w:date="2023-08-29T14:45:56Z">
              <w:r>
                <w:rPr>
                  <w:rFonts w:ascii="Arial" w:hAnsi="Arial"/>
                  <w:sz w:val="18"/>
                  <w:lang w:val="en-US" w:eastAsia="zh-CN" w:bidi="ar"/>
                </w:rPr>
                <w:delText>CA_n48(2A)</w:delText>
              </w:r>
            </w:del>
          </w:p>
        </w:tc>
        <w:tc>
          <w:tcPr>
            <w:tcW w:w="1723" w:type="dxa"/>
            <w:tcBorders>
              <w:top w:val="nil"/>
              <w:left w:val="single" w:color="auto" w:sz="4" w:space="0"/>
              <w:bottom w:val="nil"/>
              <w:right w:val="single" w:color="auto" w:sz="4" w:space="0"/>
            </w:tcBorders>
            <w:tcPrChange w:id="645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del w:id="6459" w:author="ZTE_Wubin" w:date="2023-08-29T14:45:56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6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46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46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6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464" w:author="ZTE_Wubin" w:date="2023-08-29T14:45:5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46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466" w:author="ZTE_Wubin" w:date="2023-08-29T14:45:56Z">
              <w:r>
                <w:rPr>
                  <w:rFonts w:ascii="Arial" w:hAnsi="Arial"/>
                  <w:sz w:val="18"/>
                  <w:lang w:val="en-US" w:eastAsia="zh-CN" w:bidi="ar"/>
                </w:rPr>
                <w:delText>CA_n260M</w:delText>
              </w:r>
            </w:del>
          </w:p>
        </w:tc>
        <w:tc>
          <w:tcPr>
            <w:tcW w:w="1723" w:type="dxa"/>
            <w:tcBorders>
              <w:top w:val="nil"/>
              <w:left w:val="single" w:color="auto" w:sz="4" w:space="0"/>
              <w:bottom w:val="single" w:color="auto" w:sz="4" w:space="0"/>
              <w:right w:val="single" w:color="auto" w:sz="4" w:space="0"/>
            </w:tcBorders>
            <w:vAlign w:val="center"/>
            <w:tcPrChange w:id="646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68"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469"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CA_n48(3A)-n260A</w:t>
            </w:r>
          </w:p>
        </w:tc>
        <w:tc>
          <w:tcPr>
            <w:tcW w:w="1978" w:type="dxa"/>
            <w:tcBorders>
              <w:top w:val="single" w:color="auto" w:sz="4" w:space="0"/>
              <w:left w:val="single" w:color="auto" w:sz="4" w:space="0"/>
              <w:bottom w:val="nil"/>
              <w:right w:val="single" w:color="auto" w:sz="4" w:space="0"/>
            </w:tcBorders>
            <w:vAlign w:val="center"/>
            <w:tcPrChange w:id="6470"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62" w:type="dxa"/>
            <w:tcBorders>
              <w:top w:val="single" w:color="auto" w:sz="4" w:space="0"/>
              <w:left w:val="single" w:color="auto" w:sz="4" w:space="0"/>
              <w:bottom w:val="single" w:color="auto" w:sz="4" w:space="0"/>
              <w:right w:val="single" w:color="auto" w:sz="4" w:space="0"/>
            </w:tcBorders>
            <w:vAlign w:val="center"/>
            <w:tcPrChange w:id="647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47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473"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7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47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47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7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47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vAlign w:val="center"/>
            <w:tcPrChange w:id="6479"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80"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481"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CA_n48(3A)-n260G</w:t>
            </w:r>
          </w:p>
        </w:tc>
        <w:tc>
          <w:tcPr>
            <w:tcW w:w="1978" w:type="dxa"/>
            <w:tcBorders>
              <w:top w:val="single" w:color="auto" w:sz="4" w:space="0"/>
              <w:left w:val="single" w:color="auto" w:sz="4" w:space="0"/>
              <w:bottom w:val="nil"/>
              <w:right w:val="single" w:color="auto" w:sz="4" w:space="0"/>
            </w:tcBorders>
            <w:vAlign w:val="center"/>
            <w:tcPrChange w:id="6482"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tc>
        <w:tc>
          <w:tcPr>
            <w:tcW w:w="862" w:type="dxa"/>
            <w:tcBorders>
              <w:top w:val="single" w:color="auto" w:sz="4" w:space="0"/>
              <w:left w:val="single" w:color="auto" w:sz="4" w:space="0"/>
              <w:bottom w:val="single" w:color="auto" w:sz="4" w:space="0"/>
              <w:right w:val="single" w:color="auto" w:sz="4" w:space="0"/>
            </w:tcBorders>
            <w:vAlign w:val="center"/>
            <w:tcPrChange w:id="648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48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485"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8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48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48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48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49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723" w:type="dxa"/>
            <w:tcBorders>
              <w:top w:val="nil"/>
              <w:left w:val="single" w:color="auto" w:sz="4" w:space="0"/>
              <w:bottom w:val="single" w:color="auto" w:sz="4" w:space="0"/>
              <w:right w:val="single" w:color="auto" w:sz="4" w:space="0"/>
            </w:tcBorders>
            <w:vAlign w:val="center"/>
            <w:tcPrChange w:id="649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92"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493"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CA_n48(3A)-n260H</w:t>
            </w:r>
          </w:p>
        </w:tc>
        <w:tc>
          <w:tcPr>
            <w:tcW w:w="1978" w:type="dxa"/>
            <w:tcBorders>
              <w:top w:val="single" w:color="auto" w:sz="4" w:space="0"/>
              <w:left w:val="single" w:color="auto" w:sz="4" w:space="0"/>
              <w:bottom w:val="nil"/>
              <w:right w:val="single" w:color="auto" w:sz="4" w:space="0"/>
            </w:tcBorders>
            <w:vAlign w:val="center"/>
            <w:tcPrChange w:id="6494"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tc>
        <w:tc>
          <w:tcPr>
            <w:tcW w:w="862" w:type="dxa"/>
            <w:tcBorders>
              <w:top w:val="single" w:color="auto" w:sz="4" w:space="0"/>
              <w:left w:val="single" w:color="auto" w:sz="4" w:space="0"/>
              <w:bottom w:val="single" w:color="auto" w:sz="4" w:space="0"/>
              <w:right w:val="single" w:color="auto" w:sz="4" w:space="0"/>
            </w:tcBorders>
            <w:vAlign w:val="center"/>
            <w:tcPrChange w:id="649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49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497"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49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499"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00"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0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0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723" w:type="dxa"/>
            <w:tcBorders>
              <w:top w:val="nil"/>
              <w:left w:val="single" w:color="auto" w:sz="4" w:space="0"/>
              <w:bottom w:val="single" w:color="auto" w:sz="4" w:space="0"/>
              <w:right w:val="single" w:color="auto" w:sz="4" w:space="0"/>
            </w:tcBorders>
            <w:vAlign w:val="center"/>
            <w:tcPrChange w:id="650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0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0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05"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CA_n48(3A)-n260I</w:t>
            </w:r>
          </w:p>
        </w:tc>
        <w:tc>
          <w:tcPr>
            <w:tcW w:w="1978" w:type="dxa"/>
            <w:tcBorders>
              <w:top w:val="single" w:color="auto" w:sz="4" w:space="0"/>
              <w:left w:val="single" w:color="auto" w:sz="4" w:space="0"/>
              <w:bottom w:val="nil"/>
              <w:right w:val="single" w:color="auto" w:sz="4" w:space="0"/>
            </w:tcBorders>
            <w:vAlign w:val="center"/>
            <w:tcPrChange w:id="6506"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50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0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509"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1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1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1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1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1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723" w:type="dxa"/>
            <w:tcBorders>
              <w:top w:val="nil"/>
              <w:left w:val="single" w:color="auto" w:sz="4" w:space="0"/>
              <w:bottom w:val="single" w:color="auto" w:sz="4" w:space="0"/>
              <w:right w:val="single" w:color="auto" w:sz="4" w:space="0"/>
            </w:tcBorders>
            <w:vAlign w:val="center"/>
            <w:tcPrChange w:id="6515"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16"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17"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CA_n48(3A)-n260J</w:t>
            </w:r>
          </w:p>
        </w:tc>
        <w:tc>
          <w:tcPr>
            <w:tcW w:w="1978" w:type="dxa"/>
            <w:tcBorders>
              <w:top w:val="single" w:color="auto" w:sz="4" w:space="0"/>
              <w:left w:val="single" w:color="auto" w:sz="4" w:space="0"/>
              <w:bottom w:val="nil"/>
              <w:right w:val="single" w:color="auto" w:sz="4" w:space="0"/>
            </w:tcBorders>
            <w:vAlign w:val="center"/>
            <w:tcPrChange w:id="6518"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51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2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521"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2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23"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24"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2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2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723" w:type="dxa"/>
            <w:tcBorders>
              <w:top w:val="nil"/>
              <w:left w:val="single" w:color="auto" w:sz="4" w:space="0"/>
              <w:bottom w:val="single" w:color="auto" w:sz="4" w:space="0"/>
              <w:right w:val="single" w:color="auto" w:sz="4" w:space="0"/>
            </w:tcBorders>
            <w:vAlign w:val="center"/>
            <w:tcPrChange w:id="652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28"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29"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CA_n48(3A)-n260K</w:t>
            </w:r>
          </w:p>
        </w:tc>
        <w:tc>
          <w:tcPr>
            <w:tcW w:w="1978" w:type="dxa"/>
            <w:tcBorders>
              <w:top w:val="single" w:color="auto" w:sz="4" w:space="0"/>
              <w:left w:val="single" w:color="auto" w:sz="4" w:space="0"/>
              <w:bottom w:val="nil"/>
              <w:right w:val="single" w:color="auto" w:sz="4" w:space="0"/>
            </w:tcBorders>
            <w:vAlign w:val="center"/>
            <w:tcPrChange w:id="6530"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53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3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533"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3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3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3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3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3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723" w:type="dxa"/>
            <w:tcBorders>
              <w:top w:val="nil"/>
              <w:left w:val="single" w:color="auto" w:sz="4" w:space="0"/>
              <w:bottom w:val="single" w:color="auto" w:sz="4" w:space="0"/>
              <w:right w:val="single" w:color="auto" w:sz="4" w:space="0"/>
            </w:tcBorders>
            <w:vAlign w:val="center"/>
            <w:tcPrChange w:id="6539"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40"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41"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CA_n48(3A)-n260L</w:t>
            </w:r>
          </w:p>
        </w:tc>
        <w:tc>
          <w:tcPr>
            <w:tcW w:w="1978" w:type="dxa"/>
            <w:tcBorders>
              <w:top w:val="single" w:color="auto" w:sz="4" w:space="0"/>
              <w:left w:val="single" w:color="auto" w:sz="4" w:space="0"/>
              <w:bottom w:val="nil"/>
              <w:right w:val="single" w:color="auto" w:sz="4" w:space="0"/>
            </w:tcBorders>
            <w:vAlign w:val="center"/>
            <w:tcPrChange w:id="6542"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54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4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545"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4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4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4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4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5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723" w:type="dxa"/>
            <w:tcBorders>
              <w:top w:val="nil"/>
              <w:left w:val="single" w:color="auto" w:sz="4" w:space="0"/>
              <w:bottom w:val="single" w:color="auto" w:sz="4" w:space="0"/>
              <w:right w:val="single" w:color="auto" w:sz="4" w:space="0"/>
            </w:tcBorders>
            <w:vAlign w:val="center"/>
            <w:tcPrChange w:id="655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52"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53"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CA_n48(3A)-n260M</w:t>
            </w:r>
          </w:p>
        </w:tc>
        <w:tc>
          <w:tcPr>
            <w:tcW w:w="1978" w:type="dxa"/>
            <w:tcBorders>
              <w:top w:val="single" w:color="auto" w:sz="4" w:space="0"/>
              <w:left w:val="single" w:color="auto" w:sz="4" w:space="0"/>
              <w:bottom w:val="nil"/>
              <w:right w:val="single" w:color="auto" w:sz="4" w:space="0"/>
            </w:tcBorders>
            <w:vAlign w:val="center"/>
            <w:tcPrChange w:id="6554"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55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5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723" w:type="dxa"/>
            <w:tcBorders>
              <w:top w:val="single" w:color="auto" w:sz="4" w:space="0"/>
              <w:left w:val="single" w:color="auto" w:sz="4" w:space="0"/>
              <w:bottom w:val="nil"/>
              <w:right w:val="single" w:color="auto" w:sz="4" w:space="0"/>
            </w:tcBorders>
            <w:vAlign w:val="center"/>
            <w:tcPrChange w:id="6557"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5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59"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60"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6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6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723" w:type="dxa"/>
            <w:tcBorders>
              <w:top w:val="nil"/>
              <w:left w:val="single" w:color="auto" w:sz="4" w:space="0"/>
              <w:bottom w:val="single" w:color="auto" w:sz="4" w:space="0"/>
              <w:right w:val="single" w:color="auto" w:sz="4" w:space="0"/>
            </w:tcBorders>
            <w:vAlign w:val="center"/>
            <w:tcPrChange w:id="656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6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65"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CA_n48(4A)-n260A</w:t>
            </w:r>
          </w:p>
        </w:tc>
        <w:tc>
          <w:tcPr>
            <w:tcW w:w="1978" w:type="dxa"/>
            <w:tcBorders>
              <w:top w:val="single" w:color="auto" w:sz="4" w:space="0"/>
              <w:left w:val="single" w:color="auto" w:sz="4" w:space="0"/>
              <w:bottom w:val="nil"/>
              <w:right w:val="single" w:color="auto" w:sz="4" w:space="0"/>
            </w:tcBorders>
            <w:vAlign w:val="center"/>
            <w:tcPrChange w:id="6566"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62" w:type="dxa"/>
            <w:tcBorders>
              <w:top w:val="single" w:color="auto" w:sz="4" w:space="0"/>
              <w:left w:val="single" w:color="auto" w:sz="4" w:space="0"/>
              <w:bottom w:val="single" w:color="auto" w:sz="4" w:space="0"/>
              <w:right w:val="single" w:color="auto" w:sz="4" w:space="0"/>
            </w:tcBorders>
            <w:vAlign w:val="center"/>
            <w:tcPrChange w:id="656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6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723" w:type="dxa"/>
            <w:tcBorders>
              <w:top w:val="single" w:color="auto" w:sz="4" w:space="0"/>
              <w:left w:val="single" w:color="auto" w:sz="4" w:space="0"/>
              <w:bottom w:val="nil"/>
              <w:right w:val="single" w:color="auto" w:sz="4" w:space="0"/>
            </w:tcBorders>
            <w:vAlign w:val="center"/>
            <w:tcPrChange w:id="6569"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7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7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7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7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7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vAlign w:val="center"/>
            <w:tcPrChange w:id="6575"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76"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77"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CA_n48(4A)-n260G</w:t>
            </w:r>
          </w:p>
        </w:tc>
        <w:tc>
          <w:tcPr>
            <w:tcW w:w="1978" w:type="dxa"/>
            <w:tcBorders>
              <w:top w:val="single" w:color="auto" w:sz="4" w:space="0"/>
              <w:left w:val="single" w:color="auto" w:sz="4" w:space="0"/>
              <w:bottom w:val="nil"/>
              <w:right w:val="single" w:color="auto" w:sz="4" w:space="0"/>
            </w:tcBorders>
            <w:vAlign w:val="center"/>
            <w:tcPrChange w:id="6578"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tc>
        <w:tc>
          <w:tcPr>
            <w:tcW w:w="862" w:type="dxa"/>
            <w:tcBorders>
              <w:top w:val="single" w:color="auto" w:sz="4" w:space="0"/>
              <w:left w:val="single" w:color="auto" w:sz="4" w:space="0"/>
              <w:bottom w:val="single" w:color="auto" w:sz="4" w:space="0"/>
              <w:right w:val="single" w:color="auto" w:sz="4" w:space="0"/>
            </w:tcBorders>
            <w:vAlign w:val="center"/>
            <w:tcPrChange w:id="657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8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723" w:type="dxa"/>
            <w:tcBorders>
              <w:top w:val="single" w:color="auto" w:sz="4" w:space="0"/>
              <w:left w:val="single" w:color="auto" w:sz="4" w:space="0"/>
              <w:bottom w:val="nil"/>
              <w:right w:val="single" w:color="auto" w:sz="4" w:space="0"/>
            </w:tcBorders>
            <w:vAlign w:val="center"/>
            <w:tcPrChange w:id="6581"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8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83"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84"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8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8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723" w:type="dxa"/>
            <w:tcBorders>
              <w:top w:val="nil"/>
              <w:left w:val="single" w:color="auto" w:sz="4" w:space="0"/>
              <w:bottom w:val="single" w:color="auto" w:sz="4" w:space="0"/>
              <w:right w:val="single" w:color="auto" w:sz="4" w:space="0"/>
            </w:tcBorders>
            <w:vAlign w:val="center"/>
            <w:tcPrChange w:id="658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88"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589"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CA_n48(4A)-n260H</w:t>
            </w:r>
          </w:p>
        </w:tc>
        <w:tc>
          <w:tcPr>
            <w:tcW w:w="1978" w:type="dxa"/>
            <w:tcBorders>
              <w:top w:val="single" w:color="auto" w:sz="4" w:space="0"/>
              <w:left w:val="single" w:color="auto" w:sz="4" w:space="0"/>
              <w:bottom w:val="nil"/>
              <w:right w:val="single" w:color="auto" w:sz="4" w:space="0"/>
            </w:tcBorders>
            <w:vAlign w:val="center"/>
            <w:tcPrChange w:id="6590"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tc>
        <w:tc>
          <w:tcPr>
            <w:tcW w:w="862" w:type="dxa"/>
            <w:tcBorders>
              <w:top w:val="single" w:color="auto" w:sz="4" w:space="0"/>
              <w:left w:val="single" w:color="auto" w:sz="4" w:space="0"/>
              <w:bottom w:val="single" w:color="auto" w:sz="4" w:space="0"/>
              <w:right w:val="single" w:color="auto" w:sz="4" w:space="0"/>
            </w:tcBorders>
            <w:vAlign w:val="center"/>
            <w:tcPrChange w:id="659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59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723" w:type="dxa"/>
            <w:tcBorders>
              <w:top w:val="single" w:color="auto" w:sz="4" w:space="0"/>
              <w:left w:val="single" w:color="auto" w:sz="4" w:space="0"/>
              <w:bottom w:val="nil"/>
              <w:right w:val="single" w:color="auto" w:sz="4" w:space="0"/>
            </w:tcBorders>
            <w:vAlign w:val="center"/>
            <w:tcPrChange w:id="6593"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59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59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59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59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59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723" w:type="dxa"/>
            <w:tcBorders>
              <w:top w:val="nil"/>
              <w:left w:val="single" w:color="auto" w:sz="4" w:space="0"/>
              <w:bottom w:val="single" w:color="auto" w:sz="4" w:space="0"/>
              <w:right w:val="single" w:color="auto" w:sz="4" w:space="0"/>
            </w:tcBorders>
            <w:vAlign w:val="center"/>
            <w:tcPrChange w:id="6599"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00"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601"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CA_n48(4A)-n260I</w:t>
            </w:r>
          </w:p>
        </w:tc>
        <w:tc>
          <w:tcPr>
            <w:tcW w:w="1978" w:type="dxa"/>
            <w:tcBorders>
              <w:top w:val="single" w:color="auto" w:sz="4" w:space="0"/>
              <w:left w:val="single" w:color="auto" w:sz="4" w:space="0"/>
              <w:bottom w:val="nil"/>
              <w:right w:val="single" w:color="auto" w:sz="4" w:space="0"/>
            </w:tcBorders>
            <w:vAlign w:val="center"/>
            <w:tcPrChange w:id="6602"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60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60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723" w:type="dxa"/>
            <w:tcBorders>
              <w:top w:val="single" w:color="auto" w:sz="4" w:space="0"/>
              <w:left w:val="single" w:color="auto" w:sz="4" w:space="0"/>
              <w:bottom w:val="nil"/>
              <w:right w:val="single" w:color="auto" w:sz="4" w:space="0"/>
            </w:tcBorders>
            <w:vAlign w:val="center"/>
            <w:tcPrChange w:id="6605"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0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60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60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0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61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723" w:type="dxa"/>
            <w:tcBorders>
              <w:top w:val="nil"/>
              <w:left w:val="single" w:color="auto" w:sz="4" w:space="0"/>
              <w:bottom w:val="single" w:color="auto" w:sz="4" w:space="0"/>
              <w:right w:val="single" w:color="auto" w:sz="4" w:space="0"/>
            </w:tcBorders>
            <w:vAlign w:val="center"/>
            <w:tcPrChange w:id="661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12"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613"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CA_n48(4A)-n260J</w:t>
            </w:r>
          </w:p>
        </w:tc>
        <w:tc>
          <w:tcPr>
            <w:tcW w:w="1978" w:type="dxa"/>
            <w:tcBorders>
              <w:top w:val="single" w:color="auto" w:sz="4" w:space="0"/>
              <w:left w:val="single" w:color="auto" w:sz="4" w:space="0"/>
              <w:bottom w:val="nil"/>
              <w:right w:val="single" w:color="auto" w:sz="4" w:space="0"/>
            </w:tcBorders>
            <w:vAlign w:val="center"/>
            <w:tcPrChange w:id="6614"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61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61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723" w:type="dxa"/>
            <w:tcBorders>
              <w:top w:val="single" w:color="auto" w:sz="4" w:space="0"/>
              <w:left w:val="single" w:color="auto" w:sz="4" w:space="0"/>
              <w:bottom w:val="nil"/>
              <w:right w:val="single" w:color="auto" w:sz="4" w:space="0"/>
            </w:tcBorders>
            <w:vAlign w:val="center"/>
            <w:tcPrChange w:id="6617"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1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619"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620"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2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62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723" w:type="dxa"/>
            <w:tcBorders>
              <w:top w:val="nil"/>
              <w:left w:val="single" w:color="auto" w:sz="4" w:space="0"/>
              <w:bottom w:val="single" w:color="auto" w:sz="4" w:space="0"/>
              <w:right w:val="single" w:color="auto" w:sz="4" w:space="0"/>
            </w:tcBorders>
            <w:vAlign w:val="center"/>
            <w:tcPrChange w:id="662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2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2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625"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CA_n48(4A)-n260K</w:t>
            </w:r>
          </w:p>
        </w:tc>
        <w:tc>
          <w:tcPr>
            <w:tcW w:w="1978" w:type="dxa"/>
            <w:tcBorders>
              <w:top w:val="single" w:color="auto" w:sz="4" w:space="0"/>
              <w:left w:val="single" w:color="auto" w:sz="4" w:space="0"/>
              <w:bottom w:val="nil"/>
              <w:right w:val="single" w:color="auto" w:sz="4" w:space="0"/>
            </w:tcBorders>
            <w:vAlign w:val="center"/>
            <w:tcPrChange w:id="6626"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62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62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723" w:type="dxa"/>
            <w:tcBorders>
              <w:top w:val="single" w:color="auto" w:sz="4" w:space="0"/>
              <w:left w:val="single" w:color="auto" w:sz="4" w:space="0"/>
              <w:bottom w:val="nil"/>
              <w:right w:val="single" w:color="auto" w:sz="4" w:space="0"/>
            </w:tcBorders>
            <w:vAlign w:val="center"/>
            <w:tcPrChange w:id="6629"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3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63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63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3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63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723" w:type="dxa"/>
            <w:tcBorders>
              <w:top w:val="nil"/>
              <w:left w:val="single" w:color="auto" w:sz="4" w:space="0"/>
              <w:bottom w:val="single" w:color="auto" w:sz="4" w:space="0"/>
              <w:right w:val="single" w:color="auto" w:sz="4" w:space="0"/>
            </w:tcBorders>
            <w:vAlign w:val="center"/>
            <w:tcPrChange w:id="6635"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36"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637"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del w:id="6638" w:author="ZTE_Wubin" w:date="2023-08-29T14:47:22Z">
              <w:r>
                <w:rPr>
                  <w:rFonts w:ascii="Arial" w:hAnsi="Arial"/>
                  <w:sz w:val="18"/>
                  <w:lang w:eastAsia="ja-JP"/>
                </w:rPr>
                <w:delText>CA_n48(3A)-n260L</w:delText>
              </w:r>
            </w:del>
          </w:p>
        </w:tc>
        <w:tc>
          <w:tcPr>
            <w:tcW w:w="1978" w:type="dxa"/>
            <w:tcBorders>
              <w:top w:val="single" w:color="auto" w:sz="4" w:space="0"/>
              <w:left w:val="single" w:color="auto" w:sz="4" w:space="0"/>
              <w:bottom w:val="nil"/>
              <w:right w:val="single" w:color="auto" w:sz="4" w:space="0"/>
            </w:tcBorders>
            <w:vAlign w:val="center"/>
            <w:tcPrChange w:id="6639"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del w:id="6640" w:author="ZTE_Wubin" w:date="2023-08-29T14:47:22Z"/>
                <w:rFonts w:ascii="Arial" w:hAnsi="Arial"/>
                <w:sz w:val="18"/>
                <w:lang w:eastAsia="ja-JP"/>
              </w:rPr>
            </w:pPr>
            <w:del w:id="6641" w:author="ZTE_Wubin" w:date="2023-08-29T14:47:22Z">
              <w:r>
                <w:rPr>
                  <w:rFonts w:ascii="Arial" w:hAnsi="Arial"/>
                  <w:sz w:val="18"/>
                  <w:lang w:eastAsia="ja-JP"/>
                </w:rPr>
                <w:delText>CA_n48A-n260A</w:delText>
              </w:r>
            </w:del>
          </w:p>
          <w:p>
            <w:pPr>
              <w:keepNext/>
              <w:keepLines/>
              <w:spacing w:after="0"/>
              <w:jc w:val="center"/>
              <w:rPr>
                <w:del w:id="6642" w:author="ZTE_Wubin" w:date="2023-08-29T14:47:22Z"/>
                <w:rFonts w:ascii="Arial" w:hAnsi="Arial"/>
                <w:sz w:val="18"/>
                <w:lang w:eastAsia="ja-JP"/>
              </w:rPr>
            </w:pPr>
            <w:del w:id="6643" w:author="ZTE_Wubin" w:date="2023-08-29T14:47:22Z">
              <w:r>
                <w:rPr>
                  <w:rFonts w:ascii="Arial" w:hAnsi="Arial"/>
                  <w:sz w:val="18"/>
                  <w:lang w:eastAsia="ja-JP"/>
                </w:rPr>
                <w:delText>CA_n48A-n260G</w:delText>
              </w:r>
            </w:del>
          </w:p>
          <w:p>
            <w:pPr>
              <w:keepNext/>
              <w:keepLines/>
              <w:spacing w:after="0"/>
              <w:jc w:val="center"/>
              <w:rPr>
                <w:del w:id="6644" w:author="ZTE_Wubin" w:date="2023-08-29T14:47:22Z"/>
                <w:rFonts w:ascii="Arial" w:hAnsi="Arial"/>
                <w:sz w:val="18"/>
                <w:lang w:eastAsia="ja-JP"/>
              </w:rPr>
            </w:pPr>
            <w:del w:id="6645" w:author="ZTE_Wubin" w:date="2023-08-29T14:47:22Z">
              <w:r>
                <w:rPr>
                  <w:rFonts w:ascii="Arial" w:hAnsi="Arial"/>
                  <w:sz w:val="18"/>
                  <w:lang w:eastAsia="ja-JP"/>
                </w:rPr>
                <w:delText>CA_n48A-n260H</w:delText>
              </w:r>
            </w:del>
          </w:p>
          <w:p>
            <w:pPr>
              <w:keepNext/>
              <w:keepLines/>
              <w:spacing w:after="0"/>
              <w:jc w:val="center"/>
              <w:rPr>
                <w:rFonts w:ascii="Arial" w:hAnsi="Arial"/>
                <w:sz w:val="18"/>
                <w:lang w:eastAsia="ja-JP"/>
              </w:rPr>
            </w:pPr>
            <w:del w:id="6646" w:author="ZTE_Wubin" w:date="2023-08-29T14:47:22Z">
              <w:r>
                <w:rPr>
                  <w:rFonts w:ascii="Arial" w:hAnsi="Arial"/>
                  <w:sz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64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del w:id="6648" w:author="ZTE_Wubin" w:date="2023-08-29T14:47:22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649"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650" w:author="ZTE_Wubin" w:date="2023-08-29T14:47:22Z">
              <w:r>
                <w:rPr>
                  <w:rFonts w:ascii="Arial" w:hAnsi="Arial"/>
                  <w:sz w:val="18"/>
                  <w:lang w:val="en-US" w:eastAsia="zh-CN" w:bidi="ar"/>
                </w:rPr>
                <w:delText>CA_n48(4A)</w:delText>
              </w:r>
            </w:del>
          </w:p>
        </w:tc>
        <w:tc>
          <w:tcPr>
            <w:tcW w:w="1723" w:type="dxa"/>
            <w:tcBorders>
              <w:top w:val="single" w:color="auto" w:sz="4" w:space="0"/>
              <w:left w:val="single" w:color="auto" w:sz="4" w:space="0"/>
              <w:bottom w:val="nil"/>
              <w:right w:val="single" w:color="auto" w:sz="4" w:space="0"/>
            </w:tcBorders>
            <w:vAlign w:val="center"/>
            <w:tcPrChange w:id="6651"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del w:id="6652" w:author="ZTE_Wubin" w:date="2023-08-29T14:47:22Z">
              <w:r>
                <w:rPr>
                  <w:rFonts w:ascii="Arial" w:hAnsi="Arial" w:eastAsia="MS Mincho"/>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5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654"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655"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56"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del w:id="6657" w:author="ZTE_Wubin" w:date="2023-08-29T14:47:22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65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del w:id="6659" w:author="ZTE_Wubin" w:date="2023-08-29T14:47:22Z">
              <w:r>
                <w:rPr>
                  <w:rFonts w:ascii="Arial" w:hAnsi="Arial"/>
                  <w:sz w:val="18"/>
                  <w:lang w:val="en-US" w:eastAsia="zh-CN" w:bidi="ar"/>
                </w:rPr>
                <w:delText>CA_n260L</w:delText>
              </w:r>
            </w:del>
          </w:p>
        </w:tc>
        <w:tc>
          <w:tcPr>
            <w:tcW w:w="1723" w:type="dxa"/>
            <w:tcBorders>
              <w:top w:val="nil"/>
              <w:left w:val="single" w:color="auto" w:sz="4" w:space="0"/>
              <w:bottom w:val="single" w:color="auto" w:sz="4" w:space="0"/>
              <w:right w:val="single" w:color="auto" w:sz="4" w:space="0"/>
            </w:tcBorders>
            <w:vAlign w:val="center"/>
            <w:tcPrChange w:id="6660"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1"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61"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662"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CA_n48(4A)-n260M</w:t>
            </w:r>
          </w:p>
        </w:tc>
        <w:tc>
          <w:tcPr>
            <w:tcW w:w="1978" w:type="dxa"/>
            <w:tcBorders>
              <w:top w:val="single" w:color="auto" w:sz="4" w:space="0"/>
              <w:left w:val="single" w:color="auto" w:sz="4" w:space="0"/>
              <w:bottom w:val="nil"/>
              <w:right w:val="single" w:color="auto" w:sz="4" w:space="0"/>
            </w:tcBorders>
            <w:vAlign w:val="center"/>
            <w:tcPrChange w:id="6663"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664"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66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723" w:type="dxa"/>
            <w:tcBorders>
              <w:top w:val="single" w:color="auto" w:sz="4" w:space="0"/>
              <w:left w:val="single" w:color="auto" w:sz="4" w:space="0"/>
              <w:bottom w:val="nil"/>
              <w:right w:val="single" w:color="auto" w:sz="4" w:space="0"/>
            </w:tcBorders>
            <w:vAlign w:val="center"/>
            <w:tcPrChange w:id="6666"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7"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67"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668"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669"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670"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67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723" w:type="dxa"/>
            <w:tcBorders>
              <w:top w:val="nil"/>
              <w:left w:val="single" w:color="auto" w:sz="4" w:space="0"/>
              <w:bottom w:val="single" w:color="auto" w:sz="4" w:space="0"/>
              <w:right w:val="single" w:color="auto" w:sz="4" w:space="0"/>
            </w:tcBorders>
            <w:vAlign w:val="center"/>
            <w:tcPrChange w:id="6672"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3"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73"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674"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675" w:author="ZTE_Wubin" w:date="2023-08-29T14:48:06Z">
              <w:r>
                <w:rPr>
                  <w:rFonts w:ascii="Arial" w:hAnsi="Arial" w:cs="Arial"/>
                  <w:sz w:val="18"/>
                  <w:szCs w:val="18"/>
                  <w:lang w:eastAsia="ja-JP"/>
                </w:rPr>
                <w:delText>CA_n48B-n260A</w:delText>
              </w:r>
            </w:del>
          </w:p>
        </w:tc>
        <w:tc>
          <w:tcPr>
            <w:tcW w:w="1978" w:type="dxa"/>
            <w:tcBorders>
              <w:top w:val="nil"/>
              <w:left w:val="single" w:color="auto" w:sz="4" w:space="0"/>
              <w:bottom w:val="nil"/>
              <w:right w:val="single" w:color="auto" w:sz="4" w:space="0"/>
            </w:tcBorders>
            <w:vAlign w:val="center"/>
            <w:tcPrChange w:id="6676"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677" w:author="ZTE_Wubin" w:date="2023-08-29T14:48:06Z">
              <w:r>
                <w:rPr>
                  <w:rFonts w:ascii="Arial" w:hAnsi="Arial" w:eastAsia="Yu Mincho" w:cs="Arial"/>
                  <w:sz w:val="18"/>
                  <w:szCs w:val="18"/>
                  <w:lang w:eastAsia="ja-JP"/>
                </w:rPr>
                <w:delText>CA_n48A-n260A</w:delText>
              </w:r>
            </w:del>
          </w:p>
        </w:tc>
        <w:tc>
          <w:tcPr>
            <w:tcW w:w="862" w:type="dxa"/>
            <w:tcBorders>
              <w:top w:val="single" w:color="auto" w:sz="4" w:space="0"/>
              <w:left w:val="single" w:color="auto" w:sz="4" w:space="0"/>
              <w:bottom w:val="single" w:color="auto" w:sz="4" w:space="0"/>
              <w:right w:val="single" w:color="auto" w:sz="4" w:space="0"/>
            </w:tcBorders>
            <w:tcPrChange w:id="6678"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679" w:author="ZTE_Wubin" w:date="2023-08-29T14:48:06Z">
              <w:r>
                <w:rPr>
                  <w:rFonts w:ascii="Arial" w:hAnsi="Arial" w:cs="Arial"/>
                  <w:sz w:val="18"/>
                  <w:szCs w:val="18"/>
                  <w:lang w:eastAsia="ja-JP"/>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68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681" w:author="ZTE_Wubin" w:date="2023-08-29T14:48:06Z">
              <w:r>
                <w:rPr>
                  <w:rFonts w:ascii="Arial" w:hAnsi="Arial"/>
                  <w:sz w:val="18"/>
                  <w:lang w:val="en-US" w:eastAsia="zh-CN" w:bidi="ar"/>
                </w:rPr>
                <w:delText>CA_n48B</w:delText>
              </w:r>
            </w:del>
          </w:p>
        </w:tc>
        <w:tc>
          <w:tcPr>
            <w:tcW w:w="1723" w:type="dxa"/>
            <w:tcBorders>
              <w:top w:val="single" w:color="auto" w:sz="4" w:space="0"/>
              <w:left w:val="single" w:color="auto" w:sz="4" w:space="0"/>
              <w:bottom w:val="nil"/>
              <w:right w:val="single" w:color="auto" w:sz="4" w:space="0"/>
            </w:tcBorders>
            <w:tcPrChange w:id="6682"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del w:id="6683" w:author="ZTE_Wubin" w:date="2023-08-29T14:48:06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8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68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68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6687" w:author="ZTE_Wubin" w:date="2023-08-29T11:08:24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del w:id="6688" w:author="ZTE_Wubin" w:date="2023-08-29T14:48:06Z">
              <w:r>
                <w:rPr>
                  <w:rFonts w:ascii="Arial" w:hAnsi="Arial" w:cs="Arial"/>
                  <w:sz w:val="18"/>
                  <w:szCs w:val="18"/>
                  <w:lang w:eastAsia="ja-JP"/>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689"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del w:id="6690" w:author="ZTE_Wubin" w:date="2023-08-29T14:48:06Z">
              <w:r>
                <w:rPr>
                  <w:rFonts w:ascii="Arial" w:hAnsi="Arial"/>
                  <w:sz w:val="18"/>
                  <w:lang w:val="en-US" w:eastAsia="zh-CN" w:bidi="ar"/>
                </w:rPr>
                <w:delText>50, 100, 200, 400</w:delText>
              </w:r>
            </w:del>
          </w:p>
        </w:tc>
        <w:tc>
          <w:tcPr>
            <w:tcW w:w="1723" w:type="dxa"/>
            <w:tcBorders>
              <w:top w:val="nil"/>
              <w:left w:val="single" w:color="auto" w:sz="4" w:space="0"/>
              <w:bottom w:val="single" w:color="auto" w:sz="4" w:space="0"/>
              <w:right w:val="single" w:color="auto" w:sz="4" w:space="0"/>
            </w:tcBorders>
            <w:vAlign w:val="center"/>
            <w:tcPrChange w:id="669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69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693"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694" w:author="ZTE_Wubin" w:date="2023-08-29T14:48:06Z">
              <w:r>
                <w:rPr>
                  <w:rFonts w:ascii="Arial" w:hAnsi="Arial" w:cs="Arial"/>
                  <w:sz w:val="18"/>
                  <w:szCs w:val="18"/>
                  <w:lang w:eastAsia="ja-JP"/>
                </w:rPr>
                <w:delText>CA_n48B-n260</w:delText>
              </w:r>
            </w:del>
            <w:del w:id="6695" w:author="ZTE_Wubin" w:date="2023-08-29T14:48:06Z">
              <w:r>
                <w:rPr>
                  <w:rFonts w:ascii="Arial" w:hAnsi="Arial" w:cs="Arial"/>
                  <w:sz w:val="18"/>
                  <w:szCs w:val="18"/>
                </w:rPr>
                <w:delText>G</w:delText>
              </w:r>
            </w:del>
          </w:p>
        </w:tc>
        <w:tc>
          <w:tcPr>
            <w:tcW w:w="1978" w:type="dxa"/>
            <w:tcBorders>
              <w:top w:val="nil"/>
              <w:left w:val="single" w:color="auto" w:sz="4" w:space="0"/>
              <w:bottom w:val="nil"/>
              <w:right w:val="single" w:color="auto" w:sz="4" w:space="0"/>
            </w:tcBorders>
            <w:vAlign w:val="center"/>
            <w:tcPrChange w:id="6696"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697" w:author="ZTE_Wubin" w:date="2023-08-29T14:48:06Z"/>
                <w:rFonts w:ascii="Arial" w:hAnsi="Arial" w:eastAsia="Yu Mincho" w:cs="Arial"/>
                <w:sz w:val="18"/>
                <w:szCs w:val="18"/>
                <w:lang w:eastAsia="ja-JP"/>
              </w:rPr>
            </w:pPr>
            <w:del w:id="6698" w:author="ZTE_Wubin" w:date="2023-08-29T14:48:0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rFonts w:ascii="Arial" w:hAnsi="Arial" w:cs="Arial"/>
                <w:sz w:val="18"/>
                <w:szCs w:val="18"/>
                <w:lang w:eastAsia="ja-JP"/>
              </w:rPr>
            </w:pPr>
            <w:del w:id="6699" w:author="ZTE_Wubin" w:date="2023-08-29T14:48:06Z">
              <w:r>
                <w:rPr>
                  <w:rFonts w:ascii="Arial" w:hAnsi="Arial" w:eastAsia="Yu Mincho" w:cs="Arial"/>
                  <w:sz w:val="18"/>
                  <w:szCs w:val="18"/>
                  <w:lang w:eastAsia="ja-JP"/>
                </w:rPr>
                <w:delText>CA_n48A-n260G</w:delText>
              </w:r>
            </w:del>
          </w:p>
        </w:tc>
        <w:tc>
          <w:tcPr>
            <w:tcW w:w="862" w:type="dxa"/>
            <w:tcBorders>
              <w:top w:val="single" w:color="auto" w:sz="4" w:space="0"/>
              <w:left w:val="single" w:color="auto" w:sz="4" w:space="0"/>
              <w:bottom w:val="single" w:color="auto" w:sz="4" w:space="0"/>
              <w:right w:val="single" w:color="auto" w:sz="4" w:space="0"/>
            </w:tcBorders>
            <w:vAlign w:val="center"/>
            <w:tcPrChange w:id="6700"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01" w:author="ZTE_Wubin" w:date="2023-08-29T14:48:0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70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03" w:author="ZTE_Wubin" w:date="2023-08-29T14:48:06Z">
              <w:r>
                <w:rPr>
                  <w:rFonts w:ascii="Arial" w:hAnsi="Arial"/>
                  <w:sz w:val="18"/>
                  <w:lang w:val="en-US" w:eastAsia="zh-CN" w:bidi="ar"/>
                </w:rPr>
                <w:delText>CA_n48B</w:delText>
              </w:r>
            </w:del>
          </w:p>
        </w:tc>
        <w:tc>
          <w:tcPr>
            <w:tcW w:w="1723" w:type="dxa"/>
            <w:tcBorders>
              <w:top w:val="nil"/>
              <w:left w:val="single" w:color="auto" w:sz="4" w:space="0"/>
              <w:bottom w:val="nil"/>
              <w:right w:val="single" w:color="auto" w:sz="4" w:space="0"/>
            </w:tcBorders>
            <w:tcPrChange w:id="6704"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del w:id="6705" w:author="ZTE_Wubin" w:date="2023-08-29T14:48:06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0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70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70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70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70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10" w:author="ZTE_Wubin" w:date="2023-08-29T14:48:0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71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12" w:author="ZTE_Wubin" w:date="2023-08-29T14:48:06Z">
              <w:r>
                <w:rPr>
                  <w:rFonts w:ascii="Arial" w:hAnsi="Arial"/>
                  <w:sz w:val="18"/>
                  <w:lang w:val="en-US" w:eastAsia="zh-CN" w:bidi="ar"/>
                </w:rPr>
                <w:delText>CA_n260G</w:delText>
              </w:r>
            </w:del>
          </w:p>
        </w:tc>
        <w:tc>
          <w:tcPr>
            <w:tcW w:w="1723" w:type="dxa"/>
            <w:tcBorders>
              <w:top w:val="nil"/>
              <w:left w:val="single" w:color="auto" w:sz="4" w:space="0"/>
              <w:bottom w:val="single" w:color="auto" w:sz="4" w:space="0"/>
              <w:right w:val="single" w:color="auto" w:sz="4" w:space="0"/>
            </w:tcBorders>
            <w:vAlign w:val="center"/>
            <w:tcPrChange w:id="671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71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715"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716" w:author="ZTE_Wubin" w:date="2023-08-29T14:48:06Z">
              <w:r>
                <w:rPr>
                  <w:rFonts w:ascii="Arial" w:hAnsi="Arial" w:cs="Arial"/>
                  <w:sz w:val="18"/>
                  <w:szCs w:val="18"/>
                  <w:lang w:eastAsia="ja-JP"/>
                </w:rPr>
                <w:delText>CA_n48B-n260</w:delText>
              </w:r>
            </w:del>
            <w:del w:id="6717" w:author="ZTE_Wubin" w:date="2023-08-29T14:48:06Z">
              <w:r>
                <w:rPr>
                  <w:rFonts w:ascii="Arial" w:hAnsi="Arial" w:cs="Arial"/>
                  <w:sz w:val="18"/>
                  <w:szCs w:val="18"/>
                </w:rPr>
                <w:delText>H</w:delText>
              </w:r>
            </w:del>
          </w:p>
        </w:tc>
        <w:tc>
          <w:tcPr>
            <w:tcW w:w="1978" w:type="dxa"/>
            <w:tcBorders>
              <w:top w:val="nil"/>
              <w:left w:val="single" w:color="auto" w:sz="4" w:space="0"/>
              <w:bottom w:val="nil"/>
              <w:right w:val="single" w:color="auto" w:sz="4" w:space="0"/>
            </w:tcBorders>
            <w:vAlign w:val="center"/>
            <w:tcPrChange w:id="6718"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719" w:author="ZTE_Wubin" w:date="2023-08-29T14:48:06Z"/>
                <w:rFonts w:ascii="Arial" w:hAnsi="Arial" w:eastAsia="Yu Mincho" w:cs="Arial"/>
                <w:sz w:val="18"/>
                <w:szCs w:val="18"/>
                <w:lang w:eastAsia="ja-JP"/>
              </w:rPr>
            </w:pPr>
            <w:del w:id="6720" w:author="ZTE_Wubin" w:date="2023-08-29T14:48:0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721" w:author="ZTE_Wubin" w:date="2023-08-29T14:48:06Z"/>
                <w:rFonts w:ascii="Arial" w:hAnsi="Arial" w:eastAsia="Yu Mincho" w:cs="Arial"/>
                <w:sz w:val="18"/>
                <w:szCs w:val="18"/>
                <w:lang w:eastAsia="ja-JP"/>
              </w:rPr>
            </w:pPr>
            <w:del w:id="6722" w:author="ZTE_Wubin" w:date="2023-08-29T14:48:0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rFonts w:ascii="Arial" w:hAnsi="Arial" w:cs="Arial"/>
                <w:sz w:val="18"/>
                <w:szCs w:val="18"/>
                <w:lang w:eastAsia="ja-JP"/>
              </w:rPr>
            </w:pPr>
            <w:del w:id="6723" w:author="ZTE_Wubin" w:date="2023-08-29T14:48:06Z">
              <w:r>
                <w:rPr>
                  <w:rFonts w:ascii="Arial" w:hAnsi="Arial" w:eastAsia="Yu Mincho" w:cs="Arial"/>
                  <w:sz w:val="18"/>
                  <w:szCs w:val="18"/>
                  <w:lang w:eastAsia="ja-JP"/>
                </w:rPr>
                <w:delText>CA_n48A-n260H</w:delText>
              </w:r>
            </w:del>
          </w:p>
        </w:tc>
        <w:tc>
          <w:tcPr>
            <w:tcW w:w="862" w:type="dxa"/>
            <w:tcBorders>
              <w:top w:val="single" w:color="auto" w:sz="4" w:space="0"/>
              <w:left w:val="single" w:color="auto" w:sz="4" w:space="0"/>
              <w:bottom w:val="single" w:color="auto" w:sz="4" w:space="0"/>
              <w:right w:val="single" w:color="auto" w:sz="4" w:space="0"/>
            </w:tcBorders>
            <w:vAlign w:val="center"/>
            <w:tcPrChange w:id="6724"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25" w:author="ZTE_Wubin" w:date="2023-08-29T14:48:0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72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27" w:author="ZTE_Wubin" w:date="2023-08-29T14:48:06Z">
              <w:r>
                <w:rPr>
                  <w:rFonts w:ascii="Arial" w:hAnsi="Arial"/>
                  <w:sz w:val="18"/>
                  <w:lang w:val="en-US" w:eastAsia="zh-CN" w:bidi="ar"/>
                </w:rPr>
                <w:delText>CA_n48B</w:delText>
              </w:r>
            </w:del>
          </w:p>
        </w:tc>
        <w:tc>
          <w:tcPr>
            <w:tcW w:w="1723" w:type="dxa"/>
            <w:tcBorders>
              <w:top w:val="nil"/>
              <w:left w:val="single" w:color="auto" w:sz="4" w:space="0"/>
              <w:bottom w:val="nil"/>
              <w:right w:val="single" w:color="auto" w:sz="4" w:space="0"/>
            </w:tcBorders>
            <w:tcPrChange w:id="672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del w:id="6729" w:author="ZTE_Wubin" w:date="2023-08-29T14:48:06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73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73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73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73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34" w:author="ZTE_Wubin" w:date="2023-08-29T14:48:0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73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36" w:author="ZTE_Wubin" w:date="2023-08-29T14:48:06Z">
              <w:r>
                <w:rPr>
                  <w:rFonts w:ascii="Arial" w:hAnsi="Arial"/>
                  <w:sz w:val="18"/>
                  <w:lang w:val="en-US" w:eastAsia="zh-CN" w:bidi="ar"/>
                </w:rPr>
                <w:delText>CA_n260H</w:delText>
              </w:r>
            </w:del>
          </w:p>
        </w:tc>
        <w:tc>
          <w:tcPr>
            <w:tcW w:w="1723" w:type="dxa"/>
            <w:tcBorders>
              <w:top w:val="nil"/>
              <w:left w:val="single" w:color="auto" w:sz="4" w:space="0"/>
              <w:bottom w:val="single" w:color="auto" w:sz="4" w:space="0"/>
              <w:right w:val="single" w:color="auto" w:sz="4" w:space="0"/>
            </w:tcBorders>
            <w:vAlign w:val="center"/>
            <w:tcPrChange w:id="673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73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739"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740" w:author="ZTE_Wubin" w:date="2023-08-29T14:48:06Z">
              <w:r>
                <w:rPr>
                  <w:rFonts w:ascii="Arial" w:hAnsi="Arial" w:cs="Arial"/>
                  <w:sz w:val="18"/>
                  <w:szCs w:val="18"/>
                  <w:lang w:eastAsia="ja-JP"/>
                </w:rPr>
                <w:delText>CA_n48B-n260</w:delText>
              </w:r>
            </w:del>
            <w:del w:id="6741" w:author="ZTE_Wubin" w:date="2023-08-29T14:48:06Z">
              <w:r>
                <w:rPr>
                  <w:rFonts w:ascii="Arial" w:hAnsi="Arial" w:cs="Arial"/>
                  <w:sz w:val="18"/>
                  <w:szCs w:val="18"/>
                </w:rPr>
                <w:delText>I</w:delText>
              </w:r>
            </w:del>
          </w:p>
        </w:tc>
        <w:tc>
          <w:tcPr>
            <w:tcW w:w="1978" w:type="dxa"/>
            <w:tcBorders>
              <w:top w:val="nil"/>
              <w:left w:val="single" w:color="auto" w:sz="4" w:space="0"/>
              <w:bottom w:val="nil"/>
              <w:right w:val="single" w:color="auto" w:sz="4" w:space="0"/>
            </w:tcBorders>
            <w:vAlign w:val="center"/>
            <w:tcPrChange w:id="6742"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743" w:author="ZTE_Wubin" w:date="2023-08-29T14:48:06Z"/>
                <w:rFonts w:ascii="Arial" w:hAnsi="Arial" w:eastAsia="Yu Mincho" w:cs="Arial"/>
                <w:sz w:val="18"/>
                <w:szCs w:val="18"/>
                <w:lang w:eastAsia="ja-JP"/>
              </w:rPr>
            </w:pPr>
            <w:del w:id="6744" w:author="ZTE_Wubin" w:date="2023-08-29T14:48:0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745" w:author="ZTE_Wubin" w:date="2023-08-29T14:48:06Z"/>
                <w:rFonts w:ascii="Arial" w:hAnsi="Arial" w:eastAsia="Yu Mincho" w:cs="Arial"/>
                <w:sz w:val="18"/>
                <w:szCs w:val="18"/>
                <w:lang w:eastAsia="ja-JP"/>
              </w:rPr>
            </w:pPr>
            <w:del w:id="6746" w:author="ZTE_Wubin" w:date="2023-08-29T14:48:0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747" w:author="ZTE_Wubin" w:date="2023-08-29T14:48:06Z"/>
                <w:rFonts w:ascii="Arial" w:hAnsi="Arial" w:eastAsia="Yu Mincho" w:cs="Arial"/>
                <w:sz w:val="18"/>
                <w:szCs w:val="18"/>
                <w:lang w:eastAsia="ja-JP"/>
              </w:rPr>
            </w:pPr>
            <w:del w:id="6748" w:author="ZTE_Wubin" w:date="2023-08-29T14:48:0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749" w:author="ZTE_Wubin" w:date="2023-08-29T14:48:0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750"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51" w:author="ZTE_Wubin" w:date="2023-08-29T14:48:0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75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53" w:author="ZTE_Wubin" w:date="2023-08-29T14:48:06Z">
              <w:r>
                <w:rPr>
                  <w:rFonts w:ascii="Arial" w:hAnsi="Arial"/>
                  <w:sz w:val="18"/>
                  <w:lang w:val="en-US" w:eastAsia="zh-CN" w:bidi="ar"/>
                </w:rPr>
                <w:delText>CA_n48B</w:delText>
              </w:r>
            </w:del>
          </w:p>
        </w:tc>
        <w:tc>
          <w:tcPr>
            <w:tcW w:w="1723" w:type="dxa"/>
            <w:tcBorders>
              <w:top w:val="nil"/>
              <w:left w:val="single" w:color="auto" w:sz="4" w:space="0"/>
              <w:bottom w:val="nil"/>
              <w:right w:val="single" w:color="auto" w:sz="4" w:space="0"/>
            </w:tcBorders>
            <w:tcPrChange w:id="6754"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del w:id="6755" w:author="ZTE_Wubin" w:date="2023-08-29T14:48:06Z">
              <w:r>
                <w:rPr>
                  <w:rFonts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75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75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75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75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60" w:author="ZTE_Wubin" w:date="2023-08-29T14:48:0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761"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62" w:author="ZTE_Wubin" w:date="2023-08-29T14:48:06Z">
              <w:r>
                <w:rPr>
                  <w:rFonts w:ascii="Arial" w:hAnsi="Arial"/>
                  <w:sz w:val="18"/>
                  <w:lang w:val="en-US" w:eastAsia="zh-CN" w:bidi="ar"/>
                </w:rPr>
                <w:delText>CA_n260I</w:delText>
              </w:r>
            </w:del>
          </w:p>
        </w:tc>
        <w:tc>
          <w:tcPr>
            <w:tcW w:w="1723" w:type="dxa"/>
            <w:tcBorders>
              <w:top w:val="nil"/>
              <w:left w:val="single" w:color="auto" w:sz="4" w:space="0"/>
              <w:bottom w:val="single" w:color="auto" w:sz="4" w:space="0"/>
              <w:right w:val="single" w:color="auto" w:sz="4" w:space="0"/>
            </w:tcBorders>
            <w:vAlign w:val="center"/>
            <w:tcPrChange w:id="676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90" w:hRule="atLeast"/>
          <w:jc w:val="center"/>
          <w:trPrChange w:id="6764" w:author="ZTE_Wubin" w:date="2023-08-29T11:08:24Z">
            <w:trPr>
              <w:gridBefore w:val="2"/>
              <w:gridAfter w:val="2"/>
              <w:wBefore w:w="4" w:type="dxa"/>
              <w:wAfter w:w="4" w:type="dxa"/>
              <w:trHeight w:val="90" w:hRule="atLeast"/>
              <w:jc w:val="center"/>
            </w:trPr>
          </w:trPrChange>
        </w:trPr>
        <w:tc>
          <w:tcPr>
            <w:tcW w:w="1798" w:type="dxa"/>
            <w:tcBorders>
              <w:top w:val="nil"/>
              <w:left w:val="single" w:color="auto" w:sz="4" w:space="0"/>
              <w:bottom w:val="nil"/>
              <w:right w:val="single" w:color="auto" w:sz="4" w:space="0"/>
            </w:tcBorders>
            <w:vAlign w:val="center"/>
            <w:tcPrChange w:id="6765"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766" w:author="ZTE_Wubin" w:date="2023-08-29T14:48:06Z">
              <w:r>
                <w:rPr>
                  <w:rFonts w:ascii="Arial" w:hAnsi="Arial" w:cs="Arial"/>
                  <w:sz w:val="18"/>
                  <w:szCs w:val="18"/>
                  <w:lang w:eastAsia="ja-JP"/>
                </w:rPr>
                <w:delText>CA_n48</w:delText>
              </w:r>
            </w:del>
            <w:del w:id="6767" w:author="ZTE_Wubin" w:date="2023-08-29T14:48:06Z">
              <w:r>
                <w:rPr>
                  <w:rFonts w:ascii="Arial" w:hAnsi="Arial" w:cs="Arial"/>
                  <w:sz w:val="18"/>
                  <w:szCs w:val="18"/>
                  <w:lang w:val="en-US" w:eastAsia="zh-CN"/>
                </w:rPr>
                <w:delText>B</w:delText>
              </w:r>
            </w:del>
            <w:del w:id="6768" w:author="ZTE_Wubin" w:date="2023-08-29T14:48:06Z">
              <w:r>
                <w:rPr>
                  <w:rFonts w:ascii="Arial" w:hAnsi="Arial" w:cs="Arial"/>
                  <w:sz w:val="18"/>
                  <w:szCs w:val="18"/>
                  <w:lang w:eastAsia="ja-JP"/>
                </w:rPr>
                <w:delText>-n260</w:delText>
              </w:r>
            </w:del>
            <w:del w:id="6769" w:author="ZTE_Wubin" w:date="2023-08-29T14:48:06Z">
              <w:r>
                <w:rPr>
                  <w:rFonts w:ascii="Arial" w:hAnsi="Arial" w:cs="Arial"/>
                  <w:sz w:val="18"/>
                  <w:szCs w:val="18"/>
                </w:rPr>
                <w:delText>J</w:delText>
              </w:r>
            </w:del>
          </w:p>
        </w:tc>
        <w:tc>
          <w:tcPr>
            <w:tcW w:w="1978" w:type="dxa"/>
            <w:tcBorders>
              <w:top w:val="nil"/>
              <w:left w:val="single" w:color="auto" w:sz="4" w:space="0"/>
              <w:bottom w:val="nil"/>
              <w:right w:val="single" w:color="auto" w:sz="4" w:space="0"/>
            </w:tcBorders>
            <w:vAlign w:val="center"/>
            <w:tcPrChange w:id="6770"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771" w:author="ZTE_Wubin" w:date="2023-08-29T14:48:06Z"/>
                <w:rFonts w:ascii="Arial" w:hAnsi="Arial" w:eastAsia="Yu Mincho" w:cs="Arial"/>
                <w:sz w:val="18"/>
                <w:szCs w:val="18"/>
                <w:lang w:eastAsia="ja-JP"/>
              </w:rPr>
            </w:pPr>
            <w:del w:id="6772" w:author="ZTE_Wubin" w:date="2023-08-29T14:48:0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773" w:author="ZTE_Wubin" w:date="2023-08-29T14:48:06Z"/>
                <w:rFonts w:ascii="Arial" w:hAnsi="Arial" w:eastAsia="Yu Mincho" w:cs="Arial"/>
                <w:sz w:val="18"/>
                <w:szCs w:val="18"/>
                <w:lang w:eastAsia="ja-JP"/>
              </w:rPr>
            </w:pPr>
            <w:del w:id="6774" w:author="ZTE_Wubin" w:date="2023-08-29T14:48:0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775" w:author="ZTE_Wubin" w:date="2023-08-29T14:48:06Z"/>
                <w:rFonts w:ascii="Arial" w:hAnsi="Arial" w:eastAsia="Yu Mincho" w:cs="Arial"/>
                <w:sz w:val="18"/>
                <w:szCs w:val="18"/>
                <w:lang w:eastAsia="ja-JP"/>
              </w:rPr>
            </w:pPr>
            <w:del w:id="6776" w:author="ZTE_Wubin" w:date="2023-08-29T14:48:0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777" w:author="ZTE_Wubin" w:date="2023-08-29T14:48:0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778"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79" w:author="ZTE_Wubin" w:date="2023-08-29T14:48:0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78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81" w:author="ZTE_Wubin" w:date="2023-08-29T14:48:06Z">
              <w:r>
                <w:rPr>
                  <w:rFonts w:ascii="Arial" w:hAnsi="Arial"/>
                  <w:sz w:val="18"/>
                  <w:lang w:val="en-US" w:eastAsia="zh-CN" w:bidi="ar"/>
                </w:rPr>
                <w:delText>CA_n48B</w:delText>
              </w:r>
            </w:del>
          </w:p>
        </w:tc>
        <w:tc>
          <w:tcPr>
            <w:tcW w:w="1723" w:type="dxa"/>
            <w:tcBorders>
              <w:top w:val="nil"/>
              <w:left w:val="single" w:color="auto" w:sz="4" w:space="0"/>
              <w:bottom w:val="nil"/>
              <w:right w:val="single" w:color="auto" w:sz="4" w:space="0"/>
            </w:tcBorders>
            <w:tcPrChange w:id="6782"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783" w:author="ZTE_Wubin" w:date="2023-08-29T14:48:06Z">
              <w:r>
                <w:rPr>
                  <w:rFonts w:ascii="Arial" w:hAnsi="Arial" w:cs="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78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78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78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78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788" w:author="ZTE_Wubin" w:date="2023-08-29T14:48:0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789"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790" w:author="ZTE_Wubin" w:date="2023-08-29T14:48:06Z">
              <w:r>
                <w:rPr>
                  <w:rFonts w:ascii="Arial" w:hAnsi="Arial"/>
                  <w:sz w:val="18"/>
                  <w:lang w:val="en-US" w:eastAsia="zh-CN" w:bidi="ar"/>
                </w:rPr>
                <w:delText>CA_n260J</w:delText>
              </w:r>
            </w:del>
          </w:p>
        </w:tc>
        <w:tc>
          <w:tcPr>
            <w:tcW w:w="1723" w:type="dxa"/>
            <w:tcBorders>
              <w:top w:val="nil"/>
              <w:left w:val="single" w:color="auto" w:sz="4" w:space="0"/>
              <w:bottom w:val="single" w:color="auto" w:sz="4" w:space="0"/>
              <w:right w:val="single" w:color="auto" w:sz="4" w:space="0"/>
            </w:tcBorders>
            <w:vAlign w:val="center"/>
            <w:tcPrChange w:id="679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79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793"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794" w:author="ZTE_Wubin" w:date="2023-08-29T14:48:06Z">
              <w:r>
                <w:rPr>
                  <w:rFonts w:ascii="Arial" w:hAnsi="Arial" w:cs="Arial"/>
                  <w:sz w:val="18"/>
                  <w:szCs w:val="18"/>
                  <w:lang w:eastAsia="ja-JP"/>
                </w:rPr>
                <w:delText>CA_n48</w:delText>
              </w:r>
            </w:del>
            <w:del w:id="6795" w:author="ZTE_Wubin" w:date="2023-08-29T14:48:06Z">
              <w:r>
                <w:rPr>
                  <w:rFonts w:ascii="Arial" w:hAnsi="Arial" w:cs="Arial"/>
                  <w:sz w:val="18"/>
                  <w:szCs w:val="18"/>
                  <w:lang w:val="en-US" w:eastAsia="zh-CN"/>
                </w:rPr>
                <w:delText>B</w:delText>
              </w:r>
            </w:del>
            <w:del w:id="6796" w:author="ZTE_Wubin" w:date="2023-08-29T14:48:06Z">
              <w:r>
                <w:rPr>
                  <w:rFonts w:ascii="Arial" w:hAnsi="Arial" w:cs="Arial"/>
                  <w:sz w:val="18"/>
                  <w:szCs w:val="18"/>
                  <w:lang w:eastAsia="ja-JP"/>
                </w:rPr>
                <w:delText>-n260</w:delText>
              </w:r>
            </w:del>
            <w:del w:id="6797" w:author="ZTE_Wubin" w:date="2023-08-29T14:48:06Z">
              <w:r>
                <w:rPr>
                  <w:rFonts w:ascii="Arial" w:hAnsi="Arial" w:cs="Arial"/>
                  <w:sz w:val="18"/>
                  <w:szCs w:val="18"/>
                </w:rPr>
                <w:delText>K</w:delText>
              </w:r>
            </w:del>
          </w:p>
        </w:tc>
        <w:tc>
          <w:tcPr>
            <w:tcW w:w="1978" w:type="dxa"/>
            <w:tcBorders>
              <w:top w:val="nil"/>
              <w:left w:val="single" w:color="auto" w:sz="4" w:space="0"/>
              <w:bottom w:val="nil"/>
              <w:right w:val="single" w:color="auto" w:sz="4" w:space="0"/>
            </w:tcBorders>
            <w:vAlign w:val="center"/>
            <w:tcPrChange w:id="6798"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799" w:author="ZTE_Wubin" w:date="2023-08-29T14:48:06Z"/>
                <w:rFonts w:ascii="Arial" w:hAnsi="Arial" w:eastAsia="Yu Mincho" w:cs="Arial"/>
                <w:sz w:val="18"/>
                <w:szCs w:val="18"/>
                <w:lang w:eastAsia="ja-JP"/>
              </w:rPr>
            </w:pPr>
            <w:del w:id="6800" w:author="ZTE_Wubin" w:date="2023-08-29T14:48:0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801" w:author="ZTE_Wubin" w:date="2023-08-29T14:48:06Z"/>
                <w:rFonts w:ascii="Arial" w:hAnsi="Arial" w:eastAsia="Yu Mincho" w:cs="Arial"/>
                <w:sz w:val="18"/>
                <w:szCs w:val="18"/>
                <w:lang w:eastAsia="ja-JP"/>
              </w:rPr>
            </w:pPr>
            <w:del w:id="6802" w:author="ZTE_Wubin" w:date="2023-08-29T14:48:0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803" w:author="ZTE_Wubin" w:date="2023-08-29T14:48:06Z"/>
                <w:rFonts w:ascii="Arial" w:hAnsi="Arial" w:eastAsia="Yu Mincho" w:cs="Arial"/>
                <w:sz w:val="18"/>
                <w:szCs w:val="18"/>
                <w:lang w:eastAsia="ja-JP"/>
              </w:rPr>
            </w:pPr>
            <w:del w:id="6804" w:author="ZTE_Wubin" w:date="2023-08-29T14:48:0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805" w:author="ZTE_Wubin" w:date="2023-08-29T14:48:0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806"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807" w:author="ZTE_Wubin" w:date="2023-08-29T14:48:0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80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809" w:author="ZTE_Wubin" w:date="2023-08-29T14:48:06Z">
              <w:r>
                <w:rPr>
                  <w:rFonts w:ascii="Arial" w:hAnsi="Arial"/>
                  <w:sz w:val="18"/>
                  <w:lang w:val="en-US" w:eastAsia="zh-CN" w:bidi="ar"/>
                </w:rPr>
                <w:delText>CA_n48B</w:delText>
              </w:r>
            </w:del>
          </w:p>
        </w:tc>
        <w:tc>
          <w:tcPr>
            <w:tcW w:w="1723" w:type="dxa"/>
            <w:tcBorders>
              <w:top w:val="nil"/>
              <w:left w:val="single" w:color="auto" w:sz="4" w:space="0"/>
              <w:bottom w:val="nil"/>
              <w:right w:val="single" w:color="auto" w:sz="4" w:space="0"/>
            </w:tcBorders>
            <w:tcPrChange w:id="6810"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811" w:author="ZTE_Wubin" w:date="2023-08-29T14:48:06Z">
              <w:r>
                <w:rPr>
                  <w:rFonts w:ascii="Arial" w:hAnsi="Arial" w:cs="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1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1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813"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814"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81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816" w:author="ZTE_Wubin" w:date="2023-08-29T14:48:0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817"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818" w:author="ZTE_Wubin" w:date="2023-08-29T14:48:06Z">
              <w:r>
                <w:rPr>
                  <w:rFonts w:ascii="Arial" w:hAnsi="Arial"/>
                  <w:sz w:val="18"/>
                  <w:lang w:val="en-US" w:eastAsia="zh-CN" w:bidi="ar"/>
                </w:rPr>
                <w:delText>CA_n260K</w:delText>
              </w:r>
            </w:del>
          </w:p>
        </w:tc>
        <w:tc>
          <w:tcPr>
            <w:tcW w:w="1723" w:type="dxa"/>
            <w:tcBorders>
              <w:top w:val="nil"/>
              <w:left w:val="single" w:color="auto" w:sz="4" w:space="0"/>
              <w:bottom w:val="single" w:color="auto" w:sz="4" w:space="0"/>
              <w:right w:val="single" w:color="auto" w:sz="4" w:space="0"/>
            </w:tcBorders>
            <w:vAlign w:val="center"/>
            <w:tcPrChange w:id="6819"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2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821"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822" w:author="ZTE_Wubin" w:date="2023-08-29T14:48:06Z">
              <w:r>
                <w:rPr>
                  <w:rFonts w:ascii="Arial" w:hAnsi="Arial" w:cs="Arial"/>
                  <w:sz w:val="18"/>
                  <w:szCs w:val="18"/>
                  <w:lang w:eastAsia="ja-JP"/>
                </w:rPr>
                <w:delText>CA_n48</w:delText>
              </w:r>
            </w:del>
            <w:del w:id="6823" w:author="ZTE_Wubin" w:date="2023-08-29T14:48:06Z">
              <w:r>
                <w:rPr>
                  <w:rFonts w:ascii="Arial" w:hAnsi="Arial" w:cs="Arial"/>
                  <w:sz w:val="18"/>
                  <w:szCs w:val="18"/>
                  <w:lang w:val="en-US" w:eastAsia="zh-CN"/>
                </w:rPr>
                <w:delText>B</w:delText>
              </w:r>
            </w:del>
            <w:del w:id="6824" w:author="ZTE_Wubin" w:date="2023-08-29T14:48:06Z">
              <w:r>
                <w:rPr>
                  <w:rFonts w:ascii="Arial" w:hAnsi="Arial" w:cs="Arial"/>
                  <w:sz w:val="18"/>
                  <w:szCs w:val="18"/>
                  <w:lang w:eastAsia="ja-JP"/>
                </w:rPr>
                <w:delText>-n260</w:delText>
              </w:r>
            </w:del>
            <w:del w:id="6825" w:author="ZTE_Wubin" w:date="2023-08-29T14:48:06Z">
              <w:r>
                <w:rPr>
                  <w:rFonts w:ascii="Arial" w:hAnsi="Arial" w:cs="Arial"/>
                  <w:sz w:val="18"/>
                  <w:szCs w:val="18"/>
                </w:rPr>
                <w:delText>L</w:delText>
              </w:r>
            </w:del>
          </w:p>
        </w:tc>
        <w:tc>
          <w:tcPr>
            <w:tcW w:w="1978" w:type="dxa"/>
            <w:tcBorders>
              <w:top w:val="nil"/>
              <w:left w:val="single" w:color="auto" w:sz="4" w:space="0"/>
              <w:bottom w:val="nil"/>
              <w:right w:val="single" w:color="auto" w:sz="4" w:space="0"/>
            </w:tcBorders>
            <w:vAlign w:val="center"/>
            <w:tcPrChange w:id="6826"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827" w:author="ZTE_Wubin" w:date="2023-08-29T14:48:06Z"/>
                <w:rFonts w:ascii="Arial" w:hAnsi="Arial" w:eastAsia="Yu Mincho" w:cs="Arial"/>
                <w:sz w:val="18"/>
                <w:szCs w:val="18"/>
                <w:lang w:eastAsia="ja-JP"/>
              </w:rPr>
            </w:pPr>
            <w:del w:id="6828" w:author="ZTE_Wubin" w:date="2023-08-29T14:48:0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829" w:author="ZTE_Wubin" w:date="2023-08-29T14:48:06Z"/>
                <w:rFonts w:ascii="Arial" w:hAnsi="Arial" w:eastAsia="Yu Mincho" w:cs="Arial"/>
                <w:sz w:val="18"/>
                <w:szCs w:val="18"/>
                <w:lang w:eastAsia="ja-JP"/>
              </w:rPr>
            </w:pPr>
            <w:del w:id="6830" w:author="ZTE_Wubin" w:date="2023-08-29T14:48:0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831" w:author="ZTE_Wubin" w:date="2023-08-29T14:48:06Z"/>
                <w:rFonts w:ascii="Arial" w:hAnsi="Arial" w:eastAsia="Yu Mincho" w:cs="Arial"/>
                <w:sz w:val="18"/>
                <w:szCs w:val="18"/>
                <w:lang w:eastAsia="ja-JP"/>
              </w:rPr>
            </w:pPr>
            <w:del w:id="6832" w:author="ZTE_Wubin" w:date="2023-08-29T14:48:0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833" w:author="ZTE_Wubin" w:date="2023-08-29T14:48:0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834"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835" w:author="ZTE_Wubin" w:date="2023-08-29T14:48:0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83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837" w:author="ZTE_Wubin" w:date="2023-08-29T14:48:06Z">
              <w:r>
                <w:rPr>
                  <w:rFonts w:ascii="Arial" w:hAnsi="Arial"/>
                  <w:sz w:val="18"/>
                  <w:lang w:val="en-US" w:eastAsia="zh-CN" w:bidi="ar"/>
                </w:rPr>
                <w:delText>CA_n48B</w:delText>
              </w:r>
            </w:del>
          </w:p>
        </w:tc>
        <w:tc>
          <w:tcPr>
            <w:tcW w:w="1723" w:type="dxa"/>
            <w:tcBorders>
              <w:top w:val="nil"/>
              <w:left w:val="single" w:color="auto" w:sz="4" w:space="0"/>
              <w:bottom w:val="nil"/>
              <w:right w:val="single" w:color="auto" w:sz="4" w:space="0"/>
            </w:tcBorders>
            <w:tcPrChange w:id="6838"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839" w:author="ZTE_Wubin" w:date="2023-08-29T14:48:06Z">
              <w:r>
                <w:rPr>
                  <w:rFonts w:ascii="Arial" w:hAnsi="Arial" w:cs="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4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84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84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84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844" w:author="ZTE_Wubin" w:date="2023-08-29T14:48:0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845"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846" w:author="ZTE_Wubin" w:date="2023-08-29T14:48:06Z">
              <w:r>
                <w:rPr>
                  <w:rFonts w:ascii="Arial" w:hAnsi="Arial"/>
                  <w:sz w:val="18"/>
                  <w:lang w:val="en-US" w:eastAsia="zh-CN" w:bidi="ar"/>
                </w:rPr>
                <w:delText>CA_n260L</w:delText>
              </w:r>
            </w:del>
          </w:p>
        </w:tc>
        <w:tc>
          <w:tcPr>
            <w:tcW w:w="1723" w:type="dxa"/>
            <w:tcBorders>
              <w:top w:val="nil"/>
              <w:left w:val="single" w:color="auto" w:sz="4" w:space="0"/>
              <w:bottom w:val="single" w:color="auto" w:sz="4" w:space="0"/>
              <w:right w:val="single" w:color="auto" w:sz="4" w:space="0"/>
            </w:tcBorders>
            <w:vAlign w:val="center"/>
            <w:tcPrChange w:id="684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4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nil"/>
              <w:right w:val="single" w:color="auto" w:sz="4" w:space="0"/>
            </w:tcBorders>
            <w:vAlign w:val="center"/>
            <w:tcPrChange w:id="6849" w:author="ZTE_Wubin" w:date="2023-08-29T11:08:24Z">
              <w:tcPr>
                <w:tcW w:w="1848" w:type="dxa"/>
                <w:gridSpan w:val="2"/>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del w:id="6850" w:author="ZTE_Wubin" w:date="2023-08-29T14:48:06Z">
              <w:r>
                <w:rPr>
                  <w:rFonts w:ascii="Arial" w:hAnsi="Arial" w:cs="Arial"/>
                  <w:sz w:val="18"/>
                  <w:szCs w:val="18"/>
                  <w:lang w:eastAsia="ja-JP"/>
                </w:rPr>
                <w:delText>CA_n48</w:delText>
              </w:r>
            </w:del>
            <w:del w:id="6851" w:author="ZTE_Wubin" w:date="2023-08-29T14:48:06Z">
              <w:r>
                <w:rPr>
                  <w:rFonts w:ascii="Arial" w:hAnsi="Arial" w:cs="Arial"/>
                  <w:sz w:val="18"/>
                  <w:szCs w:val="18"/>
                  <w:lang w:val="en-US" w:eastAsia="zh-CN"/>
                </w:rPr>
                <w:delText>B</w:delText>
              </w:r>
            </w:del>
            <w:del w:id="6852" w:author="ZTE_Wubin" w:date="2023-08-29T14:48:06Z">
              <w:r>
                <w:rPr>
                  <w:rFonts w:ascii="Arial" w:hAnsi="Arial" w:cs="Arial"/>
                  <w:sz w:val="18"/>
                  <w:szCs w:val="18"/>
                  <w:lang w:eastAsia="ja-JP"/>
                </w:rPr>
                <w:delText>-n260</w:delText>
              </w:r>
            </w:del>
            <w:del w:id="6853" w:author="ZTE_Wubin" w:date="2023-08-29T14:48:06Z">
              <w:r>
                <w:rPr>
                  <w:rFonts w:ascii="Arial" w:hAnsi="Arial" w:cs="Arial"/>
                  <w:sz w:val="18"/>
                  <w:szCs w:val="18"/>
                </w:rPr>
                <w:delText>M</w:delText>
              </w:r>
            </w:del>
          </w:p>
        </w:tc>
        <w:tc>
          <w:tcPr>
            <w:tcW w:w="1978" w:type="dxa"/>
            <w:tcBorders>
              <w:top w:val="nil"/>
              <w:left w:val="single" w:color="auto" w:sz="4" w:space="0"/>
              <w:bottom w:val="nil"/>
              <w:right w:val="single" w:color="auto" w:sz="4" w:space="0"/>
            </w:tcBorders>
            <w:vAlign w:val="center"/>
            <w:tcPrChange w:id="6854" w:author="ZTE_Wubin" w:date="2023-08-29T11:08:24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6855" w:author="ZTE_Wubin" w:date="2023-08-29T14:48:06Z"/>
                <w:rFonts w:ascii="Arial" w:hAnsi="Arial" w:eastAsia="Yu Mincho" w:cs="Arial"/>
                <w:sz w:val="18"/>
                <w:szCs w:val="18"/>
                <w:lang w:eastAsia="ja-JP"/>
              </w:rPr>
            </w:pPr>
            <w:del w:id="6856" w:author="ZTE_Wubin" w:date="2023-08-29T14:48:06Z">
              <w:r>
                <w:rPr>
                  <w:rFonts w:ascii="Arial" w:hAnsi="Arial" w:eastAsia="Yu Mincho" w:cs="Arial"/>
                  <w:sz w:val="18"/>
                  <w:szCs w:val="18"/>
                  <w:lang w:eastAsia="ja-JP"/>
                </w:rPr>
                <w:delText>CA_n48A-n260A</w:delText>
              </w:r>
            </w:del>
          </w:p>
          <w:p>
            <w:pPr>
              <w:keepNext/>
              <w:keepLines/>
              <w:overflowPunct w:val="0"/>
              <w:autoSpaceDE w:val="0"/>
              <w:autoSpaceDN w:val="0"/>
              <w:adjustRightInd w:val="0"/>
              <w:spacing w:after="0"/>
              <w:jc w:val="center"/>
              <w:rPr>
                <w:del w:id="6857" w:author="ZTE_Wubin" w:date="2023-08-29T14:48:06Z"/>
                <w:rFonts w:ascii="Arial" w:hAnsi="Arial" w:eastAsia="Yu Mincho" w:cs="Arial"/>
                <w:sz w:val="18"/>
                <w:szCs w:val="18"/>
                <w:lang w:eastAsia="ja-JP"/>
              </w:rPr>
            </w:pPr>
            <w:del w:id="6858" w:author="ZTE_Wubin" w:date="2023-08-29T14:48:06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6859" w:author="ZTE_Wubin" w:date="2023-08-29T14:48:06Z"/>
                <w:rFonts w:ascii="Arial" w:hAnsi="Arial" w:eastAsia="Yu Mincho" w:cs="Arial"/>
                <w:sz w:val="18"/>
                <w:szCs w:val="18"/>
                <w:lang w:eastAsia="ja-JP"/>
              </w:rPr>
            </w:pPr>
            <w:del w:id="6860" w:author="ZTE_Wubin" w:date="2023-08-29T14:48:06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6861" w:author="ZTE_Wubin" w:date="2023-08-29T14:48:06Z">
              <w:r>
                <w:rPr>
                  <w:rFonts w:ascii="Arial" w:hAnsi="Arial" w:eastAsia="Yu Mincho" w:cs="Arial"/>
                  <w:sz w:val="18"/>
                  <w:szCs w:val="18"/>
                  <w:lang w:eastAsia="ja-JP"/>
                </w:rPr>
                <w:delText>CA_n48A-n260I</w:delText>
              </w:r>
            </w:del>
          </w:p>
        </w:tc>
        <w:tc>
          <w:tcPr>
            <w:tcW w:w="862" w:type="dxa"/>
            <w:tcBorders>
              <w:top w:val="single" w:color="auto" w:sz="4" w:space="0"/>
              <w:left w:val="single" w:color="auto" w:sz="4" w:space="0"/>
              <w:bottom w:val="single" w:color="auto" w:sz="4" w:space="0"/>
              <w:right w:val="single" w:color="auto" w:sz="4" w:space="0"/>
            </w:tcBorders>
            <w:vAlign w:val="center"/>
            <w:tcPrChange w:id="6862"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863" w:author="ZTE_Wubin" w:date="2023-08-29T14:48:06Z">
              <w:r>
                <w:rPr>
                  <w:rFonts w:ascii="Arial" w:hAnsi="Arial" w:cs="Arial"/>
                  <w:sz w:val="18"/>
                  <w:szCs w:val="18"/>
                  <w:lang w:eastAsia="zh-CN"/>
                </w:rPr>
                <w:delText>n48</w:delText>
              </w:r>
            </w:del>
          </w:p>
        </w:tc>
        <w:tc>
          <w:tcPr>
            <w:tcW w:w="3399" w:type="dxa"/>
            <w:tcBorders>
              <w:top w:val="single" w:color="auto" w:sz="4" w:space="0"/>
              <w:left w:val="single" w:color="auto" w:sz="4" w:space="0"/>
              <w:bottom w:val="single" w:color="auto" w:sz="4" w:space="0"/>
              <w:right w:val="single" w:color="auto" w:sz="4" w:space="0"/>
            </w:tcBorders>
            <w:vAlign w:val="center"/>
            <w:tcPrChange w:id="686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865" w:author="ZTE_Wubin" w:date="2023-08-29T14:48:06Z">
              <w:r>
                <w:rPr>
                  <w:rFonts w:ascii="Arial" w:hAnsi="Arial"/>
                  <w:sz w:val="18"/>
                  <w:lang w:val="en-US" w:eastAsia="zh-CN" w:bidi="ar"/>
                </w:rPr>
                <w:delText>CA_n48B</w:delText>
              </w:r>
            </w:del>
          </w:p>
        </w:tc>
        <w:tc>
          <w:tcPr>
            <w:tcW w:w="1723" w:type="dxa"/>
            <w:tcBorders>
              <w:top w:val="nil"/>
              <w:left w:val="single" w:color="auto" w:sz="4" w:space="0"/>
              <w:bottom w:val="nil"/>
              <w:right w:val="single" w:color="auto" w:sz="4" w:space="0"/>
            </w:tcBorders>
            <w:tcPrChange w:id="6866" w:author="ZTE_Wubin" w:date="2023-08-29T11:08:24Z">
              <w:tcPr>
                <w:tcW w:w="1696" w:type="dxa"/>
                <w:gridSpan w:val="3"/>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del w:id="6867" w:author="ZTE_Wubin" w:date="2023-08-29T14:48:06Z">
              <w:r>
                <w:rPr>
                  <w:rFonts w:ascii="Arial" w:hAnsi="Arial" w:cs="Arial"/>
                  <w:sz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6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869"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870"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87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del w:id="6872" w:author="ZTE_Wubin" w:date="2023-08-29T14:48:06Z">
              <w:r>
                <w:rPr>
                  <w:rFonts w:ascii="Arial" w:hAnsi="Arial" w:cs="Arial"/>
                  <w:sz w:val="18"/>
                  <w:szCs w:val="18"/>
                  <w:lang w:eastAsia="zh-CN"/>
                </w:rPr>
                <w:delText>n260</w:delText>
              </w:r>
            </w:del>
          </w:p>
        </w:tc>
        <w:tc>
          <w:tcPr>
            <w:tcW w:w="3399" w:type="dxa"/>
            <w:tcBorders>
              <w:top w:val="single" w:color="auto" w:sz="4" w:space="0"/>
              <w:left w:val="single" w:color="auto" w:sz="4" w:space="0"/>
              <w:bottom w:val="single" w:color="auto" w:sz="4" w:space="0"/>
              <w:right w:val="single" w:color="auto" w:sz="4" w:space="0"/>
            </w:tcBorders>
            <w:vAlign w:val="center"/>
            <w:tcPrChange w:id="6873"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6874" w:author="ZTE_Wubin" w:date="2023-08-29T14:48:06Z">
              <w:r>
                <w:rPr>
                  <w:rFonts w:ascii="Arial" w:hAnsi="Arial"/>
                  <w:sz w:val="18"/>
                  <w:lang w:val="en-US" w:eastAsia="zh-CN" w:bidi="ar"/>
                </w:rPr>
                <w:delText>CA_n260M</w:delText>
              </w:r>
            </w:del>
          </w:p>
        </w:tc>
        <w:tc>
          <w:tcPr>
            <w:tcW w:w="1723" w:type="dxa"/>
            <w:tcBorders>
              <w:top w:val="nil"/>
              <w:left w:val="single" w:color="auto" w:sz="4" w:space="0"/>
              <w:bottom w:val="single" w:color="auto" w:sz="4" w:space="0"/>
              <w:right w:val="single" w:color="auto" w:sz="4" w:space="0"/>
            </w:tcBorders>
            <w:vAlign w:val="center"/>
            <w:tcPrChange w:id="6875"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7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7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87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87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87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3399" w:type="dxa"/>
            <w:tcBorders>
              <w:top w:val="single" w:color="auto" w:sz="4" w:space="0"/>
              <w:left w:val="single" w:color="auto" w:sz="4" w:space="0"/>
              <w:bottom w:val="single" w:color="auto" w:sz="4" w:space="0"/>
              <w:right w:val="single" w:color="auto" w:sz="4" w:space="0"/>
            </w:tcBorders>
            <w:vAlign w:val="center"/>
            <w:tcPrChange w:id="688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p>
        </w:tc>
        <w:tc>
          <w:tcPr>
            <w:tcW w:w="1723" w:type="dxa"/>
            <w:tcBorders>
              <w:top w:val="nil"/>
              <w:left w:val="single" w:color="auto" w:sz="4" w:space="0"/>
              <w:bottom w:val="single" w:color="auto" w:sz="4" w:space="0"/>
              <w:right w:val="single" w:color="auto" w:sz="4" w:space="0"/>
            </w:tcBorders>
            <w:vAlign w:val="center"/>
            <w:tcPrChange w:id="688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82"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883"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CA_n48C-n260A</w:t>
            </w:r>
          </w:p>
        </w:tc>
        <w:tc>
          <w:tcPr>
            <w:tcW w:w="1978" w:type="dxa"/>
            <w:tcBorders>
              <w:top w:val="single" w:color="auto" w:sz="4" w:space="0"/>
              <w:left w:val="single" w:color="auto" w:sz="4" w:space="0"/>
              <w:bottom w:val="nil"/>
              <w:right w:val="single" w:color="auto" w:sz="4" w:space="0"/>
            </w:tcBorders>
            <w:vAlign w:val="center"/>
            <w:tcPrChange w:id="6884"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62" w:type="dxa"/>
            <w:tcBorders>
              <w:top w:val="single" w:color="auto" w:sz="4" w:space="0"/>
              <w:left w:val="single" w:color="auto" w:sz="4" w:space="0"/>
              <w:bottom w:val="single" w:color="auto" w:sz="4" w:space="0"/>
              <w:right w:val="single" w:color="auto" w:sz="4" w:space="0"/>
            </w:tcBorders>
            <w:vAlign w:val="center"/>
            <w:tcPrChange w:id="688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88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887"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8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889"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890"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89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89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723" w:type="dxa"/>
            <w:tcBorders>
              <w:top w:val="nil"/>
              <w:left w:val="single" w:color="auto" w:sz="4" w:space="0"/>
              <w:bottom w:val="single" w:color="auto" w:sz="4" w:space="0"/>
              <w:right w:val="single" w:color="auto" w:sz="4" w:space="0"/>
            </w:tcBorders>
            <w:vAlign w:val="center"/>
            <w:tcPrChange w:id="689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89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895"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CA_n48C-n260G</w:t>
            </w:r>
          </w:p>
        </w:tc>
        <w:tc>
          <w:tcPr>
            <w:tcW w:w="1978" w:type="dxa"/>
            <w:tcBorders>
              <w:top w:val="single" w:color="auto" w:sz="4" w:space="0"/>
              <w:left w:val="single" w:color="auto" w:sz="4" w:space="0"/>
              <w:bottom w:val="nil"/>
              <w:right w:val="single" w:color="auto" w:sz="4" w:space="0"/>
            </w:tcBorders>
            <w:vAlign w:val="center"/>
            <w:tcPrChange w:id="6896"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tc>
        <w:tc>
          <w:tcPr>
            <w:tcW w:w="862" w:type="dxa"/>
            <w:tcBorders>
              <w:top w:val="single" w:color="auto" w:sz="4" w:space="0"/>
              <w:left w:val="single" w:color="auto" w:sz="4" w:space="0"/>
              <w:bottom w:val="single" w:color="auto" w:sz="4" w:space="0"/>
              <w:right w:val="single" w:color="auto" w:sz="4" w:space="0"/>
            </w:tcBorders>
            <w:vAlign w:val="center"/>
            <w:tcPrChange w:id="689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89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899"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0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0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90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90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90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90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723" w:type="dxa"/>
            <w:tcBorders>
              <w:top w:val="nil"/>
              <w:left w:val="single" w:color="auto" w:sz="4" w:space="0"/>
              <w:bottom w:val="single" w:color="auto" w:sz="4" w:space="0"/>
              <w:right w:val="single" w:color="auto" w:sz="4" w:space="0"/>
            </w:tcBorders>
            <w:vAlign w:val="center"/>
            <w:tcPrChange w:id="6905"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0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06"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907"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CA_n48C-n260H</w:t>
            </w:r>
          </w:p>
        </w:tc>
        <w:tc>
          <w:tcPr>
            <w:tcW w:w="1978" w:type="dxa"/>
            <w:tcBorders>
              <w:top w:val="single" w:color="auto" w:sz="4" w:space="0"/>
              <w:left w:val="single" w:color="auto" w:sz="4" w:space="0"/>
              <w:bottom w:val="nil"/>
              <w:right w:val="single" w:color="auto" w:sz="4" w:space="0"/>
            </w:tcBorders>
            <w:vAlign w:val="center"/>
            <w:tcPrChange w:id="6908"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tc>
        <w:tc>
          <w:tcPr>
            <w:tcW w:w="862" w:type="dxa"/>
            <w:tcBorders>
              <w:top w:val="single" w:color="auto" w:sz="4" w:space="0"/>
              <w:left w:val="single" w:color="auto" w:sz="4" w:space="0"/>
              <w:bottom w:val="single" w:color="auto" w:sz="4" w:space="0"/>
              <w:right w:val="single" w:color="auto" w:sz="4" w:space="0"/>
            </w:tcBorders>
            <w:vAlign w:val="center"/>
            <w:tcPrChange w:id="690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91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911"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12"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913"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914"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91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91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723" w:type="dxa"/>
            <w:tcBorders>
              <w:top w:val="nil"/>
              <w:left w:val="single" w:color="auto" w:sz="4" w:space="0"/>
              <w:bottom w:val="single" w:color="auto" w:sz="4" w:space="0"/>
              <w:right w:val="single" w:color="auto" w:sz="4" w:space="0"/>
            </w:tcBorders>
            <w:vAlign w:val="center"/>
            <w:tcPrChange w:id="691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1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18"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919"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CA_n48C-n260I</w:t>
            </w:r>
          </w:p>
        </w:tc>
        <w:tc>
          <w:tcPr>
            <w:tcW w:w="1978" w:type="dxa"/>
            <w:tcBorders>
              <w:top w:val="single" w:color="auto" w:sz="4" w:space="0"/>
              <w:left w:val="single" w:color="auto" w:sz="4" w:space="0"/>
              <w:bottom w:val="nil"/>
              <w:right w:val="single" w:color="auto" w:sz="4" w:space="0"/>
            </w:tcBorders>
            <w:vAlign w:val="center"/>
            <w:tcPrChange w:id="6920"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92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92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923"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24"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925"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926"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92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92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723" w:type="dxa"/>
            <w:tcBorders>
              <w:top w:val="nil"/>
              <w:left w:val="single" w:color="auto" w:sz="4" w:space="0"/>
              <w:bottom w:val="single" w:color="auto" w:sz="4" w:space="0"/>
              <w:right w:val="single" w:color="auto" w:sz="4" w:space="0"/>
            </w:tcBorders>
            <w:vAlign w:val="center"/>
            <w:tcPrChange w:id="6929"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3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30"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931"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CA_n48C-n260J</w:t>
            </w:r>
          </w:p>
        </w:tc>
        <w:tc>
          <w:tcPr>
            <w:tcW w:w="1978" w:type="dxa"/>
            <w:tcBorders>
              <w:top w:val="single" w:color="auto" w:sz="4" w:space="0"/>
              <w:left w:val="single" w:color="auto" w:sz="4" w:space="0"/>
              <w:bottom w:val="nil"/>
              <w:right w:val="single" w:color="auto" w:sz="4" w:space="0"/>
            </w:tcBorders>
            <w:vAlign w:val="center"/>
            <w:tcPrChange w:id="6932"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93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93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935"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3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36"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937"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938"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93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94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723" w:type="dxa"/>
            <w:tcBorders>
              <w:top w:val="nil"/>
              <w:left w:val="single" w:color="auto" w:sz="4" w:space="0"/>
              <w:bottom w:val="single" w:color="auto" w:sz="4" w:space="0"/>
              <w:right w:val="single" w:color="auto" w:sz="4" w:space="0"/>
            </w:tcBorders>
            <w:vAlign w:val="center"/>
            <w:tcPrChange w:id="6941"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42"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943"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CA_n48C-n260K</w:t>
            </w:r>
          </w:p>
        </w:tc>
        <w:tc>
          <w:tcPr>
            <w:tcW w:w="1978" w:type="dxa"/>
            <w:tcBorders>
              <w:top w:val="single" w:color="auto" w:sz="4" w:space="0"/>
              <w:left w:val="single" w:color="auto" w:sz="4" w:space="0"/>
              <w:bottom w:val="nil"/>
              <w:right w:val="single" w:color="auto" w:sz="4" w:space="0"/>
            </w:tcBorders>
            <w:vAlign w:val="center"/>
            <w:tcPrChange w:id="6944"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94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946"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947"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4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48"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949"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950"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951"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952"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723" w:type="dxa"/>
            <w:tcBorders>
              <w:top w:val="nil"/>
              <w:left w:val="single" w:color="auto" w:sz="4" w:space="0"/>
              <w:bottom w:val="single" w:color="auto" w:sz="4" w:space="0"/>
              <w:right w:val="single" w:color="auto" w:sz="4" w:space="0"/>
            </w:tcBorders>
            <w:vAlign w:val="center"/>
            <w:tcPrChange w:id="6953"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5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54"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955"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CA_n48C-n260L</w:t>
            </w:r>
          </w:p>
        </w:tc>
        <w:tc>
          <w:tcPr>
            <w:tcW w:w="1978" w:type="dxa"/>
            <w:tcBorders>
              <w:top w:val="single" w:color="auto" w:sz="4" w:space="0"/>
              <w:left w:val="single" w:color="auto" w:sz="4" w:space="0"/>
              <w:bottom w:val="nil"/>
              <w:right w:val="single" w:color="auto" w:sz="4" w:space="0"/>
            </w:tcBorders>
            <w:vAlign w:val="center"/>
            <w:tcPrChange w:id="6956"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957"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958"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959"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60" w:author="ZTE_Wubin" w:date="2023-08-29T11:08:24Z">
            <w:trPr>
              <w:gridBefore w:val="2"/>
              <w:gridAfter w:val="2"/>
              <w:wBefore w:w="4" w:type="dxa"/>
              <w:wAfter w:w="4"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961" w:author="ZTE_Wubin" w:date="2023-08-29T11:08:24Z">
              <w:tcPr>
                <w:tcW w:w="1848"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962"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963"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964"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723" w:type="dxa"/>
            <w:tcBorders>
              <w:top w:val="nil"/>
              <w:left w:val="single" w:color="auto" w:sz="4" w:space="0"/>
              <w:bottom w:val="single" w:color="auto" w:sz="4" w:space="0"/>
              <w:right w:val="single" w:color="auto" w:sz="4" w:space="0"/>
            </w:tcBorders>
            <w:vAlign w:val="center"/>
            <w:tcPrChange w:id="6965"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66" w:author="ZTE_Wubin" w:date="2023-08-29T11:08:24Z">
            <w:trPr>
              <w:gridBefore w:val="2"/>
              <w:gridAfter w:val="2"/>
              <w:wBefore w:w="4" w:type="dxa"/>
              <w:wAfter w:w="4" w:type="dxa"/>
              <w:trHeight w:val="187" w:hRule="atLeast"/>
              <w:jc w:val="center"/>
            </w:trPr>
          </w:trPrChange>
        </w:trPr>
        <w:tc>
          <w:tcPr>
            <w:tcW w:w="1798" w:type="dxa"/>
            <w:tcBorders>
              <w:top w:val="single" w:color="auto" w:sz="4" w:space="0"/>
              <w:left w:val="single" w:color="auto" w:sz="4" w:space="0"/>
              <w:bottom w:val="nil"/>
              <w:right w:val="single" w:color="auto" w:sz="4" w:space="0"/>
            </w:tcBorders>
            <w:vAlign w:val="center"/>
            <w:tcPrChange w:id="6967" w:author="ZTE_Wubin" w:date="2023-08-29T11:08:24Z">
              <w:tcPr>
                <w:tcW w:w="1848"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CA_n48C-n260M</w:t>
            </w:r>
          </w:p>
        </w:tc>
        <w:tc>
          <w:tcPr>
            <w:tcW w:w="1978" w:type="dxa"/>
            <w:tcBorders>
              <w:top w:val="single" w:color="auto" w:sz="4" w:space="0"/>
              <w:left w:val="single" w:color="auto" w:sz="4" w:space="0"/>
              <w:bottom w:val="nil"/>
              <w:right w:val="single" w:color="auto" w:sz="4" w:space="0"/>
            </w:tcBorders>
            <w:vAlign w:val="center"/>
            <w:tcPrChange w:id="6968" w:author="ZTE_Wubin" w:date="2023-08-29T11:08:24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p>
            <w:pPr>
              <w:keepNext/>
              <w:keepLines/>
              <w:spacing w:after="0"/>
              <w:jc w:val="center"/>
              <w:rPr>
                <w:rFonts w:ascii="Arial" w:hAnsi="Arial"/>
                <w:sz w:val="18"/>
                <w:lang w:eastAsia="ja-JP"/>
              </w:rPr>
            </w:pPr>
            <w:r>
              <w:rPr>
                <w:rFonts w:ascii="Arial" w:hAnsi="Arial"/>
                <w:sz w:val="18"/>
                <w:lang w:eastAsia="ja-JP"/>
              </w:rPr>
              <w:t>CA_n48A-n260G</w:t>
            </w:r>
          </w:p>
          <w:p>
            <w:pPr>
              <w:keepNext/>
              <w:keepLines/>
              <w:spacing w:after="0"/>
              <w:jc w:val="center"/>
              <w:rPr>
                <w:rFonts w:ascii="Arial" w:hAnsi="Arial"/>
                <w:sz w:val="18"/>
                <w:lang w:eastAsia="ja-JP"/>
              </w:rPr>
            </w:pPr>
            <w:r>
              <w:rPr>
                <w:rFonts w:ascii="Arial" w:hAnsi="Arial"/>
                <w:sz w:val="18"/>
                <w:lang w:eastAsia="ja-JP"/>
              </w:rPr>
              <w:t>CA_n48A-n260H</w:t>
            </w:r>
          </w:p>
          <w:p>
            <w:pPr>
              <w:keepNext/>
              <w:keepLines/>
              <w:spacing w:after="0"/>
              <w:jc w:val="center"/>
              <w:rPr>
                <w:rFonts w:ascii="Arial" w:hAnsi="Arial"/>
                <w:sz w:val="18"/>
                <w:lang w:eastAsia="ja-JP"/>
              </w:rPr>
            </w:pPr>
            <w:r>
              <w:rPr>
                <w:rFonts w:ascii="Arial" w:hAnsi="Arial"/>
                <w:sz w:val="18"/>
                <w:lang w:eastAsia="ja-JP"/>
              </w:rPr>
              <w:t>CA_n48A-n260I</w:t>
            </w:r>
          </w:p>
        </w:tc>
        <w:tc>
          <w:tcPr>
            <w:tcW w:w="862" w:type="dxa"/>
            <w:tcBorders>
              <w:top w:val="single" w:color="auto" w:sz="4" w:space="0"/>
              <w:left w:val="single" w:color="auto" w:sz="4" w:space="0"/>
              <w:bottom w:val="single" w:color="auto" w:sz="4" w:space="0"/>
              <w:right w:val="single" w:color="auto" w:sz="4" w:space="0"/>
            </w:tcBorders>
            <w:vAlign w:val="center"/>
            <w:tcPrChange w:id="6969"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9" w:type="dxa"/>
            <w:tcBorders>
              <w:top w:val="single" w:color="auto" w:sz="4" w:space="0"/>
              <w:left w:val="single" w:color="auto" w:sz="4" w:space="0"/>
              <w:bottom w:val="single" w:color="auto" w:sz="4" w:space="0"/>
              <w:right w:val="single" w:color="auto" w:sz="4" w:space="0"/>
            </w:tcBorders>
            <w:vAlign w:val="center"/>
            <w:tcPrChange w:id="6970" w:author="ZTE_Wubin" w:date="2023-08-29T11:08:24Z">
              <w:tcPr>
                <w:tcW w:w="33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723" w:type="dxa"/>
            <w:tcBorders>
              <w:top w:val="single" w:color="auto" w:sz="4" w:space="0"/>
              <w:left w:val="single" w:color="auto" w:sz="4" w:space="0"/>
              <w:bottom w:val="nil"/>
              <w:right w:val="single" w:color="auto" w:sz="4" w:space="0"/>
            </w:tcBorders>
            <w:vAlign w:val="center"/>
            <w:tcPrChange w:id="6971" w:author="ZTE_Wubin" w:date="2023-08-29T11:08:24Z">
              <w:tcPr>
                <w:tcW w:w="1696" w:type="dxa"/>
                <w:gridSpan w:val="3"/>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7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6972" w:author="ZTE_Wubin" w:date="2023-08-29T11:08:24Z">
            <w:trPr>
              <w:gridBefore w:val="1"/>
              <w:gridAfter w:val="1"/>
              <w:wBefore w:w="1" w:type="dxa"/>
              <w:wAfter w:w="1" w:type="dxa"/>
              <w:trHeight w:val="187" w:hRule="atLeast"/>
              <w:jc w:val="center"/>
            </w:trPr>
          </w:trPrChange>
        </w:trPr>
        <w:tc>
          <w:tcPr>
            <w:tcW w:w="1798" w:type="dxa"/>
            <w:tcBorders>
              <w:top w:val="nil"/>
              <w:left w:val="single" w:color="auto" w:sz="4" w:space="0"/>
              <w:bottom w:val="single" w:color="auto" w:sz="4" w:space="0"/>
              <w:right w:val="single" w:color="auto" w:sz="4" w:space="0"/>
            </w:tcBorders>
            <w:vAlign w:val="center"/>
            <w:tcPrChange w:id="6973" w:author="ZTE_Wubin" w:date="2023-08-29T11:08:24Z">
              <w:tcPr>
                <w:tcW w:w="1851"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78" w:type="dxa"/>
            <w:tcBorders>
              <w:top w:val="nil"/>
              <w:left w:val="single" w:color="auto" w:sz="4" w:space="0"/>
              <w:bottom w:val="single" w:color="auto" w:sz="4" w:space="0"/>
              <w:right w:val="single" w:color="auto" w:sz="4" w:space="0"/>
            </w:tcBorders>
            <w:vAlign w:val="center"/>
            <w:tcPrChange w:id="6974" w:author="ZTE_Wubin" w:date="2023-08-29T11:08:24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6975" w:author="ZTE_Wubin" w:date="2023-08-29T11:08:24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9" w:type="dxa"/>
            <w:tcBorders>
              <w:top w:val="single" w:color="auto" w:sz="4" w:space="0"/>
              <w:left w:val="single" w:color="auto" w:sz="4" w:space="0"/>
              <w:bottom w:val="single" w:color="auto" w:sz="4" w:space="0"/>
              <w:right w:val="single" w:color="auto" w:sz="4" w:space="0"/>
            </w:tcBorders>
            <w:vAlign w:val="center"/>
            <w:tcPrChange w:id="6976" w:author="ZTE_Wubin" w:date="2023-08-29T11:08:24Z">
              <w:tcPr>
                <w:tcW w:w="3400"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723" w:type="dxa"/>
            <w:tcBorders>
              <w:top w:val="nil"/>
              <w:left w:val="single" w:color="auto" w:sz="4" w:space="0"/>
              <w:bottom w:val="single" w:color="auto" w:sz="4" w:space="0"/>
              <w:right w:val="single" w:color="auto" w:sz="4" w:space="0"/>
            </w:tcBorders>
            <w:vAlign w:val="center"/>
            <w:tcPrChange w:id="6977" w:author="ZTE_Wubin" w:date="2023-08-29T11:08:24Z">
              <w:tcPr>
                <w:tcW w:w="1696" w:type="dxa"/>
                <w:gridSpan w:val="3"/>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7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6978"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6979" w:author="ZTE_Wubin" w:date="2023-08-29T11:08:24Z">
              <w:tcPr>
                <w:tcW w:w="1852" w:type="dxa"/>
                <w:gridSpan w:val="4"/>
                <w:tcBorders>
                  <w:left w:val="single" w:color="auto" w:sz="4" w:space="0"/>
                  <w:right w:val="single" w:color="auto" w:sz="4" w:space="0"/>
                </w:tcBorders>
              </w:tcPr>
            </w:tcPrChange>
          </w:tcPr>
          <w:p>
            <w:pPr>
              <w:pStyle w:val="69"/>
            </w:pPr>
            <w:r>
              <w:t>CA_n48A-n263A</w:t>
            </w:r>
          </w:p>
          <w:p>
            <w:pPr>
              <w:pStyle w:val="69"/>
            </w:pPr>
          </w:p>
        </w:tc>
        <w:tc>
          <w:tcPr>
            <w:tcW w:w="1978" w:type="dxa"/>
            <w:tcBorders>
              <w:left w:val="single" w:color="auto" w:sz="4" w:space="0"/>
              <w:bottom w:val="nil"/>
              <w:right w:val="single" w:color="auto" w:sz="4" w:space="0"/>
            </w:tcBorders>
            <w:tcPrChange w:id="6980"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698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698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6983" w:author="ZTE_Wubin" w:date="2023-08-29T11:08:24Z">
              <w:tcPr>
                <w:tcW w:w="1696" w:type="dxa"/>
                <w:gridSpan w:val="3"/>
                <w:vMerge w:val="restart"/>
                <w:tcBorders>
                  <w:top w:val="nil"/>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8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6984"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6985"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6986"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698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698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3" w:type="dxa"/>
            <w:tcBorders>
              <w:top w:val="nil"/>
              <w:left w:val="single" w:color="auto" w:sz="4" w:space="0"/>
              <w:bottom w:val="single" w:color="auto" w:sz="4" w:space="0"/>
              <w:right w:val="single" w:color="auto" w:sz="4" w:space="0"/>
            </w:tcBorders>
            <w:tcPrChange w:id="6989"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6990"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6991" w:author="ZTE_Wubin" w:date="2023-08-29T11:08:24Z">
              <w:tcPr>
                <w:tcW w:w="1852" w:type="dxa"/>
                <w:gridSpan w:val="4"/>
                <w:tcBorders>
                  <w:left w:val="single" w:color="auto" w:sz="4" w:space="0"/>
                  <w:right w:val="single" w:color="auto" w:sz="4" w:space="0"/>
                </w:tcBorders>
              </w:tcPr>
            </w:tcPrChange>
          </w:tcPr>
          <w:p>
            <w:pPr>
              <w:pStyle w:val="69"/>
            </w:pPr>
            <w:r>
              <w:t>CA_n48A-n263G</w:t>
            </w:r>
          </w:p>
          <w:p>
            <w:pPr>
              <w:pStyle w:val="69"/>
            </w:pPr>
          </w:p>
        </w:tc>
        <w:tc>
          <w:tcPr>
            <w:tcW w:w="1978" w:type="dxa"/>
            <w:tcBorders>
              <w:left w:val="single" w:color="auto" w:sz="4" w:space="0"/>
              <w:bottom w:val="nil"/>
              <w:right w:val="single" w:color="auto" w:sz="4" w:space="0"/>
            </w:tcBorders>
            <w:tcPrChange w:id="6992"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699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699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6995"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6996"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6997"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6998"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699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0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3" w:type="dxa"/>
            <w:tcBorders>
              <w:top w:val="nil"/>
              <w:left w:val="single" w:color="auto" w:sz="4" w:space="0"/>
              <w:bottom w:val="single" w:color="auto" w:sz="4" w:space="0"/>
              <w:right w:val="single" w:color="auto" w:sz="4" w:space="0"/>
            </w:tcBorders>
            <w:tcPrChange w:id="7001"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02"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003" w:author="ZTE_Wubin" w:date="2023-08-29T11:08:24Z">
              <w:tcPr>
                <w:tcW w:w="1852" w:type="dxa"/>
                <w:gridSpan w:val="4"/>
                <w:tcBorders>
                  <w:left w:val="single" w:color="auto" w:sz="4" w:space="0"/>
                  <w:right w:val="single" w:color="auto" w:sz="4" w:space="0"/>
                </w:tcBorders>
              </w:tcPr>
            </w:tcPrChange>
          </w:tcPr>
          <w:p>
            <w:pPr>
              <w:pStyle w:val="69"/>
            </w:pPr>
            <w:r>
              <w:t>CA_n48A-n263H</w:t>
            </w:r>
          </w:p>
        </w:tc>
        <w:tc>
          <w:tcPr>
            <w:tcW w:w="1978" w:type="dxa"/>
            <w:tcBorders>
              <w:left w:val="single" w:color="auto" w:sz="4" w:space="0"/>
              <w:bottom w:val="nil"/>
              <w:right w:val="single" w:color="auto" w:sz="4" w:space="0"/>
            </w:tcBorders>
            <w:tcPrChange w:id="7004"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00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0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7007"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08"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09"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10"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1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1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3" w:type="dxa"/>
            <w:tcBorders>
              <w:top w:val="nil"/>
              <w:left w:val="single" w:color="auto" w:sz="4" w:space="0"/>
              <w:bottom w:val="single" w:color="auto" w:sz="4" w:space="0"/>
              <w:right w:val="single" w:color="auto" w:sz="4" w:space="0"/>
            </w:tcBorders>
            <w:tcPrChange w:id="7013"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14"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015" w:author="ZTE_Wubin" w:date="2023-08-29T11:08:24Z">
              <w:tcPr>
                <w:tcW w:w="1852" w:type="dxa"/>
                <w:gridSpan w:val="4"/>
                <w:tcBorders>
                  <w:left w:val="single" w:color="auto" w:sz="4" w:space="0"/>
                  <w:right w:val="single" w:color="auto" w:sz="4" w:space="0"/>
                </w:tcBorders>
              </w:tcPr>
            </w:tcPrChange>
          </w:tcPr>
          <w:p>
            <w:pPr>
              <w:pStyle w:val="69"/>
            </w:pPr>
            <w:r>
              <w:t>CA_n48A-n263I</w:t>
            </w:r>
          </w:p>
        </w:tc>
        <w:tc>
          <w:tcPr>
            <w:tcW w:w="1978" w:type="dxa"/>
            <w:tcBorders>
              <w:left w:val="single" w:color="auto" w:sz="4" w:space="0"/>
              <w:bottom w:val="nil"/>
              <w:right w:val="single" w:color="auto" w:sz="4" w:space="0"/>
            </w:tcBorders>
            <w:tcPrChange w:id="7016"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01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1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7019"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2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20"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21"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22"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2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2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3" w:type="dxa"/>
            <w:tcBorders>
              <w:top w:val="nil"/>
              <w:left w:val="single" w:color="auto" w:sz="4" w:space="0"/>
              <w:bottom w:val="single" w:color="auto" w:sz="4" w:space="0"/>
              <w:right w:val="single" w:color="auto" w:sz="4" w:space="0"/>
            </w:tcBorders>
            <w:tcPrChange w:id="7025"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2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26"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027" w:author="ZTE_Wubin" w:date="2023-08-29T11:08:24Z">
              <w:tcPr>
                <w:tcW w:w="1852" w:type="dxa"/>
                <w:gridSpan w:val="4"/>
                <w:tcBorders>
                  <w:left w:val="single" w:color="auto" w:sz="4" w:space="0"/>
                  <w:right w:val="single" w:color="auto" w:sz="4" w:space="0"/>
                </w:tcBorders>
              </w:tcPr>
            </w:tcPrChange>
          </w:tcPr>
          <w:p>
            <w:pPr>
              <w:pStyle w:val="69"/>
            </w:pPr>
            <w:r>
              <w:t>CA_n48A-n263J</w:t>
            </w:r>
          </w:p>
        </w:tc>
        <w:tc>
          <w:tcPr>
            <w:tcW w:w="1978" w:type="dxa"/>
            <w:tcBorders>
              <w:left w:val="single" w:color="auto" w:sz="4" w:space="0"/>
              <w:bottom w:val="nil"/>
              <w:right w:val="single" w:color="auto" w:sz="4" w:space="0"/>
            </w:tcBorders>
            <w:tcPrChange w:id="7028"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02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3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7031"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32"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33"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34"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3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3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3" w:type="dxa"/>
            <w:tcBorders>
              <w:top w:val="nil"/>
              <w:left w:val="single" w:color="auto" w:sz="4" w:space="0"/>
              <w:bottom w:val="single" w:color="auto" w:sz="4" w:space="0"/>
              <w:right w:val="single" w:color="auto" w:sz="4" w:space="0"/>
            </w:tcBorders>
            <w:tcPrChange w:id="7037"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38"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039" w:author="ZTE_Wubin" w:date="2023-08-29T11:08:24Z">
              <w:tcPr>
                <w:tcW w:w="1852" w:type="dxa"/>
                <w:gridSpan w:val="4"/>
                <w:tcBorders>
                  <w:left w:val="single" w:color="auto" w:sz="4" w:space="0"/>
                  <w:right w:val="single" w:color="auto" w:sz="4" w:space="0"/>
                </w:tcBorders>
              </w:tcPr>
            </w:tcPrChange>
          </w:tcPr>
          <w:p>
            <w:pPr>
              <w:pStyle w:val="69"/>
            </w:pPr>
            <w:r>
              <w:t>CA_n48A-n263K</w:t>
            </w:r>
          </w:p>
        </w:tc>
        <w:tc>
          <w:tcPr>
            <w:tcW w:w="1978" w:type="dxa"/>
            <w:tcBorders>
              <w:left w:val="single" w:color="auto" w:sz="4" w:space="0"/>
              <w:bottom w:val="nil"/>
              <w:right w:val="single" w:color="auto" w:sz="4" w:space="0"/>
            </w:tcBorders>
            <w:tcPrChange w:id="7040"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04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4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7043"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44"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45"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46"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4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4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3" w:type="dxa"/>
            <w:tcBorders>
              <w:top w:val="nil"/>
              <w:left w:val="single" w:color="auto" w:sz="4" w:space="0"/>
              <w:bottom w:val="single" w:color="auto" w:sz="4" w:space="0"/>
              <w:right w:val="single" w:color="auto" w:sz="4" w:space="0"/>
            </w:tcBorders>
            <w:tcPrChange w:id="7049"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50"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051" w:author="ZTE_Wubin" w:date="2023-08-29T11:08:24Z">
              <w:tcPr>
                <w:tcW w:w="1852" w:type="dxa"/>
                <w:gridSpan w:val="4"/>
                <w:tcBorders>
                  <w:left w:val="single" w:color="auto" w:sz="4" w:space="0"/>
                  <w:right w:val="single" w:color="auto" w:sz="4" w:space="0"/>
                </w:tcBorders>
              </w:tcPr>
            </w:tcPrChange>
          </w:tcPr>
          <w:p>
            <w:pPr>
              <w:pStyle w:val="69"/>
            </w:pPr>
            <w:r>
              <w:t>CA_n48A-n263L</w:t>
            </w:r>
          </w:p>
        </w:tc>
        <w:tc>
          <w:tcPr>
            <w:tcW w:w="1978" w:type="dxa"/>
            <w:tcBorders>
              <w:left w:val="single" w:color="auto" w:sz="4" w:space="0"/>
              <w:bottom w:val="nil"/>
              <w:right w:val="single" w:color="auto" w:sz="4" w:space="0"/>
            </w:tcBorders>
            <w:tcPrChange w:id="7052"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05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5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7055"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56"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57"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58"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5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6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3" w:type="dxa"/>
            <w:tcBorders>
              <w:top w:val="nil"/>
              <w:left w:val="single" w:color="auto" w:sz="4" w:space="0"/>
              <w:bottom w:val="single" w:color="auto" w:sz="4" w:space="0"/>
              <w:right w:val="single" w:color="auto" w:sz="4" w:space="0"/>
            </w:tcBorders>
            <w:tcPrChange w:id="7061"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7" w:hRule="atLeast"/>
          <w:jc w:val="center"/>
          <w:trPrChange w:id="7062" w:author="ZTE_Wubin" w:date="2023-08-29T11:08:24Z">
            <w:trPr>
              <w:trHeight w:val="287" w:hRule="atLeast"/>
              <w:jc w:val="center"/>
            </w:trPr>
          </w:trPrChange>
        </w:trPr>
        <w:tc>
          <w:tcPr>
            <w:tcW w:w="1798" w:type="dxa"/>
            <w:tcBorders>
              <w:left w:val="single" w:color="auto" w:sz="4" w:space="0"/>
              <w:bottom w:val="nil"/>
              <w:right w:val="single" w:color="auto" w:sz="4" w:space="0"/>
            </w:tcBorders>
            <w:tcPrChange w:id="7063" w:author="ZTE_Wubin" w:date="2023-08-29T11:08:24Z">
              <w:tcPr>
                <w:tcW w:w="1852" w:type="dxa"/>
                <w:gridSpan w:val="4"/>
                <w:tcBorders>
                  <w:left w:val="single" w:color="auto" w:sz="4" w:space="0"/>
                  <w:right w:val="single" w:color="auto" w:sz="4" w:space="0"/>
                </w:tcBorders>
              </w:tcPr>
            </w:tcPrChange>
          </w:tcPr>
          <w:p>
            <w:pPr>
              <w:pStyle w:val="69"/>
            </w:pPr>
            <w:r>
              <w:t>CA_n48A-n263M</w:t>
            </w:r>
          </w:p>
        </w:tc>
        <w:tc>
          <w:tcPr>
            <w:tcW w:w="1978" w:type="dxa"/>
            <w:tcBorders>
              <w:left w:val="single" w:color="auto" w:sz="4" w:space="0"/>
              <w:bottom w:val="nil"/>
              <w:right w:val="single" w:color="auto" w:sz="4" w:space="0"/>
            </w:tcBorders>
            <w:tcPrChange w:id="7064"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06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6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23" w:type="dxa"/>
            <w:tcBorders>
              <w:top w:val="single" w:color="auto" w:sz="4" w:space="0"/>
              <w:left w:val="single" w:color="auto" w:sz="4" w:space="0"/>
              <w:bottom w:val="nil"/>
              <w:right w:val="single" w:color="auto" w:sz="4" w:space="0"/>
            </w:tcBorders>
            <w:tcPrChange w:id="7067"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68"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69"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70"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7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7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3" w:type="dxa"/>
            <w:tcBorders>
              <w:top w:val="nil"/>
              <w:left w:val="single" w:color="auto" w:sz="4" w:space="0"/>
              <w:bottom w:val="single" w:color="auto" w:sz="4" w:space="0"/>
              <w:right w:val="single" w:color="auto" w:sz="4" w:space="0"/>
            </w:tcBorders>
            <w:tcPrChange w:id="7073"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7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74"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075" w:author="ZTE_Wubin" w:date="2023-08-29T11:08:24Z">
              <w:tcPr>
                <w:tcW w:w="1852" w:type="dxa"/>
                <w:gridSpan w:val="4"/>
                <w:tcBorders>
                  <w:left w:val="single" w:color="auto" w:sz="4" w:space="0"/>
                  <w:right w:val="single" w:color="auto" w:sz="4" w:space="0"/>
                </w:tcBorders>
              </w:tcPr>
            </w:tcPrChange>
          </w:tcPr>
          <w:p>
            <w:pPr>
              <w:pStyle w:val="69"/>
            </w:pPr>
            <w:r>
              <w:t>CA_n48(2A)-n263A</w:t>
            </w:r>
          </w:p>
        </w:tc>
        <w:tc>
          <w:tcPr>
            <w:tcW w:w="1978" w:type="dxa"/>
            <w:tcBorders>
              <w:left w:val="single" w:color="auto" w:sz="4" w:space="0"/>
              <w:bottom w:val="nil"/>
              <w:right w:val="single" w:color="auto" w:sz="4" w:space="0"/>
            </w:tcBorders>
            <w:tcPrChange w:id="7076"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07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7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079"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80"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81"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82"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8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8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3" w:type="dxa"/>
            <w:tcBorders>
              <w:top w:val="nil"/>
              <w:left w:val="single" w:color="auto" w:sz="4" w:space="0"/>
              <w:bottom w:val="single" w:color="auto" w:sz="4" w:space="0"/>
              <w:right w:val="single" w:color="auto" w:sz="4" w:space="0"/>
            </w:tcBorders>
            <w:tcPrChange w:id="7085"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1" w:hRule="atLeast"/>
          <w:jc w:val="center"/>
          <w:trPrChange w:id="7086" w:author="ZTE_Wubin" w:date="2023-08-29T11:08:24Z">
            <w:trPr>
              <w:trHeight w:val="431" w:hRule="atLeast"/>
              <w:jc w:val="center"/>
            </w:trPr>
          </w:trPrChange>
        </w:trPr>
        <w:tc>
          <w:tcPr>
            <w:tcW w:w="1798" w:type="dxa"/>
            <w:tcBorders>
              <w:left w:val="single" w:color="auto" w:sz="4" w:space="0"/>
              <w:bottom w:val="nil"/>
              <w:right w:val="single" w:color="auto" w:sz="4" w:space="0"/>
            </w:tcBorders>
            <w:tcPrChange w:id="7087" w:author="ZTE_Wubin" w:date="2023-08-29T11:08:24Z">
              <w:tcPr>
                <w:tcW w:w="1852" w:type="dxa"/>
                <w:gridSpan w:val="4"/>
                <w:tcBorders>
                  <w:left w:val="single" w:color="auto" w:sz="4" w:space="0"/>
                  <w:right w:val="single" w:color="auto" w:sz="4" w:space="0"/>
                </w:tcBorders>
              </w:tcPr>
            </w:tcPrChange>
          </w:tcPr>
          <w:p>
            <w:pPr>
              <w:pStyle w:val="69"/>
            </w:pPr>
            <w:r>
              <w:t>CA_n48(2A)-n263G</w:t>
            </w:r>
          </w:p>
        </w:tc>
        <w:tc>
          <w:tcPr>
            <w:tcW w:w="1978" w:type="dxa"/>
            <w:tcBorders>
              <w:left w:val="single" w:color="auto" w:sz="4" w:space="0"/>
              <w:bottom w:val="nil"/>
              <w:right w:val="single" w:color="auto" w:sz="4" w:space="0"/>
            </w:tcBorders>
            <w:tcPrChange w:id="7088"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08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09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091"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92"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093"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094"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09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09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3" w:type="dxa"/>
            <w:tcBorders>
              <w:top w:val="nil"/>
              <w:left w:val="single" w:color="auto" w:sz="4" w:space="0"/>
              <w:bottom w:val="single" w:color="auto" w:sz="4" w:space="0"/>
              <w:right w:val="single" w:color="auto" w:sz="4" w:space="0"/>
            </w:tcBorders>
            <w:tcPrChange w:id="7097"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098"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099" w:author="ZTE_Wubin" w:date="2023-08-29T11:08:24Z">
              <w:tcPr>
                <w:tcW w:w="1852" w:type="dxa"/>
                <w:gridSpan w:val="4"/>
                <w:tcBorders>
                  <w:left w:val="single" w:color="auto" w:sz="4" w:space="0"/>
                  <w:right w:val="single" w:color="auto" w:sz="4" w:space="0"/>
                </w:tcBorders>
              </w:tcPr>
            </w:tcPrChange>
          </w:tcPr>
          <w:p>
            <w:pPr>
              <w:pStyle w:val="69"/>
            </w:pPr>
            <w:r>
              <w:t>CA_n48(2A)-n263H</w:t>
            </w:r>
          </w:p>
        </w:tc>
        <w:tc>
          <w:tcPr>
            <w:tcW w:w="1978" w:type="dxa"/>
            <w:tcBorders>
              <w:left w:val="single" w:color="auto" w:sz="4" w:space="0"/>
              <w:bottom w:val="nil"/>
              <w:right w:val="single" w:color="auto" w:sz="4" w:space="0"/>
            </w:tcBorders>
            <w:tcPrChange w:id="7100"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10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10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103"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04"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05"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106"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10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10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3" w:type="dxa"/>
            <w:tcBorders>
              <w:top w:val="nil"/>
              <w:left w:val="single" w:color="auto" w:sz="4" w:space="0"/>
              <w:bottom w:val="single" w:color="auto" w:sz="4" w:space="0"/>
              <w:right w:val="single" w:color="auto" w:sz="4" w:space="0"/>
            </w:tcBorders>
            <w:tcPrChange w:id="7109"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10"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11" w:author="ZTE_Wubin" w:date="2023-08-29T11:08:24Z">
              <w:tcPr>
                <w:tcW w:w="1852" w:type="dxa"/>
                <w:gridSpan w:val="4"/>
                <w:tcBorders>
                  <w:left w:val="single" w:color="auto" w:sz="4" w:space="0"/>
                  <w:right w:val="single" w:color="auto" w:sz="4" w:space="0"/>
                </w:tcBorders>
              </w:tcPr>
            </w:tcPrChange>
          </w:tcPr>
          <w:p>
            <w:pPr>
              <w:pStyle w:val="69"/>
            </w:pPr>
            <w:r>
              <w:t>CA_n48(2A)-n263I</w:t>
            </w:r>
          </w:p>
        </w:tc>
        <w:tc>
          <w:tcPr>
            <w:tcW w:w="1978" w:type="dxa"/>
            <w:tcBorders>
              <w:left w:val="single" w:color="auto" w:sz="4" w:space="0"/>
              <w:bottom w:val="nil"/>
              <w:right w:val="single" w:color="auto" w:sz="4" w:space="0"/>
            </w:tcBorders>
            <w:tcPrChange w:id="7112"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11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11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115"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16"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17"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118"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11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12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3" w:type="dxa"/>
            <w:tcBorders>
              <w:top w:val="nil"/>
              <w:left w:val="single" w:color="auto" w:sz="4" w:space="0"/>
              <w:bottom w:val="single" w:color="auto" w:sz="4" w:space="0"/>
              <w:right w:val="single" w:color="auto" w:sz="4" w:space="0"/>
            </w:tcBorders>
            <w:tcPrChange w:id="7121"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22"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23" w:author="ZTE_Wubin" w:date="2023-08-29T11:08:24Z">
              <w:tcPr>
                <w:tcW w:w="1852" w:type="dxa"/>
                <w:gridSpan w:val="4"/>
                <w:tcBorders>
                  <w:left w:val="single" w:color="auto" w:sz="4" w:space="0"/>
                  <w:right w:val="single" w:color="auto" w:sz="4" w:space="0"/>
                </w:tcBorders>
              </w:tcPr>
            </w:tcPrChange>
          </w:tcPr>
          <w:p>
            <w:pPr>
              <w:pStyle w:val="69"/>
            </w:pPr>
            <w:r>
              <w:t>CA_n48(2A)-n263J</w:t>
            </w:r>
          </w:p>
        </w:tc>
        <w:tc>
          <w:tcPr>
            <w:tcW w:w="1978" w:type="dxa"/>
            <w:tcBorders>
              <w:left w:val="single" w:color="auto" w:sz="4" w:space="0"/>
              <w:bottom w:val="nil"/>
              <w:right w:val="single" w:color="auto" w:sz="4" w:space="0"/>
            </w:tcBorders>
            <w:tcPrChange w:id="7124"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12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12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127"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28"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29"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130"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13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13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3" w:type="dxa"/>
            <w:tcBorders>
              <w:top w:val="nil"/>
              <w:left w:val="single" w:color="auto" w:sz="4" w:space="0"/>
              <w:bottom w:val="single" w:color="auto" w:sz="4" w:space="0"/>
              <w:right w:val="single" w:color="auto" w:sz="4" w:space="0"/>
            </w:tcBorders>
            <w:tcPrChange w:id="7133"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34"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35" w:author="ZTE_Wubin" w:date="2023-08-29T11:08:24Z">
              <w:tcPr>
                <w:tcW w:w="1852" w:type="dxa"/>
                <w:gridSpan w:val="4"/>
                <w:tcBorders>
                  <w:left w:val="single" w:color="auto" w:sz="4" w:space="0"/>
                  <w:right w:val="single" w:color="auto" w:sz="4" w:space="0"/>
                </w:tcBorders>
              </w:tcPr>
            </w:tcPrChange>
          </w:tcPr>
          <w:p>
            <w:pPr>
              <w:pStyle w:val="69"/>
            </w:pPr>
            <w:r>
              <w:t>CA_n48(2A)-n263K</w:t>
            </w:r>
          </w:p>
        </w:tc>
        <w:tc>
          <w:tcPr>
            <w:tcW w:w="1978" w:type="dxa"/>
            <w:tcBorders>
              <w:left w:val="single" w:color="auto" w:sz="4" w:space="0"/>
              <w:bottom w:val="nil"/>
              <w:right w:val="single" w:color="auto" w:sz="4" w:space="0"/>
            </w:tcBorders>
            <w:tcPrChange w:id="7136"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13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13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139"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40"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41"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142"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14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14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3" w:type="dxa"/>
            <w:tcBorders>
              <w:top w:val="nil"/>
              <w:left w:val="single" w:color="auto" w:sz="4" w:space="0"/>
              <w:bottom w:val="single" w:color="auto" w:sz="4" w:space="0"/>
              <w:right w:val="single" w:color="auto" w:sz="4" w:space="0"/>
            </w:tcBorders>
            <w:tcPrChange w:id="7145"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46"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47" w:author="ZTE_Wubin" w:date="2023-08-29T11:08:24Z">
              <w:tcPr>
                <w:tcW w:w="1852" w:type="dxa"/>
                <w:gridSpan w:val="4"/>
                <w:tcBorders>
                  <w:left w:val="single" w:color="auto" w:sz="4" w:space="0"/>
                  <w:right w:val="single" w:color="auto" w:sz="4" w:space="0"/>
                </w:tcBorders>
              </w:tcPr>
            </w:tcPrChange>
          </w:tcPr>
          <w:p>
            <w:pPr>
              <w:pStyle w:val="69"/>
            </w:pPr>
            <w:r>
              <w:t>CA_n48(2A)-n263L</w:t>
            </w:r>
          </w:p>
        </w:tc>
        <w:tc>
          <w:tcPr>
            <w:tcW w:w="1978" w:type="dxa"/>
            <w:tcBorders>
              <w:left w:val="single" w:color="auto" w:sz="4" w:space="0"/>
              <w:bottom w:val="nil"/>
              <w:right w:val="single" w:color="auto" w:sz="4" w:space="0"/>
            </w:tcBorders>
            <w:tcPrChange w:id="7148"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14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15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151"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52"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53"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154"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15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15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3" w:type="dxa"/>
            <w:tcBorders>
              <w:top w:val="nil"/>
              <w:left w:val="single" w:color="auto" w:sz="4" w:space="0"/>
              <w:bottom w:val="single" w:color="auto" w:sz="4" w:space="0"/>
              <w:right w:val="single" w:color="auto" w:sz="4" w:space="0"/>
            </w:tcBorders>
            <w:tcPrChange w:id="7157"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58"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59" w:author="ZTE_Wubin" w:date="2023-08-29T11:08:24Z">
              <w:tcPr>
                <w:tcW w:w="1852" w:type="dxa"/>
                <w:gridSpan w:val="4"/>
                <w:tcBorders>
                  <w:left w:val="single" w:color="auto" w:sz="4" w:space="0"/>
                  <w:right w:val="single" w:color="auto" w:sz="4" w:space="0"/>
                </w:tcBorders>
              </w:tcPr>
            </w:tcPrChange>
          </w:tcPr>
          <w:p>
            <w:pPr>
              <w:pStyle w:val="69"/>
            </w:pPr>
            <w:r>
              <w:t>CA_n48(2A)-n263M</w:t>
            </w:r>
          </w:p>
        </w:tc>
        <w:tc>
          <w:tcPr>
            <w:tcW w:w="1978" w:type="dxa"/>
            <w:tcBorders>
              <w:left w:val="single" w:color="auto" w:sz="4" w:space="0"/>
              <w:bottom w:val="nil"/>
              <w:right w:val="single" w:color="auto" w:sz="4" w:space="0"/>
            </w:tcBorders>
            <w:tcPrChange w:id="7160"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16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16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723" w:type="dxa"/>
            <w:tcBorders>
              <w:top w:val="single" w:color="auto" w:sz="4" w:space="0"/>
              <w:left w:val="single" w:color="auto" w:sz="4" w:space="0"/>
              <w:bottom w:val="nil"/>
              <w:right w:val="single" w:color="auto" w:sz="4" w:space="0"/>
            </w:tcBorders>
            <w:tcPrChange w:id="7163"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64"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65"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166"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16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16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3" w:type="dxa"/>
            <w:tcBorders>
              <w:top w:val="nil"/>
              <w:left w:val="single" w:color="auto" w:sz="4" w:space="0"/>
              <w:bottom w:val="single" w:color="auto" w:sz="4" w:space="0"/>
              <w:right w:val="single" w:color="auto" w:sz="4" w:space="0"/>
            </w:tcBorders>
            <w:tcPrChange w:id="7169"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70"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71" w:author="ZTE_Wubin" w:date="2023-08-29T11:08:24Z">
              <w:tcPr>
                <w:tcW w:w="1852" w:type="dxa"/>
                <w:gridSpan w:val="4"/>
                <w:tcBorders>
                  <w:left w:val="single" w:color="auto" w:sz="4" w:space="0"/>
                  <w:right w:val="single" w:color="auto" w:sz="4" w:space="0"/>
                </w:tcBorders>
              </w:tcPr>
            </w:tcPrChange>
          </w:tcPr>
          <w:p>
            <w:pPr>
              <w:pStyle w:val="69"/>
            </w:pPr>
            <w:r>
              <w:t>CA_n48B-n263A</w:t>
            </w:r>
          </w:p>
        </w:tc>
        <w:tc>
          <w:tcPr>
            <w:tcW w:w="1978" w:type="dxa"/>
            <w:tcBorders>
              <w:left w:val="single" w:color="auto" w:sz="4" w:space="0"/>
              <w:bottom w:val="nil"/>
              <w:right w:val="single" w:color="auto" w:sz="4" w:space="0"/>
            </w:tcBorders>
            <w:tcPrChange w:id="7172"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17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17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3" w:type="dxa"/>
            <w:tcBorders>
              <w:top w:val="single" w:color="auto" w:sz="4" w:space="0"/>
              <w:left w:val="single" w:color="auto" w:sz="4" w:space="0"/>
              <w:bottom w:val="nil"/>
              <w:right w:val="single" w:color="auto" w:sz="4" w:space="0"/>
            </w:tcBorders>
            <w:tcPrChange w:id="7175"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76"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77"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178"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17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18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3" w:type="dxa"/>
            <w:tcBorders>
              <w:top w:val="nil"/>
              <w:left w:val="single" w:color="auto" w:sz="4" w:space="0"/>
              <w:bottom w:val="single" w:color="auto" w:sz="4" w:space="0"/>
              <w:right w:val="single" w:color="auto" w:sz="4" w:space="0"/>
            </w:tcBorders>
            <w:tcPrChange w:id="7181"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82"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83" w:author="ZTE_Wubin" w:date="2023-08-29T11:08:24Z">
              <w:tcPr>
                <w:tcW w:w="1852" w:type="dxa"/>
                <w:gridSpan w:val="4"/>
                <w:tcBorders>
                  <w:left w:val="single" w:color="auto" w:sz="4" w:space="0"/>
                  <w:right w:val="single" w:color="auto" w:sz="4" w:space="0"/>
                </w:tcBorders>
              </w:tcPr>
            </w:tcPrChange>
          </w:tcPr>
          <w:p>
            <w:pPr>
              <w:pStyle w:val="69"/>
            </w:pPr>
            <w:r>
              <w:t>CA_n48B-n263G</w:t>
            </w:r>
          </w:p>
        </w:tc>
        <w:tc>
          <w:tcPr>
            <w:tcW w:w="1978" w:type="dxa"/>
            <w:tcBorders>
              <w:left w:val="single" w:color="auto" w:sz="4" w:space="0"/>
              <w:bottom w:val="nil"/>
              <w:right w:val="single" w:color="auto" w:sz="4" w:space="0"/>
            </w:tcBorders>
            <w:tcPrChange w:id="7184"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62" w:type="dxa"/>
            <w:tcBorders>
              <w:left w:val="single" w:color="auto" w:sz="4" w:space="0"/>
              <w:right w:val="single" w:color="auto" w:sz="4" w:space="0"/>
            </w:tcBorders>
            <w:vAlign w:val="center"/>
            <w:tcPrChange w:id="718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399" w:type="dxa"/>
            <w:tcBorders>
              <w:left w:val="single" w:color="auto" w:sz="4" w:space="0"/>
              <w:right w:val="single" w:color="auto" w:sz="4" w:space="0"/>
            </w:tcBorders>
            <w:vAlign w:val="center"/>
            <w:tcPrChange w:id="718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723" w:type="dxa"/>
            <w:tcBorders>
              <w:top w:val="single" w:color="auto" w:sz="4" w:space="0"/>
              <w:left w:val="single" w:color="auto" w:sz="4" w:space="0"/>
              <w:bottom w:val="nil"/>
              <w:right w:val="single" w:color="auto" w:sz="4" w:space="0"/>
            </w:tcBorders>
            <w:tcPrChange w:id="7187"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s-CO" w:eastAsia="zh-CN"/>
              </w:rPr>
            </w:pPr>
            <w:r>
              <w:rPr>
                <w:rFonts w:ascii="Calibri" w:hAnsi="Calibri" w:cs="Calibri"/>
                <w:color w:val="000000"/>
                <w:sz w:val="18"/>
                <w:szCs w:val="18"/>
                <w:lang w:val="es-C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88"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189" w:author="ZTE_Wubin" w:date="2023-08-29T11:08:24Z">
              <w:tcPr>
                <w:tcW w:w="1852" w:type="dxa"/>
                <w:gridSpan w:val="4"/>
                <w:tcBorders>
                  <w:left w:val="single" w:color="auto" w:sz="4" w:space="0"/>
                  <w:right w:val="single" w:color="auto" w:sz="4" w:space="0"/>
                </w:tcBorders>
              </w:tcPr>
            </w:tcPrChange>
          </w:tcPr>
          <w:p>
            <w:pPr>
              <w:pStyle w:val="69"/>
              <w:rPr>
                <w:lang w:val="es-CO"/>
              </w:rPr>
            </w:pPr>
          </w:p>
        </w:tc>
        <w:tc>
          <w:tcPr>
            <w:tcW w:w="1978" w:type="dxa"/>
            <w:tcBorders>
              <w:top w:val="nil"/>
              <w:left w:val="single" w:color="auto" w:sz="4" w:space="0"/>
              <w:right w:val="single" w:color="auto" w:sz="4" w:space="0"/>
            </w:tcBorders>
            <w:tcPrChange w:id="7190" w:author="ZTE_Wubin" w:date="2023-08-29T11:08:24Z">
              <w:tcPr>
                <w:tcW w:w="1934" w:type="dxa"/>
                <w:tcBorders>
                  <w:left w:val="single" w:color="auto" w:sz="4" w:space="0"/>
                  <w:right w:val="single" w:color="auto" w:sz="4" w:space="0"/>
                </w:tcBorders>
              </w:tcPr>
            </w:tcPrChange>
          </w:tcPr>
          <w:p>
            <w:pPr>
              <w:pStyle w:val="69"/>
              <w:rPr>
                <w:lang w:val="es-CO"/>
              </w:rPr>
            </w:pPr>
          </w:p>
        </w:tc>
        <w:tc>
          <w:tcPr>
            <w:tcW w:w="862" w:type="dxa"/>
            <w:tcBorders>
              <w:left w:val="single" w:color="auto" w:sz="4" w:space="0"/>
              <w:right w:val="single" w:color="auto" w:sz="4" w:space="0"/>
            </w:tcBorders>
            <w:vAlign w:val="center"/>
            <w:tcPrChange w:id="719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399" w:type="dxa"/>
            <w:tcBorders>
              <w:left w:val="single" w:color="auto" w:sz="4" w:space="0"/>
              <w:right w:val="single" w:color="auto" w:sz="4" w:space="0"/>
            </w:tcBorders>
            <w:vAlign w:val="center"/>
            <w:tcPrChange w:id="719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1723" w:type="dxa"/>
            <w:tcBorders>
              <w:top w:val="nil"/>
              <w:left w:val="single" w:color="auto" w:sz="4" w:space="0"/>
              <w:bottom w:val="single" w:color="auto" w:sz="4" w:space="0"/>
              <w:right w:val="single" w:color="auto" w:sz="4" w:space="0"/>
            </w:tcBorders>
            <w:tcPrChange w:id="7193"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9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194"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195" w:author="ZTE_Wubin" w:date="2023-08-29T11:08:24Z">
              <w:tcPr>
                <w:tcW w:w="1852" w:type="dxa"/>
                <w:gridSpan w:val="4"/>
                <w:tcBorders>
                  <w:left w:val="single" w:color="auto" w:sz="4" w:space="0"/>
                  <w:right w:val="single" w:color="auto" w:sz="4" w:space="0"/>
                </w:tcBorders>
              </w:tcPr>
            </w:tcPrChange>
          </w:tcPr>
          <w:p>
            <w:pPr>
              <w:pStyle w:val="69"/>
              <w:rPr>
                <w:lang w:val="es-CO"/>
              </w:rPr>
            </w:pPr>
            <w:r>
              <w:rPr>
                <w:lang w:val="es-CO"/>
              </w:rPr>
              <w:t>CA_n48B-n263H</w:t>
            </w:r>
          </w:p>
        </w:tc>
        <w:tc>
          <w:tcPr>
            <w:tcW w:w="1978" w:type="dxa"/>
            <w:tcBorders>
              <w:left w:val="single" w:color="auto" w:sz="4" w:space="0"/>
              <w:bottom w:val="nil"/>
              <w:right w:val="single" w:color="auto" w:sz="4" w:space="0"/>
            </w:tcBorders>
            <w:tcPrChange w:id="7196"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62" w:type="dxa"/>
            <w:tcBorders>
              <w:left w:val="single" w:color="auto" w:sz="4" w:space="0"/>
              <w:right w:val="single" w:color="auto" w:sz="4" w:space="0"/>
            </w:tcBorders>
            <w:vAlign w:val="center"/>
            <w:tcPrChange w:id="719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399" w:type="dxa"/>
            <w:tcBorders>
              <w:left w:val="single" w:color="auto" w:sz="4" w:space="0"/>
              <w:right w:val="single" w:color="auto" w:sz="4" w:space="0"/>
            </w:tcBorders>
            <w:vAlign w:val="center"/>
            <w:tcPrChange w:id="719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723" w:type="dxa"/>
            <w:tcBorders>
              <w:top w:val="single" w:color="auto" w:sz="4" w:space="0"/>
              <w:left w:val="single" w:color="auto" w:sz="4" w:space="0"/>
              <w:bottom w:val="nil"/>
              <w:right w:val="single" w:color="auto" w:sz="4" w:space="0"/>
            </w:tcBorders>
            <w:tcPrChange w:id="7199"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s-CO" w:eastAsia="zh-CN"/>
              </w:rPr>
            </w:pPr>
            <w:r>
              <w:rPr>
                <w:rFonts w:ascii="Calibri" w:hAnsi="Calibri" w:cs="Calibri"/>
                <w:color w:val="000000"/>
                <w:sz w:val="18"/>
                <w:szCs w:val="18"/>
                <w:lang w:val="es-C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00"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01" w:author="ZTE_Wubin" w:date="2023-08-29T11:08:24Z">
              <w:tcPr>
                <w:tcW w:w="1852" w:type="dxa"/>
                <w:gridSpan w:val="4"/>
                <w:tcBorders>
                  <w:left w:val="single" w:color="auto" w:sz="4" w:space="0"/>
                  <w:right w:val="single" w:color="auto" w:sz="4" w:space="0"/>
                </w:tcBorders>
              </w:tcPr>
            </w:tcPrChange>
          </w:tcPr>
          <w:p>
            <w:pPr>
              <w:pStyle w:val="69"/>
              <w:rPr>
                <w:lang w:val="es-CO"/>
              </w:rPr>
            </w:pPr>
          </w:p>
        </w:tc>
        <w:tc>
          <w:tcPr>
            <w:tcW w:w="1978" w:type="dxa"/>
            <w:tcBorders>
              <w:top w:val="nil"/>
              <w:left w:val="single" w:color="auto" w:sz="4" w:space="0"/>
              <w:right w:val="single" w:color="auto" w:sz="4" w:space="0"/>
            </w:tcBorders>
            <w:tcPrChange w:id="7202" w:author="ZTE_Wubin" w:date="2023-08-29T11:08:24Z">
              <w:tcPr>
                <w:tcW w:w="1934" w:type="dxa"/>
                <w:tcBorders>
                  <w:left w:val="single" w:color="auto" w:sz="4" w:space="0"/>
                  <w:right w:val="single" w:color="auto" w:sz="4" w:space="0"/>
                </w:tcBorders>
              </w:tcPr>
            </w:tcPrChange>
          </w:tcPr>
          <w:p>
            <w:pPr>
              <w:pStyle w:val="69"/>
              <w:rPr>
                <w:lang w:val="es-CO"/>
              </w:rPr>
            </w:pPr>
          </w:p>
        </w:tc>
        <w:tc>
          <w:tcPr>
            <w:tcW w:w="862" w:type="dxa"/>
            <w:tcBorders>
              <w:left w:val="single" w:color="auto" w:sz="4" w:space="0"/>
              <w:right w:val="single" w:color="auto" w:sz="4" w:space="0"/>
            </w:tcBorders>
            <w:vAlign w:val="center"/>
            <w:tcPrChange w:id="720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399" w:type="dxa"/>
            <w:tcBorders>
              <w:left w:val="single" w:color="auto" w:sz="4" w:space="0"/>
              <w:right w:val="single" w:color="auto" w:sz="4" w:space="0"/>
            </w:tcBorders>
            <w:vAlign w:val="center"/>
            <w:tcPrChange w:id="720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1723" w:type="dxa"/>
            <w:tcBorders>
              <w:top w:val="nil"/>
              <w:left w:val="single" w:color="auto" w:sz="4" w:space="0"/>
              <w:bottom w:val="single" w:color="auto" w:sz="4" w:space="0"/>
              <w:right w:val="single" w:color="auto" w:sz="4" w:space="0"/>
            </w:tcBorders>
            <w:tcPrChange w:id="7205"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06"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07" w:author="ZTE_Wubin" w:date="2023-08-29T11:08:24Z">
              <w:tcPr>
                <w:tcW w:w="1852" w:type="dxa"/>
                <w:gridSpan w:val="4"/>
                <w:tcBorders>
                  <w:left w:val="single" w:color="auto" w:sz="4" w:space="0"/>
                  <w:right w:val="single" w:color="auto" w:sz="4" w:space="0"/>
                </w:tcBorders>
              </w:tcPr>
            </w:tcPrChange>
          </w:tcPr>
          <w:p>
            <w:pPr>
              <w:pStyle w:val="69"/>
            </w:pPr>
            <w:r>
              <w:rPr>
                <w:lang w:val="es-CO"/>
              </w:rPr>
              <w:t>CA_n48</w:t>
            </w:r>
            <w:r>
              <w:t>B-n263I</w:t>
            </w:r>
          </w:p>
          <w:p>
            <w:pPr>
              <w:pStyle w:val="69"/>
            </w:pPr>
          </w:p>
        </w:tc>
        <w:tc>
          <w:tcPr>
            <w:tcW w:w="1978" w:type="dxa"/>
            <w:tcBorders>
              <w:left w:val="single" w:color="auto" w:sz="4" w:space="0"/>
              <w:bottom w:val="nil"/>
              <w:right w:val="single" w:color="auto" w:sz="4" w:space="0"/>
            </w:tcBorders>
            <w:tcPrChange w:id="7208" w:author="ZTE_Wubin" w:date="2023-08-29T11:08:24Z">
              <w:tcPr>
                <w:tcW w:w="1934" w:type="dxa"/>
                <w:tcBorders>
                  <w:left w:val="single" w:color="auto" w:sz="4" w:space="0"/>
                  <w:right w:val="single" w:color="auto" w:sz="4" w:space="0"/>
                </w:tcBorders>
              </w:tcPr>
            </w:tcPrChange>
          </w:tcPr>
          <w:p>
            <w:pPr>
              <w:pStyle w:val="69"/>
            </w:pPr>
            <w:r>
              <w:t>CA_n48A-n263A</w:t>
            </w:r>
            <w:r>
              <w:br w:type="textWrapping"/>
            </w:r>
          </w:p>
        </w:tc>
        <w:tc>
          <w:tcPr>
            <w:tcW w:w="862" w:type="dxa"/>
            <w:tcBorders>
              <w:left w:val="single" w:color="auto" w:sz="4" w:space="0"/>
              <w:right w:val="single" w:color="auto" w:sz="4" w:space="0"/>
            </w:tcBorders>
            <w:vAlign w:val="center"/>
            <w:tcPrChange w:id="720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1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3" w:type="dxa"/>
            <w:tcBorders>
              <w:top w:val="single" w:color="auto" w:sz="4" w:space="0"/>
              <w:left w:val="single" w:color="auto" w:sz="4" w:space="0"/>
              <w:bottom w:val="nil"/>
              <w:right w:val="single" w:color="auto" w:sz="4" w:space="0"/>
            </w:tcBorders>
            <w:tcPrChange w:id="7211"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12"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13"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214"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21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21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3" w:type="dxa"/>
            <w:tcBorders>
              <w:top w:val="nil"/>
              <w:left w:val="single" w:color="auto" w:sz="4" w:space="0"/>
              <w:bottom w:val="single" w:color="auto" w:sz="4" w:space="0"/>
              <w:right w:val="single" w:color="auto" w:sz="4" w:space="0"/>
            </w:tcBorders>
            <w:tcPrChange w:id="7217"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1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18"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19" w:author="ZTE_Wubin" w:date="2023-08-29T11:08:24Z">
              <w:tcPr>
                <w:tcW w:w="1852" w:type="dxa"/>
                <w:gridSpan w:val="4"/>
                <w:tcBorders>
                  <w:left w:val="single" w:color="auto" w:sz="4" w:space="0"/>
                  <w:right w:val="single" w:color="auto" w:sz="4" w:space="0"/>
                </w:tcBorders>
              </w:tcPr>
            </w:tcPrChange>
          </w:tcPr>
          <w:p>
            <w:pPr>
              <w:pStyle w:val="69"/>
            </w:pPr>
            <w:r>
              <w:t>CA_n48B-n263J</w:t>
            </w:r>
          </w:p>
        </w:tc>
        <w:tc>
          <w:tcPr>
            <w:tcW w:w="1978" w:type="dxa"/>
            <w:tcBorders>
              <w:left w:val="single" w:color="auto" w:sz="4" w:space="0"/>
              <w:bottom w:val="nil"/>
              <w:right w:val="single" w:color="auto" w:sz="4" w:space="0"/>
            </w:tcBorders>
            <w:tcPrChange w:id="7220"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22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2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3" w:type="dxa"/>
            <w:tcBorders>
              <w:top w:val="single" w:color="auto" w:sz="4" w:space="0"/>
              <w:left w:val="single" w:color="auto" w:sz="4" w:space="0"/>
              <w:bottom w:val="nil"/>
              <w:right w:val="single" w:color="auto" w:sz="4" w:space="0"/>
            </w:tcBorders>
            <w:tcPrChange w:id="7223"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2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24"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25"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226"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22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22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3" w:type="dxa"/>
            <w:tcBorders>
              <w:top w:val="nil"/>
              <w:left w:val="single" w:color="auto" w:sz="4" w:space="0"/>
              <w:bottom w:val="single" w:color="auto" w:sz="4" w:space="0"/>
              <w:right w:val="single" w:color="auto" w:sz="4" w:space="0"/>
            </w:tcBorders>
            <w:tcPrChange w:id="7229"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30"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31" w:author="ZTE_Wubin" w:date="2023-08-29T11:08:24Z">
              <w:tcPr>
                <w:tcW w:w="1852" w:type="dxa"/>
                <w:gridSpan w:val="4"/>
                <w:tcBorders>
                  <w:left w:val="single" w:color="auto" w:sz="4" w:space="0"/>
                  <w:right w:val="single" w:color="auto" w:sz="4" w:space="0"/>
                </w:tcBorders>
              </w:tcPr>
            </w:tcPrChange>
          </w:tcPr>
          <w:p>
            <w:pPr>
              <w:pStyle w:val="69"/>
            </w:pPr>
            <w:r>
              <w:t>CA_n48B-n263K</w:t>
            </w:r>
          </w:p>
        </w:tc>
        <w:tc>
          <w:tcPr>
            <w:tcW w:w="1978" w:type="dxa"/>
            <w:tcBorders>
              <w:left w:val="single" w:color="auto" w:sz="4" w:space="0"/>
              <w:bottom w:val="nil"/>
              <w:right w:val="single" w:color="auto" w:sz="4" w:space="0"/>
            </w:tcBorders>
            <w:tcPrChange w:id="7232"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23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3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3" w:type="dxa"/>
            <w:tcBorders>
              <w:top w:val="single" w:color="auto" w:sz="4" w:space="0"/>
              <w:left w:val="single" w:color="auto" w:sz="4" w:space="0"/>
              <w:bottom w:val="nil"/>
              <w:right w:val="single" w:color="auto" w:sz="4" w:space="0"/>
            </w:tcBorders>
            <w:tcPrChange w:id="7235"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36"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37"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238"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23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24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3" w:type="dxa"/>
            <w:tcBorders>
              <w:top w:val="nil"/>
              <w:left w:val="single" w:color="auto" w:sz="4" w:space="0"/>
              <w:bottom w:val="single" w:color="auto" w:sz="4" w:space="0"/>
              <w:right w:val="single" w:color="auto" w:sz="4" w:space="0"/>
            </w:tcBorders>
            <w:tcPrChange w:id="7241"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42"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43" w:author="ZTE_Wubin" w:date="2023-08-29T11:08:24Z">
              <w:tcPr>
                <w:tcW w:w="1852" w:type="dxa"/>
                <w:gridSpan w:val="4"/>
                <w:tcBorders>
                  <w:left w:val="single" w:color="auto" w:sz="4" w:space="0"/>
                  <w:right w:val="single" w:color="auto" w:sz="4" w:space="0"/>
                </w:tcBorders>
              </w:tcPr>
            </w:tcPrChange>
          </w:tcPr>
          <w:p>
            <w:pPr>
              <w:pStyle w:val="69"/>
            </w:pPr>
            <w:r>
              <w:t>CA_n48B-n263L</w:t>
            </w:r>
          </w:p>
        </w:tc>
        <w:tc>
          <w:tcPr>
            <w:tcW w:w="1978" w:type="dxa"/>
            <w:tcBorders>
              <w:left w:val="single" w:color="auto" w:sz="4" w:space="0"/>
              <w:bottom w:val="nil"/>
              <w:right w:val="single" w:color="auto" w:sz="4" w:space="0"/>
            </w:tcBorders>
            <w:tcPrChange w:id="7244" w:author="ZTE_Wubin" w:date="2023-08-29T11:08:24Z">
              <w:tcPr>
                <w:tcW w:w="1934" w:type="dxa"/>
                <w:tcBorders>
                  <w:left w:val="single" w:color="auto" w:sz="4" w:space="0"/>
                  <w:right w:val="single" w:color="auto" w:sz="4" w:space="0"/>
                </w:tcBorders>
              </w:tcPr>
            </w:tcPrChange>
          </w:tcPr>
          <w:p>
            <w:pPr>
              <w:pStyle w:val="69"/>
            </w:pPr>
            <w:r>
              <w:t>CA_n48A-n263A</w:t>
            </w:r>
            <w:r>
              <w:br w:type="textWrapping"/>
            </w:r>
          </w:p>
        </w:tc>
        <w:tc>
          <w:tcPr>
            <w:tcW w:w="862" w:type="dxa"/>
            <w:tcBorders>
              <w:left w:val="single" w:color="auto" w:sz="4" w:space="0"/>
              <w:right w:val="single" w:color="auto" w:sz="4" w:space="0"/>
            </w:tcBorders>
            <w:vAlign w:val="center"/>
            <w:tcPrChange w:id="724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4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3" w:type="dxa"/>
            <w:tcBorders>
              <w:top w:val="single" w:color="auto" w:sz="4" w:space="0"/>
              <w:left w:val="single" w:color="auto" w:sz="4" w:space="0"/>
              <w:bottom w:val="nil"/>
              <w:right w:val="single" w:color="auto" w:sz="4" w:space="0"/>
            </w:tcBorders>
            <w:tcPrChange w:id="7247"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48"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49"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250"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25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25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3" w:type="dxa"/>
            <w:tcBorders>
              <w:top w:val="nil"/>
              <w:left w:val="single" w:color="auto" w:sz="4" w:space="0"/>
              <w:bottom w:val="single" w:color="auto" w:sz="4" w:space="0"/>
              <w:right w:val="single" w:color="auto" w:sz="4" w:space="0"/>
            </w:tcBorders>
            <w:tcPrChange w:id="7253"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54"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55" w:author="ZTE_Wubin" w:date="2023-08-29T11:08:24Z">
              <w:tcPr>
                <w:tcW w:w="1852" w:type="dxa"/>
                <w:gridSpan w:val="4"/>
                <w:tcBorders>
                  <w:left w:val="single" w:color="auto" w:sz="4" w:space="0"/>
                  <w:right w:val="single" w:color="auto" w:sz="4" w:space="0"/>
                </w:tcBorders>
              </w:tcPr>
            </w:tcPrChange>
          </w:tcPr>
          <w:p>
            <w:pPr>
              <w:pStyle w:val="69"/>
            </w:pPr>
            <w:r>
              <w:t>CA_n48B-n263M</w:t>
            </w:r>
          </w:p>
        </w:tc>
        <w:tc>
          <w:tcPr>
            <w:tcW w:w="1978" w:type="dxa"/>
            <w:tcBorders>
              <w:left w:val="single" w:color="auto" w:sz="4" w:space="0"/>
              <w:bottom w:val="nil"/>
              <w:right w:val="single" w:color="auto" w:sz="4" w:space="0"/>
            </w:tcBorders>
            <w:tcPrChange w:id="7256"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25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5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723" w:type="dxa"/>
            <w:tcBorders>
              <w:top w:val="single" w:color="auto" w:sz="4" w:space="0"/>
              <w:left w:val="single" w:color="auto" w:sz="4" w:space="0"/>
              <w:bottom w:val="nil"/>
              <w:right w:val="single" w:color="auto" w:sz="4" w:space="0"/>
            </w:tcBorders>
            <w:tcPrChange w:id="7259"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60"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61"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262"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26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26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3" w:type="dxa"/>
            <w:tcBorders>
              <w:top w:val="nil"/>
              <w:left w:val="single" w:color="auto" w:sz="4" w:space="0"/>
              <w:bottom w:val="single" w:color="auto" w:sz="4" w:space="0"/>
              <w:right w:val="single" w:color="auto" w:sz="4" w:space="0"/>
            </w:tcBorders>
            <w:tcPrChange w:id="7265"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66"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67" w:author="ZTE_Wubin" w:date="2023-08-29T11:08:24Z">
              <w:tcPr>
                <w:tcW w:w="1852" w:type="dxa"/>
                <w:gridSpan w:val="4"/>
                <w:tcBorders>
                  <w:left w:val="single" w:color="auto" w:sz="4" w:space="0"/>
                  <w:right w:val="single" w:color="auto" w:sz="4" w:space="0"/>
                </w:tcBorders>
              </w:tcPr>
            </w:tcPrChange>
          </w:tcPr>
          <w:p>
            <w:pPr>
              <w:pStyle w:val="69"/>
            </w:pPr>
            <w:r>
              <w:t>CA_n48(A-B)-n263A</w:t>
            </w:r>
          </w:p>
        </w:tc>
        <w:tc>
          <w:tcPr>
            <w:tcW w:w="1978" w:type="dxa"/>
            <w:tcBorders>
              <w:left w:val="single" w:color="auto" w:sz="4" w:space="0"/>
              <w:bottom w:val="nil"/>
              <w:right w:val="single" w:color="auto" w:sz="4" w:space="0"/>
            </w:tcBorders>
            <w:tcPrChange w:id="7268"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26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7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3" w:type="dxa"/>
            <w:tcBorders>
              <w:top w:val="single" w:color="auto" w:sz="4" w:space="0"/>
              <w:left w:val="single" w:color="auto" w:sz="4" w:space="0"/>
              <w:bottom w:val="nil"/>
              <w:right w:val="single" w:color="auto" w:sz="4" w:space="0"/>
            </w:tcBorders>
            <w:tcPrChange w:id="7271"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hint="eastAsia" w:ascii="Arial" w:hAnsi="Arial" w:eastAsia="宋体"/>
                <w:b/>
                <w:sz w:val="18"/>
                <w:lang w:val="en-US" w:eastAsia="zh-CN"/>
              </w:rPr>
            </w:pPr>
            <w:del w:id="7272" w:author="ZTE_Wubin" w:date="2023-08-29T11:00:37Z">
              <w:r>
                <w:rPr>
                  <w:rFonts w:ascii="Calibri" w:hAnsi="Calibri" w:cs="Calibri"/>
                  <w:b/>
                  <w:color w:val="000000"/>
                  <w:sz w:val="18"/>
                  <w:szCs w:val="18"/>
                </w:rPr>
                <w:delText>0</w:delText>
              </w:r>
            </w:del>
            <w:ins w:id="7273" w:author="ZTE_Wubin" w:date="2023-08-29T11:00:35Z">
              <w:r>
                <w:rPr>
                  <w:rFonts w:ascii="Calibri" w:hAnsi="Calibri" w:cs="Calibri"/>
                  <w:color w:val="000000"/>
                  <w:sz w:val="18"/>
                  <w:szCs w:val="18"/>
                </w:rPr>
                <w:t>0</w:t>
              </w:r>
            </w:ins>
          </w:p>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7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74"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75"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276"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27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27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3" w:type="dxa"/>
            <w:tcBorders>
              <w:top w:val="nil"/>
              <w:left w:val="single" w:color="auto" w:sz="4" w:space="0"/>
              <w:bottom w:val="single" w:color="auto" w:sz="4" w:space="0"/>
              <w:right w:val="single" w:color="auto" w:sz="4" w:space="0"/>
            </w:tcBorders>
            <w:tcPrChange w:id="7279"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8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80"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81" w:author="ZTE_Wubin" w:date="2023-08-29T11:08:24Z">
              <w:tcPr>
                <w:tcW w:w="1852" w:type="dxa"/>
                <w:gridSpan w:val="4"/>
                <w:tcBorders>
                  <w:left w:val="single" w:color="auto" w:sz="4" w:space="0"/>
                  <w:right w:val="single" w:color="auto" w:sz="4" w:space="0"/>
                </w:tcBorders>
              </w:tcPr>
            </w:tcPrChange>
          </w:tcPr>
          <w:p>
            <w:pPr>
              <w:pStyle w:val="69"/>
            </w:pPr>
            <w:r>
              <w:t>CA_n48(A-B)-n263G</w:t>
            </w:r>
          </w:p>
        </w:tc>
        <w:tc>
          <w:tcPr>
            <w:tcW w:w="1978" w:type="dxa"/>
            <w:tcBorders>
              <w:left w:val="single" w:color="auto" w:sz="4" w:space="0"/>
              <w:bottom w:val="nil"/>
              <w:right w:val="single" w:color="auto" w:sz="4" w:space="0"/>
            </w:tcBorders>
            <w:tcPrChange w:id="7282"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28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8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3" w:type="dxa"/>
            <w:tcBorders>
              <w:top w:val="single" w:color="auto" w:sz="4" w:space="0"/>
              <w:left w:val="single" w:color="auto" w:sz="4" w:space="0"/>
              <w:bottom w:val="nil"/>
              <w:right w:val="single" w:color="auto" w:sz="4" w:space="0"/>
            </w:tcBorders>
            <w:tcPrChange w:id="7285"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8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86"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87"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288"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28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29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3" w:type="dxa"/>
            <w:tcBorders>
              <w:top w:val="nil"/>
              <w:left w:val="single" w:color="auto" w:sz="4" w:space="0"/>
              <w:bottom w:val="single" w:color="auto" w:sz="4" w:space="0"/>
              <w:right w:val="single" w:color="auto" w:sz="4" w:space="0"/>
            </w:tcBorders>
            <w:tcPrChange w:id="7291"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92"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293" w:author="ZTE_Wubin" w:date="2023-08-29T11:08:24Z">
              <w:tcPr>
                <w:tcW w:w="1852" w:type="dxa"/>
                <w:gridSpan w:val="4"/>
                <w:tcBorders>
                  <w:left w:val="single" w:color="auto" w:sz="4" w:space="0"/>
                  <w:right w:val="single" w:color="auto" w:sz="4" w:space="0"/>
                </w:tcBorders>
              </w:tcPr>
            </w:tcPrChange>
          </w:tcPr>
          <w:p>
            <w:pPr>
              <w:pStyle w:val="69"/>
            </w:pPr>
            <w:r>
              <w:t>CA_n48(A-B)-n263H</w:t>
            </w:r>
          </w:p>
        </w:tc>
        <w:tc>
          <w:tcPr>
            <w:tcW w:w="1978" w:type="dxa"/>
            <w:tcBorders>
              <w:left w:val="single" w:color="auto" w:sz="4" w:space="0"/>
              <w:bottom w:val="nil"/>
              <w:right w:val="single" w:color="auto" w:sz="4" w:space="0"/>
            </w:tcBorders>
            <w:tcPrChange w:id="7294" w:author="ZTE_Wubin" w:date="2023-08-29T11:08:24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29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29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3" w:type="dxa"/>
            <w:tcBorders>
              <w:top w:val="single" w:color="auto" w:sz="4" w:space="0"/>
              <w:left w:val="single" w:color="auto" w:sz="4" w:space="0"/>
              <w:bottom w:val="nil"/>
              <w:right w:val="single" w:color="auto" w:sz="4" w:space="0"/>
            </w:tcBorders>
            <w:tcPrChange w:id="7297"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298"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299"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300"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0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302"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3" w:type="dxa"/>
            <w:tcBorders>
              <w:top w:val="nil"/>
              <w:left w:val="single" w:color="auto" w:sz="4" w:space="0"/>
              <w:bottom w:val="single" w:color="auto" w:sz="4" w:space="0"/>
              <w:right w:val="single" w:color="auto" w:sz="4" w:space="0"/>
            </w:tcBorders>
            <w:tcPrChange w:id="7303"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4"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304"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305" w:author="ZTE_Wubin" w:date="2023-08-29T11:08:24Z">
              <w:tcPr>
                <w:tcW w:w="1852" w:type="dxa"/>
                <w:gridSpan w:val="4"/>
                <w:tcBorders>
                  <w:left w:val="single" w:color="auto" w:sz="4" w:space="0"/>
                  <w:right w:val="single" w:color="auto" w:sz="4" w:space="0"/>
                </w:tcBorders>
              </w:tcPr>
            </w:tcPrChange>
          </w:tcPr>
          <w:p>
            <w:pPr>
              <w:pStyle w:val="69"/>
            </w:pPr>
            <w:r>
              <w:t>CA_n48(A-B)-n263I</w:t>
            </w:r>
          </w:p>
        </w:tc>
        <w:tc>
          <w:tcPr>
            <w:tcW w:w="1978" w:type="dxa"/>
            <w:tcBorders>
              <w:left w:val="single" w:color="auto" w:sz="4" w:space="0"/>
              <w:bottom w:val="nil"/>
              <w:right w:val="single" w:color="auto" w:sz="4" w:space="0"/>
            </w:tcBorders>
            <w:tcPrChange w:id="7306"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307"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308"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3" w:type="dxa"/>
            <w:tcBorders>
              <w:top w:val="single" w:color="auto" w:sz="4" w:space="0"/>
              <w:left w:val="single" w:color="auto" w:sz="4" w:space="0"/>
              <w:bottom w:val="nil"/>
              <w:right w:val="single" w:color="auto" w:sz="4" w:space="0"/>
            </w:tcBorders>
            <w:tcPrChange w:id="7309"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0"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310"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311"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312"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13"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314"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3" w:type="dxa"/>
            <w:tcBorders>
              <w:top w:val="nil"/>
              <w:left w:val="single" w:color="auto" w:sz="4" w:space="0"/>
              <w:bottom w:val="single" w:color="auto" w:sz="4" w:space="0"/>
              <w:right w:val="single" w:color="auto" w:sz="4" w:space="0"/>
            </w:tcBorders>
            <w:tcPrChange w:id="7315"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316" w:author="ZTE_Wubin" w:date="2023-08-29T11:08:24Z">
            <w:trPr>
              <w:trHeight w:val="150" w:hRule="atLeast"/>
              <w:jc w:val="center"/>
            </w:trPr>
          </w:trPrChange>
        </w:trPr>
        <w:tc>
          <w:tcPr>
            <w:tcW w:w="1798" w:type="dxa"/>
            <w:tcBorders>
              <w:left w:val="single" w:color="auto" w:sz="4" w:space="0"/>
              <w:bottom w:val="nil"/>
              <w:right w:val="single" w:color="auto" w:sz="4" w:space="0"/>
            </w:tcBorders>
            <w:tcPrChange w:id="7317" w:author="ZTE_Wubin" w:date="2023-08-29T11:08:24Z">
              <w:tcPr>
                <w:tcW w:w="1852" w:type="dxa"/>
                <w:gridSpan w:val="4"/>
                <w:tcBorders>
                  <w:left w:val="single" w:color="auto" w:sz="4" w:space="0"/>
                  <w:right w:val="single" w:color="auto" w:sz="4" w:space="0"/>
                </w:tcBorders>
              </w:tcPr>
            </w:tcPrChange>
          </w:tcPr>
          <w:p>
            <w:pPr>
              <w:pStyle w:val="69"/>
            </w:pPr>
            <w:r>
              <w:t>CA_n48(A-B)-n263J</w:t>
            </w:r>
          </w:p>
        </w:tc>
        <w:tc>
          <w:tcPr>
            <w:tcW w:w="1978" w:type="dxa"/>
            <w:tcBorders>
              <w:left w:val="single" w:color="auto" w:sz="4" w:space="0"/>
              <w:bottom w:val="nil"/>
              <w:right w:val="single" w:color="auto" w:sz="4" w:space="0"/>
            </w:tcBorders>
            <w:tcPrChange w:id="7318"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31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320"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723" w:type="dxa"/>
            <w:tcBorders>
              <w:top w:val="single" w:color="auto" w:sz="4" w:space="0"/>
              <w:left w:val="single" w:color="auto" w:sz="4" w:space="0"/>
              <w:bottom w:val="nil"/>
              <w:right w:val="single" w:color="auto" w:sz="4" w:space="0"/>
            </w:tcBorders>
            <w:tcPrChange w:id="7321" w:author="ZTE_Wubin" w:date="2023-08-29T11:08:2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0" w:hRule="atLeast"/>
          <w:jc w:val="center"/>
          <w:trPrChange w:id="7322" w:author="ZTE_Wubin" w:date="2023-08-29T11:08:24Z">
            <w:trPr>
              <w:trHeight w:val="150" w:hRule="atLeast"/>
              <w:jc w:val="center"/>
            </w:trPr>
          </w:trPrChange>
        </w:trPr>
        <w:tc>
          <w:tcPr>
            <w:tcW w:w="1798" w:type="dxa"/>
            <w:tcBorders>
              <w:top w:val="nil"/>
              <w:left w:val="single" w:color="auto" w:sz="4" w:space="0"/>
              <w:right w:val="single" w:color="auto" w:sz="4" w:space="0"/>
            </w:tcBorders>
            <w:tcPrChange w:id="7323" w:author="ZTE_Wubin" w:date="2023-08-29T11:08:24Z">
              <w:tcPr>
                <w:tcW w:w="1852" w:type="dxa"/>
                <w:gridSpan w:val="4"/>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324"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2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326" w:author="ZTE_Wubin" w:date="2023-08-29T11:08:24Z">
              <w:tcPr>
                <w:tcW w:w="3401" w:type="dxa"/>
                <w:gridSpan w:val="4"/>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3" w:type="dxa"/>
            <w:tcBorders>
              <w:top w:val="nil"/>
              <w:left w:val="single" w:color="auto" w:sz="4" w:space="0"/>
              <w:bottom w:val="single" w:color="auto" w:sz="4" w:space="0"/>
              <w:right w:val="single" w:color="auto" w:sz="4" w:space="0"/>
            </w:tcBorders>
            <w:tcPrChange w:id="7327" w:author="ZTE_Wubin" w:date="2023-08-29T11:08:2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8"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28" w:author="ZTE_Wubin" w:date="2023-08-29T11:08:24Z">
            <w:trPr>
              <w:gridBefore w:val="2"/>
              <w:gridAfter w:val="2"/>
              <w:wBefore w:w="4" w:type="dxa"/>
              <w:wAfter w:w="4" w:type="dxa"/>
              <w:trHeight w:val="150" w:hRule="atLeast"/>
              <w:jc w:val="center"/>
            </w:trPr>
          </w:trPrChange>
        </w:trPr>
        <w:tc>
          <w:tcPr>
            <w:tcW w:w="1798" w:type="dxa"/>
            <w:tcBorders>
              <w:top w:val="single" w:color="auto" w:sz="4" w:space="0"/>
              <w:left w:val="single" w:color="auto" w:sz="4" w:space="0"/>
              <w:bottom w:val="nil"/>
              <w:right w:val="single" w:color="auto" w:sz="4" w:space="0"/>
            </w:tcBorders>
            <w:tcPrChange w:id="7329" w:author="ZTE_Wubin" w:date="2023-08-29T11:08:24Z">
              <w:tcPr>
                <w:tcW w:w="1848" w:type="dxa"/>
                <w:gridSpan w:val="2"/>
                <w:tcBorders>
                  <w:top w:val="single" w:color="auto" w:sz="4" w:space="0"/>
                  <w:left w:val="single" w:color="auto" w:sz="4" w:space="0"/>
                  <w:bottom w:val="nil"/>
                  <w:right w:val="single" w:color="auto" w:sz="4" w:space="0"/>
                </w:tcBorders>
              </w:tcPr>
            </w:tcPrChange>
          </w:tcPr>
          <w:p>
            <w:pPr>
              <w:pStyle w:val="69"/>
            </w:pPr>
            <w:r>
              <w:t>CA_n48(A-B)-n263K</w:t>
            </w:r>
          </w:p>
        </w:tc>
        <w:tc>
          <w:tcPr>
            <w:tcW w:w="1978" w:type="dxa"/>
            <w:tcBorders>
              <w:top w:val="single" w:color="auto" w:sz="4" w:space="0"/>
              <w:left w:val="single" w:color="auto" w:sz="4" w:space="0"/>
              <w:bottom w:val="nil"/>
              <w:right w:val="single" w:color="auto" w:sz="4" w:space="0"/>
            </w:tcBorders>
            <w:tcPrChange w:id="7330" w:author="ZTE_Wubin" w:date="2023-08-29T11:08:24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331"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t>n48</w:t>
            </w:r>
          </w:p>
        </w:tc>
        <w:tc>
          <w:tcPr>
            <w:tcW w:w="3399" w:type="dxa"/>
            <w:tcBorders>
              <w:left w:val="single" w:color="auto" w:sz="4" w:space="0"/>
              <w:right w:val="single" w:color="auto" w:sz="4" w:space="0"/>
            </w:tcBorders>
            <w:vAlign w:val="center"/>
            <w:tcPrChange w:id="7332" w:author="ZTE_Wubin" w:date="2023-08-29T11:08:2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7333" w:author="ZTE_Wubin" w:date="2023-08-29T11:11:52Z">
                  <w:rPr/>
                </w:rPrChange>
              </w:rPr>
              <w:t>CA_n48(A-B)</w:t>
            </w:r>
          </w:p>
        </w:tc>
        <w:tc>
          <w:tcPr>
            <w:tcW w:w="1723" w:type="dxa"/>
            <w:tcBorders>
              <w:top w:val="single" w:color="auto" w:sz="4" w:space="0"/>
              <w:left w:val="single" w:color="auto" w:sz="4" w:space="0"/>
              <w:bottom w:val="nil"/>
              <w:right w:val="single" w:color="auto" w:sz="4" w:space="0"/>
            </w:tcBorders>
            <w:tcPrChange w:id="7334"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5"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35" w:author="ZTE_Wubin" w:date="2023-08-29T11:08:24Z">
            <w:trPr>
              <w:gridBefore w:val="2"/>
              <w:gridAfter w:val="2"/>
              <w:wBefore w:w="4" w:type="dxa"/>
              <w:wAfter w:w="4" w:type="dxa"/>
              <w:trHeight w:val="150" w:hRule="atLeast"/>
              <w:jc w:val="center"/>
            </w:trPr>
          </w:trPrChange>
        </w:trPr>
        <w:tc>
          <w:tcPr>
            <w:tcW w:w="1798" w:type="dxa"/>
            <w:tcBorders>
              <w:top w:val="nil"/>
              <w:left w:val="single" w:color="auto" w:sz="4" w:space="0"/>
              <w:bottom w:val="single" w:color="auto" w:sz="4" w:space="0"/>
              <w:right w:val="single" w:color="auto" w:sz="4" w:space="0"/>
            </w:tcBorders>
            <w:tcPrChange w:id="7336" w:author="ZTE_Wubin" w:date="2023-08-29T11:08:24Z">
              <w:tcPr>
                <w:tcW w:w="1848" w:type="dxa"/>
                <w:gridSpan w:val="2"/>
                <w:tcBorders>
                  <w:top w:val="nil"/>
                  <w:left w:val="single" w:color="auto" w:sz="4" w:space="0"/>
                  <w:bottom w:val="single" w:color="auto" w:sz="4" w:space="0"/>
                  <w:right w:val="single" w:color="auto" w:sz="4" w:space="0"/>
                </w:tcBorders>
              </w:tcPr>
            </w:tcPrChange>
          </w:tcPr>
          <w:p>
            <w:pPr>
              <w:pStyle w:val="69"/>
            </w:pPr>
          </w:p>
        </w:tc>
        <w:tc>
          <w:tcPr>
            <w:tcW w:w="1978" w:type="dxa"/>
            <w:tcBorders>
              <w:top w:val="nil"/>
              <w:left w:val="single" w:color="auto" w:sz="4" w:space="0"/>
              <w:bottom w:val="single" w:color="auto" w:sz="4" w:space="0"/>
              <w:right w:val="single" w:color="auto" w:sz="4" w:space="0"/>
            </w:tcBorders>
            <w:tcPrChange w:id="7337" w:author="ZTE_Wubin" w:date="2023-08-29T11:08:24Z">
              <w:tcPr>
                <w:tcW w:w="1934" w:type="dxa"/>
                <w:tcBorders>
                  <w:top w:val="nil"/>
                  <w:left w:val="single" w:color="auto" w:sz="4" w:space="0"/>
                  <w:bottom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38"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t>n263</w:t>
            </w:r>
          </w:p>
        </w:tc>
        <w:tc>
          <w:tcPr>
            <w:tcW w:w="3399" w:type="dxa"/>
            <w:tcBorders>
              <w:left w:val="single" w:color="auto" w:sz="4" w:space="0"/>
              <w:right w:val="single" w:color="auto" w:sz="4" w:space="0"/>
            </w:tcBorders>
            <w:vAlign w:val="center"/>
            <w:tcPrChange w:id="7339" w:author="ZTE_Wubin" w:date="2023-08-29T11:08:2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7340" w:author="ZTE_Wubin" w:date="2023-08-29T11:11:52Z">
                  <w:rPr/>
                </w:rPrChange>
              </w:rPr>
              <w:t>CA_n263K</w:t>
            </w:r>
          </w:p>
        </w:tc>
        <w:tc>
          <w:tcPr>
            <w:tcW w:w="1723" w:type="dxa"/>
            <w:tcBorders>
              <w:top w:val="nil"/>
              <w:left w:val="single" w:color="auto" w:sz="4" w:space="0"/>
              <w:bottom w:val="single" w:color="auto" w:sz="4" w:space="0"/>
              <w:right w:val="single" w:color="auto" w:sz="4" w:space="0"/>
            </w:tcBorders>
            <w:tcPrChange w:id="7341"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42" w:author="ZTE_Wubin" w:date="2023-08-29T11:08:24Z">
            <w:trPr>
              <w:gridBefore w:val="2"/>
              <w:gridAfter w:val="2"/>
              <w:wBefore w:w="4" w:type="dxa"/>
              <w:wAfter w:w="4" w:type="dxa"/>
              <w:trHeight w:val="150" w:hRule="atLeast"/>
              <w:jc w:val="center"/>
            </w:trPr>
          </w:trPrChange>
        </w:trPr>
        <w:tc>
          <w:tcPr>
            <w:tcW w:w="1798" w:type="dxa"/>
            <w:tcBorders>
              <w:top w:val="single" w:color="auto" w:sz="4" w:space="0"/>
              <w:left w:val="single" w:color="auto" w:sz="4" w:space="0"/>
              <w:bottom w:val="nil"/>
              <w:right w:val="single" w:color="auto" w:sz="4" w:space="0"/>
            </w:tcBorders>
            <w:tcPrChange w:id="7343" w:author="ZTE_Wubin" w:date="2023-08-29T11:08:24Z">
              <w:tcPr>
                <w:tcW w:w="1848" w:type="dxa"/>
                <w:gridSpan w:val="2"/>
                <w:tcBorders>
                  <w:top w:val="single" w:color="auto" w:sz="4" w:space="0"/>
                  <w:left w:val="single" w:color="auto" w:sz="4" w:space="0"/>
                  <w:bottom w:val="nil"/>
                  <w:right w:val="single" w:color="auto" w:sz="4" w:space="0"/>
                </w:tcBorders>
              </w:tcPr>
            </w:tcPrChange>
          </w:tcPr>
          <w:p>
            <w:pPr>
              <w:pStyle w:val="69"/>
            </w:pPr>
            <w:r>
              <w:t>CA_n48(A-B)-n263L</w:t>
            </w:r>
          </w:p>
        </w:tc>
        <w:tc>
          <w:tcPr>
            <w:tcW w:w="1978" w:type="dxa"/>
            <w:tcBorders>
              <w:top w:val="single" w:color="auto" w:sz="4" w:space="0"/>
              <w:left w:val="single" w:color="auto" w:sz="4" w:space="0"/>
              <w:bottom w:val="nil"/>
              <w:right w:val="single" w:color="auto" w:sz="4" w:space="0"/>
            </w:tcBorders>
            <w:tcPrChange w:id="7344" w:author="ZTE_Wubin" w:date="2023-08-29T11:08:24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34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t>n48</w:t>
            </w:r>
          </w:p>
        </w:tc>
        <w:tc>
          <w:tcPr>
            <w:tcW w:w="3399" w:type="dxa"/>
            <w:tcBorders>
              <w:left w:val="single" w:color="auto" w:sz="4" w:space="0"/>
              <w:right w:val="single" w:color="auto" w:sz="4" w:space="0"/>
            </w:tcBorders>
            <w:vAlign w:val="center"/>
            <w:tcPrChange w:id="7346" w:author="ZTE_Wubin" w:date="2023-08-29T11:08:2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7347" w:author="ZTE_Wubin" w:date="2023-08-29T11:11:52Z">
                  <w:rPr/>
                </w:rPrChange>
              </w:rPr>
              <w:t>CA_n48(A-B)</w:t>
            </w:r>
          </w:p>
        </w:tc>
        <w:tc>
          <w:tcPr>
            <w:tcW w:w="1723" w:type="dxa"/>
            <w:tcBorders>
              <w:top w:val="single" w:color="auto" w:sz="4" w:space="0"/>
              <w:left w:val="single" w:color="auto" w:sz="4" w:space="0"/>
              <w:bottom w:val="nil"/>
              <w:right w:val="single" w:color="auto" w:sz="4" w:space="0"/>
            </w:tcBorders>
            <w:tcPrChange w:id="7348"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9"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49" w:author="ZTE_Wubin" w:date="2023-08-29T11:08:24Z">
            <w:trPr>
              <w:gridBefore w:val="2"/>
              <w:gridAfter w:val="2"/>
              <w:wBefore w:w="4" w:type="dxa"/>
              <w:wAfter w:w="4" w:type="dxa"/>
              <w:trHeight w:val="150" w:hRule="atLeast"/>
              <w:jc w:val="center"/>
            </w:trPr>
          </w:trPrChange>
        </w:trPr>
        <w:tc>
          <w:tcPr>
            <w:tcW w:w="1798" w:type="dxa"/>
            <w:tcBorders>
              <w:top w:val="nil"/>
              <w:left w:val="single" w:color="auto" w:sz="4" w:space="0"/>
              <w:bottom w:val="single" w:color="auto" w:sz="4" w:space="0"/>
              <w:right w:val="single" w:color="auto" w:sz="4" w:space="0"/>
            </w:tcBorders>
            <w:tcPrChange w:id="7350" w:author="ZTE_Wubin" w:date="2023-08-29T11:08:24Z">
              <w:tcPr>
                <w:tcW w:w="1848" w:type="dxa"/>
                <w:gridSpan w:val="2"/>
                <w:tcBorders>
                  <w:top w:val="nil"/>
                  <w:left w:val="single" w:color="auto" w:sz="4" w:space="0"/>
                  <w:bottom w:val="single" w:color="auto" w:sz="4" w:space="0"/>
                  <w:right w:val="single" w:color="auto" w:sz="4" w:space="0"/>
                </w:tcBorders>
              </w:tcPr>
            </w:tcPrChange>
          </w:tcPr>
          <w:p>
            <w:pPr>
              <w:pStyle w:val="69"/>
            </w:pPr>
          </w:p>
        </w:tc>
        <w:tc>
          <w:tcPr>
            <w:tcW w:w="1978" w:type="dxa"/>
            <w:tcBorders>
              <w:top w:val="nil"/>
              <w:left w:val="single" w:color="auto" w:sz="4" w:space="0"/>
              <w:bottom w:val="single" w:color="auto" w:sz="4" w:space="0"/>
              <w:right w:val="single" w:color="auto" w:sz="4" w:space="0"/>
            </w:tcBorders>
            <w:tcPrChange w:id="7351" w:author="ZTE_Wubin" w:date="2023-08-29T11:08:24Z">
              <w:tcPr>
                <w:tcW w:w="1934" w:type="dxa"/>
                <w:tcBorders>
                  <w:top w:val="nil"/>
                  <w:left w:val="single" w:color="auto" w:sz="4" w:space="0"/>
                  <w:bottom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52"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t>n263</w:t>
            </w:r>
          </w:p>
        </w:tc>
        <w:tc>
          <w:tcPr>
            <w:tcW w:w="3399" w:type="dxa"/>
            <w:tcBorders>
              <w:left w:val="single" w:color="auto" w:sz="4" w:space="0"/>
              <w:right w:val="single" w:color="auto" w:sz="4" w:space="0"/>
            </w:tcBorders>
            <w:vAlign w:val="center"/>
            <w:tcPrChange w:id="7353" w:author="ZTE_Wubin" w:date="2023-08-29T11:08:2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7354" w:author="ZTE_Wubin" w:date="2023-08-29T11:11:52Z">
                  <w:rPr/>
                </w:rPrChange>
              </w:rPr>
              <w:t>CA_n263L</w:t>
            </w:r>
          </w:p>
        </w:tc>
        <w:tc>
          <w:tcPr>
            <w:tcW w:w="1723" w:type="dxa"/>
            <w:tcBorders>
              <w:top w:val="nil"/>
              <w:left w:val="single" w:color="auto" w:sz="4" w:space="0"/>
              <w:bottom w:val="single" w:color="auto" w:sz="4" w:space="0"/>
              <w:right w:val="single" w:color="auto" w:sz="4" w:space="0"/>
            </w:tcBorders>
            <w:tcPrChange w:id="7355"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5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56" w:author="ZTE_Wubin" w:date="2023-08-29T11:08:24Z">
            <w:trPr>
              <w:gridBefore w:val="2"/>
              <w:gridAfter w:val="2"/>
              <w:wBefore w:w="4" w:type="dxa"/>
              <w:wAfter w:w="4" w:type="dxa"/>
              <w:trHeight w:val="150" w:hRule="atLeast"/>
              <w:jc w:val="center"/>
            </w:trPr>
          </w:trPrChange>
        </w:trPr>
        <w:tc>
          <w:tcPr>
            <w:tcW w:w="1798" w:type="dxa"/>
            <w:tcBorders>
              <w:top w:val="single" w:color="auto" w:sz="4" w:space="0"/>
              <w:left w:val="single" w:color="auto" w:sz="4" w:space="0"/>
              <w:bottom w:val="nil"/>
              <w:right w:val="single" w:color="auto" w:sz="4" w:space="0"/>
            </w:tcBorders>
            <w:tcPrChange w:id="7357" w:author="ZTE_Wubin" w:date="2023-08-29T11:08:24Z">
              <w:tcPr>
                <w:tcW w:w="1848" w:type="dxa"/>
                <w:gridSpan w:val="2"/>
                <w:tcBorders>
                  <w:top w:val="single" w:color="auto" w:sz="4" w:space="0"/>
                  <w:left w:val="single" w:color="auto" w:sz="4" w:space="0"/>
                  <w:bottom w:val="nil"/>
                  <w:right w:val="single" w:color="auto" w:sz="4" w:space="0"/>
                </w:tcBorders>
              </w:tcPr>
            </w:tcPrChange>
          </w:tcPr>
          <w:p>
            <w:pPr>
              <w:pStyle w:val="69"/>
            </w:pPr>
            <w:r>
              <w:t>CA_n48(A-B)-n263M</w:t>
            </w:r>
          </w:p>
        </w:tc>
        <w:tc>
          <w:tcPr>
            <w:tcW w:w="1978" w:type="dxa"/>
            <w:tcBorders>
              <w:top w:val="single" w:color="auto" w:sz="4" w:space="0"/>
              <w:left w:val="single" w:color="auto" w:sz="4" w:space="0"/>
              <w:bottom w:val="nil"/>
              <w:right w:val="single" w:color="auto" w:sz="4" w:space="0"/>
            </w:tcBorders>
            <w:tcPrChange w:id="7358" w:author="ZTE_Wubin" w:date="2023-08-29T11:08:24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35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t>n48</w:t>
            </w:r>
          </w:p>
        </w:tc>
        <w:tc>
          <w:tcPr>
            <w:tcW w:w="3399" w:type="dxa"/>
            <w:tcBorders>
              <w:left w:val="single" w:color="auto" w:sz="4" w:space="0"/>
              <w:right w:val="single" w:color="auto" w:sz="4" w:space="0"/>
            </w:tcBorders>
            <w:vAlign w:val="center"/>
            <w:tcPrChange w:id="7360" w:author="ZTE_Wubin" w:date="2023-08-29T11:08:2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7361" w:author="ZTE_Wubin" w:date="2023-08-29T11:11:52Z">
                  <w:rPr/>
                </w:rPrChange>
              </w:rPr>
              <w:t>CA_n48(A-B)</w:t>
            </w:r>
          </w:p>
        </w:tc>
        <w:tc>
          <w:tcPr>
            <w:tcW w:w="1723" w:type="dxa"/>
            <w:tcBorders>
              <w:top w:val="single" w:color="auto" w:sz="4" w:space="0"/>
              <w:left w:val="single" w:color="auto" w:sz="4" w:space="0"/>
              <w:bottom w:val="nil"/>
              <w:right w:val="single" w:color="auto" w:sz="4" w:space="0"/>
            </w:tcBorders>
            <w:tcPrChange w:id="7362"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3" w:author="ZTE_Wubin" w:date="2023-08-29T11:11: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9" w:hRule="atLeast"/>
          <w:jc w:val="center"/>
          <w:trPrChange w:id="7363" w:author="ZTE_Wubin" w:date="2023-08-29T11:11:47Z">
            <w:trPr>
              <w:gridBefore w:val="2"/>
              <w:gridAfter w:val="2"/>
              <w:wBefore w:w="4" w:type="dxa"/>
              <w:wAfter w:w="4" w:type="dxa"/>
              <w:trHeight w:val="150" w:hRule="atLeast"/>
              <w:jc w:val="center"/>
            </w:trPr>
          </w:trPrChange>
        </w:trPr>
        <w:tc>
          <w:tcPr>
            <w:tcW w:w="1798" w:type="dxa"/>
            <w:tcBorders>
              <w:top w:val="nil"/>
              <w:left w:val="single" w:color="auto" w:sz="4" w:space="0"/>
              <w:bottom w:val="single" w:color="auto" w:sz="4" w:space="0"/>
              <w:right w:val="single" w:color="auto" w:sz="4" w:space="0"/>
            </w:tcBorders>
            <w:tcPrChange w:id="7364" w:author="ZTE_Wubin" w:date="2023-08-29T11:11:47Z">
              <w:tcPr>
                <w:tcW w:w="1848" w:type="dxa"/>
                <w:gridSpan w:val="2"/>
                <w:tcBorders>
                  <w:top w:val="nil"/>
                  <w:left w:val="single" w:color="auto" w:sz="4" w:space="0"/>
                  <w:bottom w:val="single" w:color="auto" w:sz="4" w:space="0"/>
                  <w:right w:val="single" w:color="auto" w:sz="4" w:space="0"/>
                </w:tcBorders>
              </w:tcPr>
            </w:tcPrChange>
          </w:tcPr>
          <w:p>
            <w:pPr>
              <w:pStyle w:val="69"/>
            </w:pPr>
          </w:p>
        </w:tc>
        <w:tc>
          <w:tcPr>
            <w:tcW w:w="1978" w:type="dxa"/>
            <w:tcBorders>
              <w:top w:val="nil"/>
              <w:left w:val="single" w:color="auto" w:sz="4" w:space="0"/>
              <w:bottom w:val="single" w:color="auto" w:sz="4" w:space="0"/>
              <w:right w:val="single" w:color="auto" w:sz="4" w:space="0"/>
            </w:tcBorders>
            <w:tcPrChange w:id="7365" w:author="ZTE_Wubin" w:date="2023-08-29T11:11:47Z">
              <w:tcPr>
                <w:tcW w:w="1934" w:type="dxa"/>
                <w:tcBorders>
                  <w:top w:val="nil"/>
                  <w:left w:val="single" w:color="auto" w:sz="4" w:space="0"/>
                  <w:bottom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66" w:author="ZTE_Wubin" w:date="2023-08-29T11:11: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t>n263</w:t>
            </w:r>
          </w:p>
        </w:tc>
        <w:tc>
          <w:tcPr>
            <w:tcW w:w="3399" w:type="dxa"/>
            <w:tcBorders>
              <w:left w:val="single" w:color="auto" w:sz="4" w:space="0"/>
              <w:right w:val="single" w:color="auto" w:sz="4" w:space="0"/>
            </w:tcBorders>
            <w:vAlign w:val="center"/>
            <w:tcPrChange w:id="7367" w:author="ZTE_Wubin" w:date="2023-08-29T11:11:47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7368" w:author="ZTE_Wubin" w:date="2023-08-29T11:11:52Z">
                  <w:rPr/>
                </w:rPrChange>
              </w:rPr>
              <w:t>CA_n263M</w:t>
            </w:r>
          </w:p>
        </w:tc>
        <w:tc>
          <w:tcPr>
            <w:tcW w:w="1723" w:type="dxa"/>
            <w:tcBorders>
              <w:top w:val="nil"/>
              <w:left w:val="single" w:color="auto" w:sz="4" w:space="0"/>
              <w:bottom w:val="single" w:color="auto" w:sz="4" w:space="0"/>
              <w:right w:val="single" w:color="auto" w:sz="4" w:space="0"/>
            </w:tcBorders>
            <w:tcPrChange w:id="7369" w:author="ZTE_Wubin" w:date="2023-08-29T11:11:47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70" w:author="ZTE_Wubin" w:date="2023-08-29T11:1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70" w:author="ZTE_Wubin" w:date="2023-08-29T11:11:29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371" w:author="ZTE_Wubin" w:date="2023-08-29T11:11:29Z">
              <w:tcPr>
                <w:tcW w:w="1848" w:type="dxa"/>
                <w:gridSpan w:val="2"/>
                <w:tcBorders>
                  <w:left w:val="single" w:color="auto" w:sz="4" w:space="0"/>
                  <w:right w:val="single" w:color="auto" w:sz="4" w:space="0"/>
                </w:tcBorders>
              </w:tcPr>
            </w:tcPrChange>
          </w:tcPr>
          <w:p>
            <w:pPr>
              <w:pStyle w:val="69"/>
            </w:pPr>
            <w:r>
              <w:t>CA_n48C-n263A</w:t>
            </w:r>
          </w:p>
        </w:tc>
        <w:tc>
          <w:tcPr>
            <w:tcW w:w="1978" w:type="dxa"/>
            <w:tcBorders>
              <w:left w:val="single" w:color="auto" w:sz="4" w:space="0"/>
              <w:bottom w:val="nil"/>
              <w:right w:val="single" w:color="auto" w:sz="4" w:space="0"/>
            </w:tcBorders>
            <w:tcPrChange w:id="7372" w:author="ZTE_Wubin" w:date="2023-08-29T11:11:29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373" w:author="ZTE_Wubin" w:date="2023-08-29T11:11:2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374" w:author="ZTE_Wubin" w:date="2023-08-29T11:11:2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375" w:author="ZTE_Wubin" w:date="2023-08-29T11:11:29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76" w:author="ZTE_Wubin" w:date="2023-08-29T11:1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76" w:author="ZTE_Wubin" w:date="2023-08-29T11:11:29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377" w:author="ZTE_Wubin" w:date="2023-08-29T11:11:29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378" w:author="ZTE_Wubin" w:date="2023-08-29T11:11:29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79" w:author="ZTE_Wubin" w:date="2023-08-29T11:11:2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380" w:author="ZTE_Wubin" w:date="2023-08-29T11:11:2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3" w:type="dxa"/>
            <w:tcBorders>
              <w:top w:val="nil"/>
              <w:left w:val="single" w:color="auto" w:sz="4" w:space="0"/>
              <w:bottom w:val="single" w:color="auto" w:sz="4" w:space="0"/>
              <w:right w:val="single" w:color="auto" w:sz="4" w:space="0"/>
            </w:tcBorders>
            <w:tcPrChange w:id="7381" w:author="ZTE_Wubin" w:date="2023-08-29T11:11:29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2" w:author="ZTE_Wubin" w:date="2023-08-29T11:1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82" w:author="ZTE_Wubin" w:date="2023-08-29T11:11:33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383" w:author="ZTE_Wubin" w:date="2023-08-29T11:11:33Z">
              <w:tcPr>
                <w:tcW w:w="1848" w:type="dxa"/>
                <w:gridSpan w:val="2"/>
                <w:tcBorders>
                  <w:left w:val="single" w:color="auto" w:sz="4" w:space="0"/>
                  <w:right w:val="single" w:color="auto" w:sz="4" w:space="0"/>
                </w:tcBorders>
              </w:tcPr>
            </w:tcPrChange>
          </w:tcPr>
          <w:p>
            <w:pPr>
              <w:pStyle w:val="69"/>
            </w:pPr>
            <w:r>
              <w:t>CA_n48C-n263G</w:t>
            </w:r>
          </w:p>
        </w:tc>
        <w:tc>
          <w:tcPr>
            <w:tcW w:w="1978" w:type="dxa"/>
            <w:tcBorders>
              <w:left w:val="single" w:color="auto" w:sz="4" w:space="0"/>
              <w:bottom w:val="nil"/>
              <w:right w:val="single" w:color="auto" w:sz="4" w:space="0"/>
            </w:tcBorders>
            <w:tcPrChange w:id="7384" w:author="ZTE_Wubin" w:date="2023-08-29T11:11:3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385" w:author="ZTE_Wubin" w:date="2023-08-29T11:11:3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386" w:author="ZTE_Wubin" w:date="2023-08-29T11:11:33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387" w:author="ZTE_Wubin" w:date="2023-08-29T11:11:33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8" w:author="ZTE_Wubin" w:date="2023-08-29T11:1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88" w:author="ZTE_Wubin" w:date="2023-08-29T11:11:33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389" w:author="ZTE_Wubin" w:date="2023-08-29T11:11:33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390" w:author="ZTE_Wubin" w:date="2023-08-29T11:11:33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391" w:author="ZTE_Wubin" w:date="2023-08-29T11:11:3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392" w:author="ZTE_Wubin" w:date="2023-08-29T11:11:33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3" w:type="dxa"/>
            <w:tcBorders>
              <w:top w:val="nil"/>
              <w:left w:val="single" w:color="auto" w:sz="4" w:space="0"/>
              <w:bottom w:val="single" w:color="auto" w:sz="4" w:space="0"/>
              <w:right w:val="single" w:color="auto" w:sz="4" w:space="0"/>
            </w:tcBorders>
            <w:tcPrChange w:id="7393" w:author="ZTE_Wubin" w:date="2023-08-29T11:11:33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94" w:author="ZTE_Wubin" w:date="2023-08-29T11: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394" w:author="ZTE_Wubin" w:date="2023-08-29T11:11:37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395" w:author="ZTE_Wubin" w:date="2023-08-29T11:11:37Z">
              <w:tcPr>
                <w:tcW w:w="1848" w:type="dxa"/>
                <w:gridSpan w:val="2"/>
                <w:tcBorders>
                  <w:left w:val="single" w:color="auto" w:sz="4" w:space="0"/>
                  <w:right w:val="single" w:color="auto" w:sz="4" w:space="0"/>
                </w:tcBorders>
              </w:tcPr>
            </w:tcPrChange>
          </w:tcPr>
          <w:p>
            <w:pPr>
              <w:pStyle w:val="69"/>
            </w:pPr>
            <w:r>
              <w:t>CA_n48C-n263H</w:t>
            </w:r>
          </w:p>
        </w:tc>
        <w:tc>
          <w:tcPr>
            <w:tcW w:w="1978" w:type="dxa"/>
            <w:tcBorders>
              <w:left w:val="single" w:color="auto" w:sz="4" w:space="0"/>
              <w:bottom w:val="nil"/>
              <w:right w:val="single" w:color="auto" w:sz="4" w:space="0"/>
            </w:tcBorders>
            <w:tcPrChange w:id="7396" w:author="ZTE_Wubin" w:date="2023-08-29T11:11:37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397" w:author="ZTE_Wubin" w:date="2023-08-29T11:11: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398" w:author="ZTE_Wubin" w:date="2023-08-29T11:11:37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399" w:author="ZTE_Wubin" w:date="2023-08-29T11:11:37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0" w:author="ZTE_Wubin" w:date="2023-08-29T11: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00" w:author="ZTE_Wubin" w:date="2023-08-29T11:11:37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01" w:author="ZTE_Wubin" w:date="2023-08-29T11:11:37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02" w:author="ZTE_Wubin" w:date="2023-08-29T11:11:37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03" w:author="ZTE_Wubin" w:date="2023-08-29T11:11: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04" w:author="ZTE_Wubin" w:date="2023-08-29T11:11:37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3" w:type="dxa"/>
            <w:tcBorders>
              <w:top w:val="nil"/>
              <w:left w:val="single" w:color="auto" w:sz="4" w:space="0"/>
              <w:bottom w:val="single" w:color="auto" w:sz="4" w:space="0"/>
              <w:right w:val="single" w:color="auto" w:sz="4" w:space="0"/>
            </w:tcBorders>
            <w:tcPrChange w:id="7405" w:author="ZTE_Wubin" w:date="2023-08-29T11:11:37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6"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06" w:author="ZTE_Wubin" w:date="2023-08-29T11:08:24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07" w:author="ZTE_Wubin" w:date="2023-08-29T11:08:24Z">
              <w:tcPr>
                <w:tcW w:w="1848" w:type="dxa"/>
                <w:gridSpan w:val="2"/>
                <w:tcBorders>
                  <w:left w:val="single" w:color="auto" w:sz="4" w:space="0"/>
                  <w:right w:val="single" w:color="auto" w:sz="4" w:space="0"/>
                </w:tcBorders>
              </w:tcPr>
            </w:tcPrChange>
          </w:tcPr>
          <w:p>
            <w:pPr>
              <w:pStyle w:val="69"/>
            </w:pPr>
            <w:r>
              <w:t>CA_n48C-n263I</w:t>
            </w:r>
          </w:p>
        </w:tc>
        <w:tc>
          <w:tcPr>
            <w:tcW w:w="1978" w:type="dxa"/>
            <w:tcBorders>
              <w:left w:val="single" w:color="auto" w:sz="4" w:space="0"/>
              <w:bottom w:val="nil"/>
              <w:right w:val="single" w:color="auto" w:sz="4" w:space="0"/>
            </w:tcBorders>
            <w:tcPrChange w:id="7408" w:author="ZTE_Wubin" w:date="2023-08-29T11:08:2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409"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10" w:author="ZTE_Wubin" w:date="2023-08-29T11:08:2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411" w:author="ZTE_Wubin" w:date="2023-08-29T11:08:24Z">
              <w:tcPr>
                <w:tcW w:w="1696" w:type="dxa"/>
                <w:gridSpan w:val="3"/>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2" w:author="ZTE_Wubin" w:date="2023-08-29T11:0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12" w:author="ZTE_Wubin" w:date="2023-08-29T11:08:24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13" w:author="ZTE_Wubin" w:date="2023-08-29T11:08:24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14" w:author="ZTE_Wubin" w:date="2023-08-29T11:08:2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15" w:author="ZTE_Wubin" w:date="2023-08-29T11:08: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16" w:author="ZTE_Wubin" w:date="2023-08-29T11:08:2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3" w:type="dxa"/>
            <w:tcBorders>
              <w:top w:val="nil"/>
              <w:left w:val="single" w:color="auto" w:sz="4" w:space="0"/>
              <w:bottom w:val="single" w:color="auto" w:sz="4" w:space="0"/>
              <w:right w:val="single" w:color="auto" w:sz="4" w:space="0"/>
            </w:tcBorders>
            <w:tcPrChange w:id="7417" w:author="ZTE_Wubin" w:date="2023-08-29T11:08:24Z">
              <w:tcPr>
                <w:tcW w:w="1696" w:type="dxa"/>
                <w:gridSpan w:val="3"/>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18" w:author="ZTE_Wubin" w:date="2023-08-29T11:1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18" w:author="ZTE_Wubin" w:date="2023-08-29T11:11:08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19" w:author="ZTE_Wubin" w:date="2023-08-29T11:11:08Z">
              <w:tcPr>
                <w:tcW w:w="1848" w:type="dxa"/>
                <w:gridSpan w:val="2"/>
                <w:tcBorders>
                  <w:left w:val="single" w:color="auto" w:sz="4" w:space="0"/>
                  <w:right w:val="single" w:color="auto" w:sz="4" w:space="0"/>
                </w:tcBorders>
              </w:tcPr>
            </w:tcPrChange>
          </w:tcPr>
          <w:p>
            <w:pPr>
              <w:pStyle w:val="69"/>
            </w:pPr>
            <w:r>
              <w:t>CA_n48C-n263J</w:t>
            </w:r>
          </w:p>
        </w:tc>
        <w:tc>
          <w:tcPr>
            <w:tcW w:w="1978" w:type="dxa"/>
            <w:tcBorders>
              <w:left w:val="single" w:color="auto" w:sz="4" w:space="0"/>
              <w:bottom w:val="nil"/>
              <w:right w:val="single" w:color="auto" w:sz="4" w:space="0"/>
            </w:tcBorders>
            <w:tcPrChange w:id="7420" w:author="ZTE_Wubin" w:date="2023-08-29T11:11:08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421" w:author="ZTE_Wubin" w:date="2023-08-29T11:11: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22" w:author="ZTE_Wubin" w:date="2023-08-29T11:11:08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423" w:author="ZTE_Wubin" w:date="2023-08-29T11:11:08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4" w:author="ZTE_Wubin" w:date="2023-08-29T11:11: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90" w:hRule="atLeast"/>
          <w:jc w:val="center"/>
          <w:trPrChange w:id="7424" w:author="ZTE_Wubin" w:date="2023-08-29T11:11:08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25" w:author="ZTE_Wubin" w:date="2023-08-29T11:11:08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26" w:author="ZTE_Wubin" w:date="2023-08-29T11:11:08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27" w:author="ZTE_Wubin" w:date="2023-08-29T11:11: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28" w:author="ZTE_Wubin" w:date="2023-08-29T11:11:08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3" w:type="dxa"/>
            <w:tcBorders>
              <w:top w:val="nil"/>
              <w:left w:val="single" w:color="auto" w:sz="4" w:space="0"/>
              <w:bottom w:val="single" w:color="auto" w:sz="4" w:space="0"/>
              <w:right w:val="single" w:color="auto" w:sz="4" w:space="0"/>
            </w:tcBorders>
            <w:tcPrChange w:id="7429" w:author="ZTE_Wubin" w:date="2023-08-29T11:11:08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0" w:author="ZTE_Wubin" w:date="2023-08-29T11:10: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30" w:author="ZTE_Wubin" w:date="2023-08-29T11:10:59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31" w:author="ZTE_Wubin" w:date="2023-08-29T11:10:59Z">
              <w:tcPr>
                <w:tcW w:w="1848" w:type="dxa"/>
                <w:gridSpan w:val="2"/>
                <w:tcBorders>
                  <w:left w:val="single" w:color="auto" w:sz="4" w:space="0"/>
                  <w:right w:val="single" w:color="auto" w:sz="4" w:space="0"/>
                </w:tcBorders>
              </w:tcPr>
            </w:tcPrChange>
          </w:tcPr>
          <w:p>
            <w:pPr>
              <w:pStyle w:val="69"/>
            </w:pPr>
            <w:r>
              <w:t>CA_n48C-n263K</w:t>
            </w:r>
          </w:p>
        </w:tc>
        <w:tc>
          <w:tcPr>
            <w:tcW w:w="1978" w:type="dxa"/>
            <w:tcBorders>
              <w:left w:val="single" w:color="auto" w:sz="4" w:space="0"/>
              <w:bottom w:val="nil"/>
              <w:right w:val="single" w:color="auto" w:sz="4" w:space="0"/>
            </w:tcBorders>
            <w:tcPrChange w:id="7432" w:author="ZTE_Wubin" w:date="2023-08-29T11:10:59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433" w:author="ZTE_Wubin" w:date="2023-08-29T11:10: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34" w:author="ZTE_Wubin" w:date="2023-08-29T11:10:5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435" w:author="ZTE_Wubin" w:date="2023-08-29T11:10:59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6" w:author="ZTE_Wubin" w:date="2023-08-29T11:10: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36" w:author="ZTE_Wubin" w:date="2023-08-29T11:10:59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37" w:author="ZTE_Wubin" w:date="2023-08-29T11:10:59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38" w:author="ZTE_Wubin" w:date="2023-08-29T11:10:59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39" w:author="ZTE_Wubin" w:date="2023-08-29T11:10: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40" w:author="ZTE_Wubin" w:date="2023-08-29T11:10:5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3" w:type="dxa"/>
            <w:tcBorders>
              <w:top w:val="nil"/>
              <w:left w:val="single" w:color="auto" w:sz="4" w:space="0"/>
              <w:bottom w:val="single" w:color="auto" w:sz="4" w:space="0"/>
              <w:right w:val="single" w:color="auto" w:sz="4" w:space="0"/>
            </w:tcBorders>
            <w:tcPrChange w:id="7441" w:author="ZTE_Wubin" w:date="2023-08-29T11:10:59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2" w:author="ZTE_Wubin" w:date="2023-08-29T11:1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42" w:author="ZTE_Wubin" w:date="2023-08-29T11:10:55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43" w:author="ZTE_Wubin" w:date="2023-08-29T11:10:55Z">
              <w:tcPr>
                <w:tcW w:w="1848" w:type="dxa"/>
                <w:gridSpan w:val="2"/>
                <w:tcBorders>
                  <w:left w:val="single" w:color="auto" w:sz="4" w:space="0"/>
                  <w:right w:val="single" w:color="auto" w:sz="4" w:space="0"/>
                </w:tcBorders>
              </w:tcPr>
            </w:tcPrChange>
          </w:tcPr>
          <w:p>
            <w:pPr>
              <w:pStyle w:val="69"/>
            </w:pPr>
            <w:r>
              <w:t>CA_n48C-n263L</w:t>
            </w:r>
          </w:p>
        </w:tc>
        <w:tc>
          <w:tcPr>
            <w:tcW w:w="1978" w:type="dxa"/>
            <w:tcBorders>
              <w:left w:val="single" w:color="auto" w:sz="4" w:space="0"/>
              <w:bottom w:val="nil"/>
              <w:right w:val="single" w:color="auto" w:sz="4" w:space="0"/>
            </w:tcBorders>
            <w:tcPrChange w:id="7444" w:author="ZTE_Wubin" w:date="2023-08-29T11:10:55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445" w:author="ZTE_Wubin" w:date="2023-08-29T11:10:5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46" w:author="ZTE_Wubin" w:date="2023-08-29T11:10:55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447" w:author="ZTE_Wubin" w:date="2023-08-29T11:10:55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8" w:author="ZTE_Wubin" w:date="2023-08-29T11:1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48" w:author="ZTE_Wubin" w:date="2023-08-29T11:10:55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49" w:author="ZTE_Wubin" w:date="2023-08-29T11:10:55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50" w:author="ZTE_Wubin" w:date="2023-08-29T11:10:55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51" w:author="ZTE_Wubin" w:date="2023-08-29T11:10:5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52" w:author="ZTE_Wubin" w:date="2023-08-29T11:10:55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3" w:type="dxa"/>
            <w:tcBorders>
              <w:top w:val="nil"/>
              <w:left w:val="single" w:color="auto" w:sz="4" w:space="0"/>
              <w:bottom w:val="single" w:color="auto" w:sz="4" w:space="0"/>
              <w:right w:val="single" w:color="auto" w:sz="4" w:space="0"/>
            </w:tcBorders>
            <w:tcPrChange w:id="7453" w:author="ZTE_Wubin" w:date="2023-08-29T11:10:55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4" w:author="ZTE_Wubin" w:date="2023-08-29T11:10: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54" w:author="ZTE_Wubin" w:date="2023-08-29T11:10:51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55" w:author="ZTE_Wubin" w:date="2023-08-29T11:10:51Z">
              <w:tcPr>
                <w:tcW w:w="1848" w:type="dxa"/>
                <w:gridSpan w:val="2"/>
                <w:tcBorders>
                  <w:left w:val="single" w:color="auto" w:sz="4" w:space="0"/>
                  <w:right w:val="single" w:color="auto" w:sz="4" w:space="0"/>
                </w:tcBorders>
              </w:tcPr>
            </w:tcPrChange>
          </w:tcPr>
          <w:p>
            <w:pPr>
              <w:pStyle w:val="69"/>
            </w:pPr>
            <w:r>
              <w:t>CA_n48C-n263M</w:t>
            </w:r>
          </w:p>
        </w:tc>
        <w:tc>
          <w:tcPr>
            <w:tcW w:w="1978" w:type="dxa"/>
            <w:tcBorders>
              <w:left w:val="single" w:color="auto" w:sz="4" w:space="0"/>
              <w:bottom w:val="nil"/>
              <w:right w:val="single" w:color="auto" w:sz="4" w:space="0"/>
            </w:tcBorders>
            <w:tcPrChange w:id="7456" w:author="ZTE_Wubin" w:date="2023-08-29T11:10:51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457" w:author="ZTE_Wubin" w:date="2023-08-29T11:10:5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58" w:author="ZTE_Wubin" w:date="2023-08-29T11:10:51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723" w:type="dxa"/>
            <w:tcBorders>
              <w:top w:val="single" w:color="auto" w:sz="4" w:space="0"/>
              <w:left w:val="single" w:color="auto" w:sz="4" w:space="0"/>
              <w:bottom w:val="nil"/>
              <w:right w:val="single" w:color="auto" w:sz="4" w:space="0"/>
            </w:tcBorders>
            <w:tcPrChange w:id="7459" w:author="ZTE_Wubin" w:date="2023-08-29T11:10:51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0" w:author="ZTE_Wubin" w:date="2023-08-29T11:10: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60" w:author="ZTE_Wubin" w:date="2023-08-29T11:10:51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61" w:author="ZTE_Wubin" w:date="2023-08-29T11:10:51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62" w:author="ZTE_Wubin" w:date="2023-08-29T11:10:51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63" w:author="ZTE_Wubin" w:date="2023-08-29T11:10:5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64" w:author="ZTE_Wubin" w:date="2023-08-29T11:10:51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
              <w:t>CA_n263M</w:t>
            </w:r>
          </w:p>
        </w:tc>
        <w:tc>
          <w:tcPr>
            <w:tcW w:w="1723" w:type="dxa"/>
            <w:tcBorders>
              <w:top w:val="nil"/>
              <w:left w:val="single" w:color="auto" w:sz="4" w:space="0"/>
              <w:bottom w:val="single" w:color="auto" w:sz="4" w:space="0"/>
              <w:right w:val="single" w:color="auto" w:sz="4" w:space="0"/>
            </w:tcBorders>
            <w:tcPrChange w:id="7465" w:author="ZTE_Wubin" w:date="2023-08-29T11:10:51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66" w:author="ZTE_Wubin" w:date="2023-08-29T11:1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66" w:author="ZTE_Wubin" w:date="2023-08-29T11:10:47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67" w:author="ZTE_Wubin" w:date="2023-08-29T11:10:47Z">
              <w:tcPr>
                <w:tcW w:w="1848" w:type="dxa"/>
                <w:gridSpan w:val="2"/>
                <w:tcBorders>
                  <w:left w:val="single" w:color="auto" w:sz="4" w:space="0"/>
                  <w:right w:val="single" w:color="auto" w:sz="4" w:space="0"/>
                </w:tcBorders>
              </w:tcPr>
            </w:tcPrChange>
          </w:tcPr>
          <w:p>
            <w:pPr>
              <w:pStyle w:val="69"/>
            </w:pPr>
            <w:r>
              <w:t>CA_n48(3A)-n263A</w:t>
            </w:r>
          </w:p>
        </w:tc>
        <w:tc>
          <w:tcPr>
            <w:tcW w:w="1978" w:type="dxa"/>
            <w:tcBorders>
              <w:left w:val="single" w:color="auto" w:sz="4" w:space="0"/>
              <w:bottom w:val="nil"/>
              <w:right w:val="single" w:color="auto" w:sz="4" w:space="0"/>
            </w:tcBorders>
            <w:tcPrChange w:id="7468" w:author="ZTE_Wubin" w:date="2023-08-29T11:10:47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469" w:author="ZTE_Wubin" w:date="2023-08-29T11:10: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70" w:author="ZTE_Wubin" w:date="2023-08-29T11:10:47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471" w:author="ZTE_Wubin" w:date="2023-08-29T11:10:47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2" w:author="ZTE_Wubin" w:date="2023-08-29T11:1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72" w:author="ZTE_Wubin" w:date="2023-08-29T11:10:47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73" w:author="ZTE_Wubin" w:date="2023-08-29T11:10:47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74" w:author="ZTE_Wubin" w:date="2023-08-29T11:10:47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75" w:author="ZTE_Wubin" w:date="2023-08-29T11:10: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76" w:author="ZTE_Wubin" w:date="2023-08-29T11:10:47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3" w:type="dxa"/>
            <w:tcBorders>
              <w:top w:val="nil"/>
              <w:left w:val="single" w:color="auto" w:sz="4" w:space="0"/>
              <w:bottom w:val="single" w:color="auto" w:sz="4" w:space="0"/>
              <w:right w:val="single" w:color="auto" w:sz="4" w:space="0"/>
            </w:tcBorders>
            <w:tcPrChange w:id="7477" w:author="ZTE_Wubin" w:date="2023-08-29T11:10:47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78" w:author="ZTE_Wubin" w:date="2023-08-29T11:1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78" w:author="ZTE_Wubin" w:date="2023-08-29T11:10:43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79" w:author="ZTE_Wubin" w:date="2023-08-29T11:10:43Z">
              <w:tcPr>
                <w:tcW w:w="1848" w:type="dxa"/>
                <w:gridSpan w:val="2"/>
                <w:tcBorders>
                  <w:left w:val="single" w:color="auto" w:sz="4" w:space="0"/>
                  <w:right w:val="single" w:color="auto" w:sz="4" w:space="0"/>
                </w:tcBorders>
              </w:tcPr>
            </w:tcPrChange>
          </w:tcPr>
          <w:p>
            <w:pPr>
              <w:pStyle w:val="69"/>
            </w:pPr>
            <w:r>
              <w:t>CA_n48(3A)-n263G</w:t>
            </w:r>
          </w:p>
        </w:tc>
        <w:tc>
          <w:tcPr>
            <w:tcW w:w="1978" w:type="dxa"/>
            <w:tcBorders>
              <w:left w:val="single" w:color="auto" w:sz="4" w:space="0"/>
              <w:bottom w:val="nil"/>
              <w:right w:val="single" w:color="auto" w:sz="4" w:space="0"/>
            </w:tcBorders>
            <w:tcPrChange w:id="7480" w:author="ZTE_Wubin" w:date="2023-08-29T11:10:4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481" w:author="ZTE_Wubin" w:date="2023-08-29T11:10: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82" w:author="ZTE_Wubin" w:date="2023-08-29T11:10:43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483" w:author="ZTE_Wubin" w:date="2023-08-29T11:10:43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4" w:author="ZTE_Wubin" w:date="2023-08-29T11:1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84" w:author="ZTE_Wubin" w:date="2023-08-29T11:10:43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85" w:author="ZTE_Wubin" w:date="2023-08-29T11:10:43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86" w:author="ZTE_Wubin" w:date="2023-08-29T11:10:43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87" w:author="ZTE_Wubin" w:date="2023-08-29T11:10: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488" w:author="ZTE_Wubin" w:date="2023-08-29T11:10:43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3" w:type="dxa"/>
            <w:tcBorders>
              <w:top w:val="nil"/>
              <w:left w:val="single" w:color="auto" w:sz="4" w:space="0"/>
              <w:bottom w:val="single" w:color="auto" w:sz="4" w:space="0"/>
              <w:right w:val="single" w:color="auto" w:sz="4" w:space="0"/>
            </w:tcBorders>
            <w:tcPrChange w:id="7489" w:author="ZTE_Wubin" w:date="2023-08-29T11:10:43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0" w:author="ZTE_Wubin" w:date="2023-08-29T11:10: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90" w:author="ZTE_Wubin" w:date="2023-08-29T11:10:39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491" w:author="ZTE_Wubin" w:date="2023-08-29T11:10:39Z">
              <w:tcPr>
                <w:tcW w:w="1848" w:type="dxa"/>
                <w:gridSpan w:val="2"/>
                <w:tcBorders>
                  <w:left w:val="single" w:color="auto" w:sz="4" w:space="0"/>
                  <w:right w:val="single" w:color="auto" w:sz="4" w:space="0"/>
                </w:tcBorders>
              </w:tcPr>
            </w:tcPrChange>
          </w:tcPr>
          <w:p>
            <w:pPr>
              <w:pStyle w:val="69"/>
            </w:pPr>
            <w:r>
              <w:t>CA_n48(3A)-n263H</w:t>
            </w:r>
          </w:p>
        </w:tc>
        <w:tc>
          <w:tcPr>
            <w:tcW w:w="1978" w:type="dxa"/>
            <w:tcBorders>
              <w:left w:val="single" w:color="auto" w:sz="4" w:space="0"/>
              <w:bottom w:val="nil"/>
              <w:right w:val="single" w:color="auto" w:sz="4" w:space="0"/>
            </w:tcBorders>
            <w:tcPrChange w:id="7492" w:author="ZTE_Wubin" w:date="2023-08-29T11:10:39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493" w:author="ZTE_Wubin" w:date="2023-08-29T11:10:3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494" w:author="ZTE_Wubin" w:date="2023-08-29T11:10:3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495" w:author="ZTE_Wubin" w:date="2023-08-29T11:10:39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6" w:author="ZTE_Wubin" w:date="2023-08-29T11:10: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496" w:author="ZTE_Wubin" w:date="2023-08-29T11:10:39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497" w:author="ZTE_Wubin" w:date="2023-08-29T11:10:39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498" w:author="ZTE_Wubin" w:date="2023-08-29T11:10:39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499" w:author="ZTE_Wubin" w:date="2023-08-29T11:10:3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00" w:author="ZTE_Wubin" w:date="2023-08-29T11:10:3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3" w:type="dxa"/>
            <w:tcBorders>
              <w:top w:val="nil"/>
              <w:left w:val="single" w:color="auto" w:sz="4" w:space="0"/>
              <w:bottom w:val="single" w:color="auto" w:sz="4" w:space="0"/>
              <w:right w:val="single" w:color="auto" w:sz="4" w:space="0"/>
            </w:tcBorders>
            <w:tcPrChange w:id="7501" w:author="ZTE_Wubin" w:date="2023-08-29T11:10:39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2" w:author="ZTE_Wubin" w:date="2023-08-29T11:1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02" w:author="ZTE_Wubin" w:date="2023-08-29T11:10:34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03" w:author="ZTE_Wubin" w:date="2023-08-29T11:10:34Z">
              <w:tcPr>
                <w:tcW w:w="1848" w:type="dxa"/>
                <w:gridSpan w:val="2"/>
                <w:tcBorders>
                  <w:left w:val="single" w:color="auto" w:sz="4" w:space="0"/>
                  <w:right w:val="single" w:color="auto" w:sz="4" w:space="0"/>
                </w:tcBorders>
              </w:tcPr>
            </w:tcPrChange>
          </w:tcPr>
          <w:p>
            <w:pPr>
              <w:pStyle w:val="69"/>
            </w:pPr>
            <w:r>
              <w:t>CA_n48(3A)-n263I</w:t>
            </w:r>
          </w:p>
        </w:tc>
        <w:tc>
          <w:tcPr>
            <w:tcW w:w="1978" w:type="dxa"/>
            <w:tcBorders>
              <w:left w:val="single" w:color="auto" w:sz="4" w:space="0"/>
              <w:bottom w:val="nil"/>
              <w:right w:val="single" w:color="auto" w:sz="4" w:space="0"/>
            </w:tcBorders>
            <w:tcPrChange w:id="7504" w:author="ZTE_Wubin" w:date="2023-08-29T11:10:3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505" w:author="ZTE_Wubin" w:date="2023-08-29T11:10:3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06" w:author="ZTE_Wubin" w:date="2023-08-29T11:10:3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507" w:author="ZTE_Wubin" w:date="2023-08-29T11:10:3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8" w:author="ZTE_Wubin" w:date="2023-08-29T11:1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08" w:author="ZTE_Wubin" w:date="2023-08-29T11:10:34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09" w:author="ZTE_Wubin" w:date="2023-08-29T11:10:34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10" w:author="ZTE_Wubin" w:date="2023-08-29T11:10:3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11" w:author="ZTE_Wubin" w:date="2023-08-29T11:10:3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12" w:author="ZTE_Wubin" w:date="2023-08-29T11:10:3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3" w:type="dxa"/>
            <w:tcBorders>
              <w:top w:val="nil"/>
              <w:left w:val="single" w:color="auto" w:sz="4" w:space="0"/>
              <w:bottom w:val="single" w:color="auto" w:sz="4" w:space="0"/>
              <w:right w:val="single" w:color="auto" w:sz="4" w:space="0"/>
            </w:tcBorders>
            <w:tcPrChange w:id="7513" w:author="ZTE_Wubin" w:date="2023-08-29T11:10:3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14" w:author="ZTE_Wubin" w:date="2023-08-29T11:1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14" w:author="ZTE_Wubin" w:date="2023-08-29T11:10:31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15" w:author="ZTE_Wubin" w:date="2023-08-29T11:10:31Z">
              <w:tcPr>
                <w:tcW w:w="1848" w:type="dxa"/>
                <w:gridSpan w:val="2"/>
                <w:tcBorders>
                  <w:left w:val="single" w:color="auto" w:sz="4" w:space="0"/>
                  <w:right w:val="single" w:color="auto" w:sz="4" w:space="0"/>
                </w:tcBorders>
              </w:tcPr>
            </w:tcPrChange>
          </w:tcPr>
          <w:p>
            <w:pPr>
              <w:pStyle w:val="69"/>
            </w:pPr>
            <w:r>
              <w:t>CA_n48(3A)-n263J</w:t>
            </w:r>
          </w:p>
        </w:tc>
        <w:tc>
          <w:tcPr>
            <w:tcW w:w="1978" w:type="dxa"/>
            <w:tcBorders>
              <w:left w:val="single" w:color="auto" w:sz="4" w:space="0"/>
              <w:bottom w:val="nil"/>
              <w:right w:val="single" w:color="auto" w:sz="4" w:space="0"/>
            </w:tcBorders>
            <w:tcPrChange w:id="7516" w:author="ZTE_Wubin" w:date="2023-08-29T11:10:31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517" w:author="ZTE_Wubin" w:date="2023-08-29T11:10:3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18" w:author="ZTE_Wubin" w:date="2023-08-29T11:10:31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519" w:author="ZTE_Wubin" w:date="2023-08-29T11:10:31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0" w:author="ZTE_Wubin" w:date="2023-08-29T11:1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20" w:author="ZTE_Wubin" w:date="2023-08-29T11:10:31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21" w:author="ZTE_Wubin" w:date="2023-08-29T11:10:31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22" w:author="ZTE_Wubin" w:date="2023-08-29T11:10:31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23" w:author="ZTE_Wubin" w:date="2023-08-29T11:10:3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24" w:author="ZTE_Wubin" w:date="2023-08-29T11:10:31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3" w:type="dxa"/>
            <w:tcBorders>
              <w:top w:val="nil"/>
              <w:left w:val="single" w:color="auto" w:sz="4" w:space="0"/>
              <w:bottom w:val="single" w:color="auto" w:sz="4" w:space="0"/>
              <w:right w:val="single" w:color="auto" w:sz="4" w:space="0"/>
            </w:tcBorders>
            <w:tcPrChange w:id="7525" w:author="ZTE_Wubin" w:date="2023-08-29T11:10:31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6" w:author="ZTE_Wubin" w:date="2023-08-29T11:1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26" w:author="ZTE_Wubin" w:date="2023-08-29T11:10:26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27" w:author="ZTE_Wubin" w:date="2023-08-29T11:10:26Z">
              <w:tcPr>
                <w:tcW w:w="1848" w:type="dxa"/>
                <w:gridSpan w:val="2"/>
                <w:tcBorders>
                  <w:left w:val="single" w:color="auto" w:sz="4" w:space="0"/>
                  <w:right w:val="single" w:color="auto" w:sz="4" w:space="0"/>
                </w:tcBorders>
              </w:tcPr>
            </w:tcPrChange>
          </w:tcPr>
          <w:p>
            <w:pPr>
              <w:pStyle w:val="69"/>
            </w:pPr>
            <w:r>
              <w:t>CA_n48(3A)-n263K</w:t>
            </w:r>
          </w:p>
        </w:tc>
        <w:tc>
          <w:tcPr>
            <w:tcW w:w="1978" w:type="dxa"/>
            <w:tcBorders>
              <w:left w:val="single" w:color="auto" w:sz="4" w:space="0"/>
              <w:bottom w:val="nil"/>
              <w:right w:val="single" w:color="auto" w:sz="4" w:space="0"/>
            </w:tcBorders>
            <w:tcPrChange w:id="7528" w:author="ZTE_Wubin" w:date="2023-08-29T11:10:26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529" w:author="ZTE_Wubin" w:date="2023-08-29T11:1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30" w:author="ZTE_Wubin" w:date="2023-08-29T11:10:26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531" w:author="ZTE_Wubin" w:date="2023-08-29T11:10:26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32" w:author="ZTE_Wubin" w:date="2023-08-29T11:1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32" w:author="ZTE_Wubin" w:date="2023-08-29T11:10:26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33" w:author="ZTE_Wubin" w:date="2023-08-29T11:10:26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34" w:author="ZTE_Wubin" w:date="2023-08-29T11:10:26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35" w:author="ZTE_Wubin" w:date="2023-08-29T11:1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36" w:author="ZTE_Wubin" w:date="2023-08-29T11:10:26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3" w:type="dxa"/>
            <w:tcBorders>
              <w:top w:val="nil"/>
              <w:left w:val="single" w:color="auto" w:sz="4" w:space="0"/>
              <w:bottom w:val="single" w:color="auto" w:sz="4" w:space="0"/>
              <w:right w:val="single" w:color="auto" w:sz="4" w:space="0"/>
            </w:tcBorders>
            <w:tcPrChange w:id="7537" w:author="ZTE_Wubin" w:date="2023-08-29T11:10:26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38" w:author="ZTE_Wubin" w:date="2023-08-29T11:1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38" w:author="ZTE_Wubin" w:date="2023-08-29T11:10:22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39" w:author="ZTE_Wubin" w:date="2023-08-29T11:10:22Z">
              <w:tcPr>
                <w:tcW w:w="1848" w:type="dxa"/>
                <w:gridSpan w:val="2"/>
                <w:tcBorders>
                  <w:left w:val="single" w:color="auto" w:sz="4" w:space="0"/>
                  <w:right w:val="single" w:color="auto" w:sz="4" w:space="0"/>
                </w:tcBorders>
              </w:tcPr>
            </w:tcPrChange>
          </w:tcPr>
          <w:p>
            <w:pPr>
              <w:pStyle w:val="69"/>
            </w:pPr>
            <w:r>
              <w:t>CA_n48(3A)-n263L</w:t>
            </w:r>
          </w:p>
        </w:tc>
        <w:tc>
          <w:tcPr>
            <w:tcW w:w="1978" w:type="dxa"/>
            <w:tcBorders>
              <w:left w:val="single" w:color="auto" w:sz="4" w:space="0"/>
              <w:bottom w:val="nil"/>
              <w:right w:val="single" w:color="auto" w:sz="4" w:space="0"/>
            </w:tcBorders>
            <w:tcPrChange w:id="7540" w:author="ZTE_Wubin" w:date="2023-08-29T11:10:22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541" w:author="ZTE_Wubin" w:date="2023-08-29T11:10:2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42" w:author="ZTE_Wubin" w:date="2023-08-29T11:10:22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543" w:author="ZTE_Wubin" w:date="2023-08-29T11:10:22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44" w:author="ZTE_Wubin" w:date="2023-08-29T11:10: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44" w:author="ZTE_Wubin" w:date="2023-08-29T11:10:22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45" w:author="ZTE_Wubin" w:date="2023-08-29T11:10:22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46" w:author="ZTE_Wubin" w:date="2023-08-29T11:10:22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47" w:author="ZTE_Wubin" w:date="2023-08-29T11:10:2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48" w:author="ZTE_Wubin" w:date="2023-08-29T11:10:22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3" w:type="dxa"/>
            <w:tcBorders>
              <w:top w:val="nil"/>
              <w:left w:val="single" w:color="auto" w:sz="4" w:space="0"/>
              <w:bottom w:val="single" w:color="auto" w:sz="4" w:space="0"/>
              <w:right w:val="single" w:color="auto" w:sz="4" w:space="0"/>
            </w:tcBorders>
            <w:tcPrChange w:id="7549" w:author="ZTE_Wubin" w:date="2023-08-29T11:10:22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0" w:author="ZTE_Wubin" w:date="2023-08-29T11:1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50" w:author="ZTE_Wubin" w:date="2023-08-29T11:10:17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51" w:author="ZTE_Wubin" w:date="2023-08-29T11:10:17Z">
              <w:tcPr>
                <w:tcW w:w="1848" w:type="dxa"/>
                <w:gridSpan w:val="2"/>
                <w:tcBorders>
                  <w:left w:val="single" w:color="auto" w:sz="4" w:space="0"/>
                  <w:right w:val="single" w:color="auto" w:sz="4" w:space="0"/>
                </w:tcBorders>
              </w:tcPr>
            </w:tcPrChange>
          </w:tcPr>
          <w:p>
            <w:pPr>
              <w:pStyle w:val="69"/>
            </w:pPr>
            <w:r>
              <w:t>CA_n48(3A)-n263M</w:t>
            </w:r>
          </w:p>
        </w:tc>
        <w:tc>
          <w:tcPr>
            <w:tcW w:w="1978" w:type="dxa"/>
            <w:tcBorders>
              <w:left w:val="single" w:color="auto" w:sz="4" w:space="0"/>
              <w:bottom w:val="nil"/>
              <w:right w:val="single" w:color="auto" w:sz="4" w:space="0"/>
            </w:tcBorders>
            <w:tcPrChange w:id="7552" w:author="ZTE_Wubin" w:date="2023-08-29T11:10:17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553" w:author="ZTE_Wubin" w:date="2023-08-29T11:10:1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54" w:author="ZTE_Wubin" w:date="2023-08-29T11:10:17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723" w:type="dxa"/>
            <w:tcBorders>
              <w:top w:val="single" w:color="auto" w:sz="4" w:space="0"/>
              <w:left w:val="single" w:color="auto" w:sz="4" w:space="0"/>
              <w:bottom w:val="nil"/>
              <w:right w:val="single" w:color="auto" w:sz="4" w:space="0"/>
            </w:tcBorders>
            <w:tcPrChange w:id="7555" w:author="ZTE_Wubin" w:date="2023-08-29T11:10:17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6" w:author="ZTE_Wubin" w:date="2023-08-29T11:1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56" w:author="ZTE_Wubin" w:date="2023-08-29T11:10:17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57" w:author="ZTE_Wubin" w:date="2023-08-29T11:10:17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58" w:author="ZTE_Wubin" w:date="2023-08-29T11:10:17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59" w:author="ZTE_Wubin" w:date="2023-08-29T11:10:1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60" w:author="ZTE_Wubin" w:date="2023-08-29T11:10:17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3" w:type="dxa"/>
            <w:tcBorders>
              <w:top w:val="nil"/>
              <w:left w:val="single" w:color="auto" w:sz="4" w:space="0"/>
              <w:bottom w:val="single" w:color="auto" w:sz="4" w:space="0"/>
              <w:right w:val="single" w:color="auto" w:sz="4" w:space="0"/>
            </w:tcBorders>
            <w:tcPrChange w:id="7561" w:author="ZTE_Wubin" w:date="2023-08-29T11:10:17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2" w:author="ZTE_Wubin" w:date="2023-08-29T11:1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62" w:author="ZTE_Wubin" w:date="2023-08-29T11:10:14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63" w:author="ZTE_Wubin" w:date="2023-08-29T11:10:14Z">
              <w:tcPr>
                <w:tcW w:w="1848" w:type="dxa"/>
                <w:gridSpan w:val="2"/>
                <w:tcBorders>
                  <w:left w:val="single" w:color="auto" w:sz="4" w:space="0"/>
                  <w:right w:val="single" w:color="auto" w:sz="4" w:space="0"/>
                </w:tcBorders>
              </w:tcPr>
            </w:tcPrChange>
          </w:tcPr>
          <w:p>
            <w:pPr>
              <w:pStyle w:val="69"/>
            </w:pPr>
            <w:r>
              <w:t>CA_n48(4A)-n263A</w:t>
            </w:r>
          </w:p>
        </w:tc>
        <w:tc>
          <w:tcPr>
            <w:tcW w:w="1978" w:type="dxa"/>
            <w:tcBorders>
              <w:left w:val="single" w:color="auto" w:sz="4" w:space="0"/>
              <w:bottom w:val="nil"/>
              <w:right w:val="single" w:color="auto" w:sz="4" w:space="0"/>
            </w:tcBorders>
            <w:tcPrChange w:id="7564" w:author="ZTE_Wubin" w:date="2023-08-29T11:10:14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565" w:author="ZTE_Wubin" w:date="2023-08-29T11:10:1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66" w:author="ZTE_Wubin" w:date="2023-08-29T11:10:1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Change w:id="7567" w:author="ZTE_Wubin" w:date="2023-08-29T11:10:14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68" w:author="ZTE_Wubin" w:date="2023-08-29T11:10: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68" w:author="ZTE_Wubin" w:date="2023-08-29T11:10:14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69" w:author="ZTE_Wubin" w:date="2023-08-29T11:10:14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70" w:author="ZTE_Wubin" w:date="2023-08-29T11:10:14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71" w:author="ZTE_Wubin" w:date="2023-08-29T11:10:1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72" w:author="ZTE_Wubin" w:date="2023-08-29T11:10:14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23" w:type="dxa"/>
            <w:tcBorders>
              <w:top w:val="nil"/>
              <w:left w:val="single" w:color="auto" w:sz="4" w:space="0"/>
              <w:bottom w:val="single" w:color="auto" w:sz="4" w:space="0"/>
              <w:right w:val="single" w:color="auto" w:sz="4" w:space="0"/>
            </w:tcBorders>
            <w:tcPrChange w:id="7573" w:author="ZTE_Wubin" w:date="2023-08-29T11:10:14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74" w:author="ZTE_Wubin" w:date="2023-08-29T11:1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74" w:author="ZTE_Wubin" w:date="2023-08-29T11:10:10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75" w:author="ZTE_Wubin" w:date="2023-08-29T11:10:10Z">
              <w:tcPr>
                <w:tcW w:w="1848" w:type="dxa"/>
                <w:gridSpan w:val="2"/>
                <w:tcBorders>
                  <w:left w:val="single" w:color="auto" w:sz="4" w:space="0"/>
                  <w:right w:val="single" w:color="auto" w:sz="4" w:space="0"/>
                </w:tcBorders>
              </w:tcPr>
            </w:tcPrChange>
          </w:tcPr>
          <w:p>
            <w:pPr>
              <w:pStyle w:val="69"/>
            </w:pPr>
            <w:r>
              <w:t>CA_n48(4A)-n263G</w:t>
            </w:r>
          </w:p>
        </w:tc>
        <w:tc>
          <w:tcPr>
            <w:tcW w:w="1978" w:type="dxa"/>
            <w:tcBorders>
              <w:left w:val="single" w:color="auto" w:sz="4" w:space="0"/>
              <w:bottom w:val="nil"/>
              <w:right w:val="single" w:color="auto" w:sz="4" w:space="0"/>
            </w:tcBorders>
            <w:tcPrChange w:id="7576" w:author="ZTE_Wubin" w:date="2023-08-29T11:10:10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577" w:author="ZTE_Wubin" w:date="2023-08-29T11:10:1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78" w:author="ZTE_Wubin" w:date="2023-08-29T11:10:10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Change w:id="7579" w:author="ZTE_Wubin" w:date="2023-08-29T11:10:10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0" w:author="ZTE_Wubin" w:date="2023-08-29T11:1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80" w:author="ZTE_Wubin" w:date="2023-08-29T11:10:10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81" w:author="ZTE_Wubin" w:date="2023-08-29T11:10:10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82" w:author="ZTE_Wubin" w:date="2023-08-29T11:10:10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83" w:author="ZTE_Wubin" w:date="2023-08-29T11:10:1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84" w:author="ZTE_Wubin" w:date="2023-08-29T11:10:10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723" w:type="dxa"/>
            <w:tcBorders>
              <w:top w:val="nil"/>
              <w:left w:val="single" w:color="auto" w:sz="4" w:space="0"/>
              <w:bottom w:val="single" w:color="auto" w:sz="4" w:space="0"/>
              <w:right w:val="single" w:color="auto" w:sz="4" w:space="0"/>
            </w:tcBorders>
            <w:tcPrChange w:id="7585" w:author="ZTE_Wubin" w:date="2023-08-29T11:10:10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798" w:type="dxa"/>
            <w:tcBorders>
              <w:left w:val="single" w:color="auto" w:sz="4" w:space="0"/>
              <w:bottom w:val="nil"/>
              <w:right w:val="single" w:color="auto" w:sz="4" w:space="0"/>
            </w:tcBorders>
          </w:tcPr>
          <w:p>
            <w:pPr>
              <w:pStyle w:val="69"/>
            </w:pPr>
            <w:r>
              <w:t>CA_n48(4A)-n263H</w:t>
            </w:r>
          </w:p>
        </w:tc>
        <w:tc>
          <w:tcPr>
            <w:tcW w:w="1978" w:type="dxa"/>
            <w:tcBorders>
              <w:left w:val="single" w:color="auto" w:sz="4" w:space="0"/>
              <w:bottom w:val="nil"/>
              <w:right w:val="single" w:color="auto" w:sz="4" w:space="0"/>
            </w:tcBorders>
          </w:tcPr>
          <w:p>
            <w:pPr>
              <w:pStyle w:val="69"/>
            </w:pPr>
            <w:r>
              <w:t>CA_n48A-n263A</w:t>
            </w:r>
          </w:p>
        </w:tc>
        <w:tc>
          <w:tcPr>
            <w:tcW w:w="86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798" w:type="dxa"/>
            <w:tcBorders>
              <w:top w:val="nil"/>
              <w:left w:val="single" w:color="auto" w:sz="4" w:space="0"/>
              <w:right w:val="single" w:color="auto" w:sz="4" w:space="0"/>
            </w:tcBorders>
          </w:tcPr>
          <w:p>
            <w:pPr>
              <w:pStyle w:val="69"/>
            </w:pPr>
          </w:p>
        </w:tc>
        <w:tc>
          <w:tcPr>
            <w:tcW w:w="1978" w:type="dxa"/>
            <w:tcBorders>
              <w:top w:val="nil"/>
              <w:left w:val="single" w:color="auto" w:sz="4" w:space="0"/>
              <w:right w:val="single" w:color="auto" w:sz="4" w:space="0"/>
            </w:tcBorders>
          </w:tcPr>
          <w:p>
            <w:pPr>
              <w:pStyle w:val="69"/>
            </w:pPr>
          </w:p>
        </w:tc>
        <w:tc>
          <w:tcPr>
            <w:tcW w:w="86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72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6" w:author="ZTE_Wubin" w:date="2023-08-29T11:0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86" w:author="ZTE_Wubin" w:date="2023-08-29T11:09:52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87" w:author="ZTE_Wubin" w:date="2023-08-29T11:09:52Z">
              <w:tcPr>
                <w:tcW w:w="1848" w:type="dxa"/>
                <w:gridSpan w:val="2"/>
                <w:tcBorders>
                  <w:left w:val="single" w:color="auto" w:sz="4" w:space="0"/>
                  <w:right w:val="single" w:color="auto" w:sz="4" w:space="0"/>
                </w:tcBorders>
              </w:tcPr>
            </w:tcPrChange>
          </w:tcPr>
          <w:p>
            <w:pPr>
              <w:pStyle w:val="69"/>
            </w:pPr>
            <w:r>
              <w:t>CA_n48(4A)-n263I</w:t>
            </w:r>
          </w:p>
        </w:tc>
        <w:tc>
          <w:tcPr>
            <w:tcW w:w="1978" w:type="dxa"/>
            <w:tcBorders>
              <w:left w:val="single" w:color="auto" w:sz="4" w:space="0"/>
              <w:bottom w:val="nil"/>
              <w:right w:val="single" w:color="auto" w:sz="4" w:space="0"/>
            </w:tcBorders>
            <w:tcPrChange w:id="7588" w:author="ZTE_Wubin" w:date="2023-08-29T11:09:52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62" w:type="dxa"/>
            <w:tcBorders>
              <w:left w:val="single" w:color="auto" w:sz="4" w:space="0"/>
              <w:right w:val="single" w:color="auto" w:sz="4" w:space="0"/>
            </w:tcBorders>
            <w:vAlign w:val="center"/>
            <w:tcPrChange w:id="7589" w:author="ZTE_Wubin" w:date="2023-08-29T11:09:5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590" w:author="ZTE_Wubin" w:date="2023-08-29T11:09:52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Change w:id="7591" w:author="ZTE_Wubin" w:date="2023-08-29T11:09:52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2" w:author="ZTE_Wubin" w:date="2023-08-29T11:0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92" w:author="ZTE_Wubin" w:date="2023-08-29T11:09:52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593" w:author="ZTE_Wubin" w:date="2023-08-29T11:09:52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594" w:author="ZTE_Wubin" w:date="2023-08-29T11:09:52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595" w:author="ZTE_Wubin" w:date="2023-08-29T11:09:5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596" w:author="ZTE_Wubin" w:date="2023-08-29T11:09:52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723" w:type="dxa"/>
            <w:tcBorders>
              <w:top w:val="nil"/>
              <w:left w:val="single" w:color="auto" w:sz="4" w:space="0"/>
              <w:bottom w:val="single" w:color="auto" w:sz="4" w:space="0"/>
              <w:right w:val="single" w:color="auto" w:sz="4" w:space="0"/>
            </w:tcBorders>
            <w:tcPrChange w:id="7597" w:author="ZTE_Wubin" w:date="2023-08-29T11:09:52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8" w:author="ZTE_Wubin" w:date="2023-08-29T11:09: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598" w:author="ZTE_Wubin" w:date="2023-08-29T11:09:48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599" w:author="ZTE_Wubin" w:date="2023-08-29T11:09:48Z">
              <w:tcPr>
                <w:tcW w:w="1848" w:type="dxa"/>
                <w:gridSpan w:val="2"/>
                <w:tcBorders>
                  <w:left w:val="single" w:color="auto" w:sz="4" w:space="0"/>
                  <w:right w:val="single" w:color="auto" w:sz="4" w:space="0"/>
                </w:tcBorders>
              </w:tcPr>
            </w:tcPrChange>
          </w:tcPr>
          <w:p>
            <w:pPr>
              <w:pStyle w:val="69"/>
            </w:pPr>
            <w:r>
              <w:t>CA_n48(4A)-n263J</w:t>
            </w:r>
          </w:p>
        </w:tc>
        <w:tc>
          <w:tcPr>
            <w:tcW w:w="1978" w:type="dxa"/>
            <w:tcBorders>
              <w:left w:val="single" w:color="auto" w:sz="4" w:space="0"/>
              <w:bottom w:val="nil"/>
              <w:right w:val="single" w:color="auto" w:sz="4" w:space="0"/>
            </w:tcBorders>
            <w:tcPrChange w:id="7600" w:author="ZTE_Wubin" w:date="2023-08-29T11:09:48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601" w:author="ZTE_Wubin" w:date="2023-08-29T11:09:4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602" w:author="ZTE_Wubin" w:date="2023-08-29T11:09:48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Change w:id="7603" w:author="ZTE_Wubin" w:date="2023-08-29T11:09:48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4" w:author="ZTE_Wubin" w:date="2023-08-29T11:09: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604" w:author="ZTE_Wubin" w:date="2023-08-29T11:09:48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605" w:author="ZTE_Wubin" w:date="2023-08-29T11:09:48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606" w:author="ZTE_Wubin" w:date="2023-08-29T11:09:48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607" w:author="ZTE_Wubin" w:date="2023-08-29T11:09:4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608" w:author="ZTE_Wubin" w:date="2023-08-29T11:09:48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723" w:type="dxa"/>
            <w:tcBorders>
              <w:top w:val="nil"/>
              <w:left w:val="single" w:color="auto" w:sz="4" w:space="0"/>
              <w:bottom w:val="single" w:color="auto" w:sz="4" w:space="0"/>
              <w:right w:val="single" w:color="auto" w:sz="4" w:space="0"/>
            </w:tcBorders>
            <w:tcPrChange w:id="7609" w:author="ZTE_Wubin" w:date="2023-08-29T11:09:48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0" w:author="ZTE_Wubin" w:date="2023-08-29T11: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610" w:author="ZTE_Wubin" w:date="2023-08-29T11:09:43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611" w:author="ZTE_Wubin" w:date="2023-08-29T11:09:43Z">
              <w:tcPr>
                <w:tcW w:w="1848" w:type="dxa"/>
                <w:gridSpan w:val="2"/>
                <w:tcBorders>
                  <w:left w:val="single" w:color="auto" w:sz="4" w:space="0"/>
                  <w:right w:val="single" w:color="auto" w:sz="4" w:space="0"/>
                </w:tcBorders>
              </w:tcPr>
            </w:tcPrChange>
          </w:tcPr>
          <w:p>
            <w:pPr>
              <w:pStyle w:val="69"/>
            </w:pPr>
            <w:r>
              <w:t>CA_n48(4A)-n263K</w:t>
            </w:r>
          </w:p>
        </w:tc>
        <w:tc>
          <w:tcPr>
            <w:tcW w:w="1978" w:type="dxa"/>
            <w:tcBorders>
              <w:left w:val="single" w:color="auto" w:sz="4" w:space="0"/>
              <w:bottom w:val="nil"/>
              <w:right w:val="single" w:color="auto" w:sz="4" w:space="0"/>
            </w:tcBorders>
            <w:tcPrChange w:id="7612" w:author="ZTE_Wubin" w:date="2023-08-29T11:09:43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613" w:author="ZTE_Wubin" w:date="2023-08-29T11:09: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614" w:author="ZTE_Wubin" w:date="2023-08-29T11:09:43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Change w:id="7615" w:author="ZTE_Wubin" w:date="2023-08-29T11:09:43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6" w:author="ZTE_Wubin" w:date="2023-08-29T11:0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616" w:author="ZTE_Wubin" w:date="2023-08-29T11:09:43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617" w:author="ZTE_Wubin" w:date="2023-08-29T11:09:43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618" w:author="ZTE_Wubin" w:date="2023-08-29T11:09:43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619" w:author="ZTE_Wubin" w:date="2023-08-29T11:09: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620" w:author="ZTE_Wubin" w:date="2023-08-29T11:09:43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723" w:type="dxa"/>
            <w:tcBorders>
              <w:top w:val="nil"/>
              <w:left w:val="single" w:color="auto" w:sz="4" w:space="0"/>
              <w:bottom w:val="single" w:color="auto" w:sz="4" w:space="0"/>
              <w:right w:val="single" w:color="auto" w:sz="4" w:space="0"/>
            </w:tcBorders>
            <w:tcPrChange w:id="7621" w:author="ZTE_Wubin" w:date="2023-08-29T11:09:43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22" w:author="ZTE_Wubin" w:date="2023-08-29T11:0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622" w:author="ZTE_Wubin" w:date="2023-08-29T11:09:39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623" w:author="ZTE_Wubin" w:date="2023-08-29T11:09:39Z">
              <w:tcPr>
                <w:tcW w:w="1848" w:type="dxa"/>
                <w:gridSpan w:val="2"/>
                <w:tcBorders>
                  <w:left w:val="single" w:color="auto" w:sz="4" w:space="0"/>
                  <w:right w:val="single" w:color="auto" w:sz="4" w:space="0"/>
                </w:tcBorders>
              </w:tcPr>
            </w:tcPrChange>
          </w:tcPr>
          <w:p>
            <w:pPr>
              <w:pStyle w:val="69"/>
            </w:pPr>
            <w:r>
              <w:t>CA_n48(4A)-n263L</w:t>
            </w:r>
          </w:p>
        </w:tc>
        <w:tc>
          <w:tcPr>
            <w:tcW w:w="1978" w:type="dxa"/>
            <w:tcBorders>
              <w:left w:val="single" w:color="auto" w:sz="4" w:space="0"/>
              <w:bottom w:val="nil"/>
              <w:right w:val="single" w:color="auto" w:sz="4" w:space="0"/>
            </w:tcBorders>
            <w:tcPrChange w:id="7624" w:author="ZTE_Wubin" w:date="2023-08-29T11:09:39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625" w:author="ZTE_Wubin" w:date="2023-08-29T11:09:3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626" w:author="ZTE_Wubin" w:date="2023-08-29T11:09:3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Change w:id="7627" w:author="ZTE_Wubin" w:date="2023-08-29T11:09:39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28" w:author="ZTE_Wubin" w:date="2023-08-29T11:0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628" w:author="ZTE_Wubin" w:date="2023-08-29T11:09:39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tcPrChange w:id="7629" w:author="ZTE_Wubin" w:date="2023-08-29T11:09:39Z">
              <w:tcPr>
                <w:tcW w:w="1848" w:type="dxa"/>
                <w:gridSpan w:val="2"/>
                <w:tcBorders>
                  <w:left w:val="single" w:color="auto" w:sz="4" w:space="0"/>
                  <w:right w:val="single" w:color="auto" w:sz="4" w:space="0"/>
                </w:tcBorders>
              </w:tcPr>
            </w:tcPrChange>
          </w:tcPr>
          <w:p>
            <w:pPr>
              <w:pStyle w:val="69"/>
            </w:pPr>
          </w:p>
        </w:tc>
        <w:tc>
          <w:tcPr>
            <w:tcW w:w="1978" w:type="dxa"/>
            <w:tcBorders>
              <w:top w:val="nil"/>
              <w:left w:val="single" w:color="auto" w:sz="4" w:space="0"/>
              <w:right w:val="single" w:color="auto" w:sz="4" w:space="0"/>
            </w:tcBorders>
            <w:tcPrChange w:id="7630" w:author="ZTE_Wubin" w:date="2023-08-29T11:09:39Z">
              <w:tcPr>
                <w:tcW w:w="1934" w:type="dxa"/>
                <w:tcBorders>
                  <w:left w:val="single" w:color="auto" w:sz="4" w:space="0"/>
                  <w:right w:val="single" w:color="auto" w:sz="4" w:space="0"/>
                </w:tcBorders>
              </w:tcPr>
            </w:tcPrChange>
          </w:tcPr>
          <w:p>
            <w:pPr>
              <w:pStyle w:val="69"/>
            </w:pPr>
          </w:p>
        </w:tc>
        <w:tc>
          <w:tcPr>
            <w:tcW w:w="862" w:type="dxa"/>
            <w:tcBorders>
              <w:left w:val="single" w:color="auto" w:sz="4" w:space="0"/>
              <w:right w:val="single" w:color="auto" w:sz="4" w:space="0"/>
            </w:tcBorders>
            <w:vAlign w:val="center"/>
            <w:tcPrChange w:id="7631" w:author="ZTE_Wubin" w:date="2023-08-29T11:09:3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632" w:author="ZTE_Wubin" w:date="2023-08-29T11:09:39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723" w:type="dxa"/>
            <w:tcBorders>
              <w:top w:val="nil"/>
              <w:left w:val="single" w:color="auto" w:sz="4" w:space="0"/>
              <w:bottom w:val="single" w:color="auto" w:sz="4" w:space="0"/>
              <w:right w:val="single" w:color="auto" w:sz="4" w:space="0"/>
            </w:tcBorders>
            <w:tcPrChange w:id="7633" w:author="ZTE_Wubin" w:date="2023-08-29T11:09:39Z">
              <w:tcPr>
                <w:tcW w:w="1696" w:type="dxa"/>
                <w:gridSpan w:val="3"/>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34" w:author="ZTE_Wubin" w:date="2023-08-29T11:0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634" w:author="ZTE_Wubin" w:date="2023-08-29T11:09:35Z">
            <w:trPr>
              <w:gridBefore w:val="2"/>
              <w:gridAfter w:val="2"/>
              <w:wBefore w:w="4" w:type="dxa"/>
              <w:wAfter w:w="4" w:type="dxa"/>
              <w:trHeight w:val="150" w:hRule="atLeast"/>
              <w:jc w:val="center"/>
            </w:trPr>
          </w:trPrChange>
        </w:trPr>
        <w:tc>
          <w:tcPr>
            <w:tcW w:w="1798" w:type="dxa"/>
            <w:tcBorders>
              <w:left w:val="single" w:color="auto" w:sz="4" w:space="0"/>
              <w:bottom w:val="nil"/>
              <w:right w:val="single" w:color="auto" w:sz="4" w:space="0"/>
            </w:tcBorders>
            <w:tcPrChange w:id="7635" w:author="ZTE_Wubin" w:date="2023-08-29T11:09:35Z">
              <w:tcPr>
                <w:tcW w:w="1848" w:type="dxa"/>
                <w:gridSpan w:val="2"/>
                <w:tcBorders>
                  <w:left w:val="single" w:color="auto" w:sz="4" w:space="0"/>
                  <w:right w:val="single" w:color="auto" w:sz="4" w:space="0"/>
                </w:tcBorders>
              </w:tcPr>
            </w:tcPrChange>
          </w:tcPr>
          <w:p>
            <w:pPr>
              <w:pStyle w:val="69"/>
            </w:pPr>
            <w:r>
              <w:t>CA_n48(4A)-n263M</w:t>
            </w:r>
          </w:p>
        </w:tc>
        <w:tc>
          <w:tcPr>
            <w:tcW w:w="1978" w:type="dxa"/>
            <w:tcBorders>
              <w:left w:val="single" w:color="auto" w:sz="4" w:space="0"/>
              <w:bottom w:val="nil"/>
              <w:right w:val="single" w:color="auto" w:sz="4" w:space="0"/>
            </w:tcBorders>
            <w:tcPrChange w:id="7636" w:author="ZTE_Wubin" w:date="2023-08-29T11:09:35Z">
              <w:tcPr>
                <w:tcW w:w="1934" w:type="dxa"/>
                <w:tcBorders>
                  <w:left w:val="single" w:color="auto" w:sz="4" w:space="0"/>
                  <w:right w:val="single" w:color="auto" w:sz="4" w:space="0"/>
                </w:tcBorders>
              </w:tcPr>
            </w:tcPrChange>
          </w:tcPr>
          <w:p>
            <w:pPr>
              <w:pStyle w:val="69"/>
            </w:pPr>
            <w:r>
              <w:t>CA_n48A-n263A</w:t>
            </w:r>
          </w:p>
        </w:tc>
        <w:tc>
          <w:tcPr>
            <w:tcW w:w="862" w:type="dxa"/>
            <w:tcBorders>
              <w:left w:val="single" w:color="auto" w:sz="4" w:space="0"/>
              <w:right w:val="single" w:color="auto" w:sz="4" w:space="0"/>
            </w:tcBorders>
            <w:vAlign w:val="center"/>
            <w:tcPrChange w:id="7637" w:author="ZTE_Wubin" w:date="2023-08-29T11:09:3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9" w:type="dxa"/>
            <w:tcBorders>
              <w:left w:val="single" w:color="auto" w:sz="4" w:space="0"/>
              <w:right w:val="single" w:color="auto" w:sz="4" w:space="0"/>
            </w:tcBorders>
            <w:vAlign w:val="center"/>
            <w:tcPrChange w:id="7638" w:author="ZTE_Wubin" w:date="2023-08-29T11:09:35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723" w:type="dxa"/>
            <w:tcBorders>
              <w:top w:val="single" w:color="auto" w:sz="4" w:space="0"/>
              <w:left w:val="single" w:color="auto" w:sz="4" w:space="0"/>
              <w:bottom w:val="nil"/>
              <w:right w:val="single" w:color="auto" w:sz="4" w:space="0"/>
            </w:tcBorders>
            <w:tcPrChange w:id="7639" w:author="ZTE_Wubin" w:date="2023-08-29T11:09:35Z">
              <w:tcPr>
                <w:tcW w:w="1696" w:type="dxa"/>
                <w:gridSpan w:val="3"/>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0" w:author="ZTE_Wubin" w:date="2023-08-29T11:0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7640" w:author="ZTE_Wubin" w:date="2023-08-29T11:09:35Z">
            <w:trPr>
              <w:gridBefore w:val="2"/>
              <w:gridAfter w:val="2"/>
              <w:wBefore w:w="4" w:type="dxa"/>
              <w:wAfter w:w="4" w:type="dxa"/>
              <w:trHeight w:val="150" w:hRule="atLeast"/>
              <w:jc w:val="center"/>
            </w:trPr>
          </w:trPrChange>
        </w:trPr>
        <w:tc>
          <w:tcPr>
            <w:tcW w:w="1798" w:type="dxa"/>
            <w:tcBorders>
              <w:top w:val="nil"/>
              <w:left w:val="single" w:color="auto" w:sz="4" w:space="0"/>
              <w:right w:val="single" w:color="auto" w:sz="4" w:space="0"/>
            </w:tcBorders>
            <w:vAlign w:val="center"/>
            <w:tcPrChange w:id="7641" w:author="ZTE_Wubin" w:date="2023-08-29T11:09:35Z">
              <w:tcPr>
                <w:tcW w:w="1848"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1978" w:type="dxa"/>
            <w:tcBorders>
              <w:top w:val="nil"/>
              <w:left w:val="single" w:color="auto" w:sz="4" w:space="0"/>
              <w:right w:val="single" w:color="auto" w:sz="4" w:space="0"/>
            </w:tcBorders>
            <w:vAlign w:val="center"/>
            <w:tcPrChange w:id="7642" w:author="ZTE_Wubin" w:date="2023-08-29T11:09:35Z">
              <w:tcPr>
                <w:tcW w:w="1934" w:type="dxa"/>
                <w:tcBorders>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7643" w:author="ZTE_Wubin" w:date="2023-08-29T11:09:3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9" w:type="dxa"/>
            <w:tcBorders>
              <w:left w:val="single" w:color="auto" w:sz="4" w:space="0"/>
              <w:right w:val="single" w:color="auto" w:sz="4" w:space="0"/>
            </w:tcBorders>
            <w:vAlign w:val="center"/>
            <w:tcPrChange w:id="7644" w:author="ZTE_Wubin" w:date="2023-08-29T11:09:35Z">
              <w:tcPr>
                <w:tcW w:w="3397"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723" w:type="dxa"/>
            <w:tcBorders>
              <w:top w:val="nil"/>
              <w:left w:val="single" w:color="auto" w:sz="4" w:space="0"/>
              <w:bottom w:val="single" w:color="auto" w:sz="4" w:space="0"/>
              <w:right w:val="single" w:color="auto" w:sz="4" w:space="0"/>
            </w:tcBorders>
            <w:vAlign w:val="center"/>
            <w:tcPrChange w:id="7645" w:author="ZTE_Wubin" w:date="2023-08-29T11:09:35Z">
              <w:tcPr>
                <w:tcW w:w="1696" w:type="dxa"/>
                <w:gridSpan w:val="3"/>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bl>
    <w:p>
      <w:pPr>
        <w:tabs>
          <w:tab w:val="center" w:pos="7144"/>
        </w:tabs>
        <w:rPr>
          <w:lang w:eastAsia="ja-JP"/>
        </w:rPr>
      </w:pPr>
    </w:p>
    <w:p>
      <w:pPr>
        <w:pStyle w:val="68"/>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646" w:author="ZTE_Wubin" w:date="2023-08-31T10:13:18Z">
          <w:tblPr>
            <w:tblStyle w:val="43"/>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06"/>
        <w:gridCol w:w="1867"/>
        <w:gridCol w:w="794"/>
        <w:gridCol w:w="3932"/>
        <w:gridCol w:w="1540"/>
        <w:tblGridChange w:id="7647">
          <w:tblGrid>
            <w:gridCol w:w="2"/>
            <w:gridCol w:w="1709"/>
            <w:gridCol w:w="1867"/>
            <w:gridCol w:w="794"/>
            <w:gridCol w:w="1"/>
            <w:gridCol w:w="3932"/>
            <w:gridCol w:w="1"/>
            <w:gridCol w:w="1539"/>
            <w:gridCol w:w="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wAfter w:w="0" w:type="auto"/>
          <w:trHeight w:val="187" w:hRule="atLeast"/>
          <w:jc w:val="center"/>
          <w:trPrChange w:id="764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single" w:color="auto" w:sz="4" w:space="0"/>
              <w:right w:val="single" w:color="auto" w:sz="4" w:space="0"/>
            </w:tcBorders>
            <w:tcPrChange w:id="7649" w:author="ZTE_Wubin" w:date="2023-08-31T10:13:18Z">
              <w:tcPr>
                <w:tcW w:w="868"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948" w:type="pct"/>
            <w:tcBorders>
              <w:top w:val="single" w:color="auto" w:sz="4" w:space="0"/>
              <w:left w:val="single" w:color="auto" w:sz="4" w:space="0"/>
              <w:bottom w:val="single" w:color="auto" w:sz="4" w:space="0"/>
              <w:right w:val="single" w:color="auto" w:sz="4" w:space="0"/>
            </w:tcBorders>
            <w:tcPrChange w:id="7650" w:author="ZTE_Wubin" w:date="2023-08-31T10:13:18Z">
              <w:tcPr>
                <w:tcW w:w="948"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403" w:type="pct"/>
            <w:tcBorders>
              <w:top w:val="single" w:color="auto" w:sz="4" w:space="0"/>
              <w:left w:val="single" w:color="auto" w:sz="4" w:space="0"/>
              <w:bottom w:val="single" w:color="auto" w:sz="4" w:space="0"/>
              <w:right w:val="single" w:color="auto" w:sz="4" w:space="0"/>
            </w:tcBorders>
            <w:tcPrChange w:id="765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1997" w:type="pct"/>
            <w:tcBorders>
              <w:top w:val="single" w:color="auto" w:sz="4" w:space="0"/>
              <w:left w:val="single" w:color="auto" w:sz="4" w:space="0"/>
              <w:bottom w:val="single" w:color="auto" w:sz="4" w:space="0"/>
              <w:right w:val="single" w:color="auto" w:sz="4" w:space="0"/>
            </w:tcBorders>
            <w:tcPrChange w:id="7652"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782" w:type="pct"/>
            <w:tcBorders>
              <w:top w:val="single" w:color="auto" w:sz="4" w:space="0"/>
              <w:left w:val="single" w:color="auto" w:sz="4" w:space="0"/>
              <w:bottom w:val="single" w:color="auto" w:sz="4" w:space="0"/>
              <w:right w:val="single" w:color="auto" w:sz="4" w:space="0"/>
            </w:tcBorders>
            <w:tcPrChange w:id="7653"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5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5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655" w:author="ZTE_Wubin" w:date="2023-08-31T10:13:18Z">
              <w:tcPr>
                <w:tcW w:w="868" w:type="pct"/>
                <w:tcBorders>
                  <w:top w:val="single" w:color="auto" w:sz="4" w:space="0"/>
                  <w:left w:val="single" w:color="auto" w:sz="4" w:space="0"/>
                  <w:bottom w:val="nil"/>
                  <w:right w:val="single" w:color="auto" w:sz="4" w:space="0"/>
                </w:tcBorders>
              </w:tcPr>
            </w:tcPrChange>
          </w:tcPr>
          <w:p>
            <w:pPr>
              <w:pStyle w:val="69"/>
            </w:pPr>
            <w:r>
              <w:t>CA_n66A-n257A</w:t>
            </w:r>
          </w:p>
        </w:tc>
        <w:tc>
          <w:tcPr>
            <w:tcW w:w="948" w:type="pct"/>
            <w:tcBorders>
              <w:top w:val="single" w:color="auto" w:sz="4" w:space="0"/>
              <w:left w:val="single" w:color="auto" w:sz="4" w:space="0"/>
              <w:bottom w:val="nil"/>
              <w:right w:val="single" w:color="auto" w:sz="4" w:space="0"/>
            </w:tcBorders>
            <w:tcPrChange w:id="7656" w:author="ZTE_Wubin" w:date="2023-08-31T10:13:18Z">
              <w:tcPr>
                <w:tcW w:w="948" w:type="pct"/>
                <w:tcBorders>
                  <w:top w:val="single" w:color="auto" w:sz="4" w:space="0"/>
                  <w:left w:val="single" w:color="auto" w:sz="4" w:space="0"/>
                  <w:bottom w:val="nil"/>
                  <w:right w:val="single" w:color="auto" w:sz="4" w:space="0"/>
                </w:tcBorders>
              </w:tcPr>
            </w:tcPrChange>
          </w:tcPr>
          <w:p>
            <w:pPr>
              <w:pStyle w:val="69"/>
            </w:pPr>
            <w:r>
              <w:t>CA_n66A-n257A</w:t>
            </w:r>
          </w:p>
        </w:tc>
        <w:tc>
          <w:tcPr>
            <w:tcW w:w="403" w:type="pct"/>
            <w:tcBorders>
              <w:top w:val="single" w:color="auto" w:sz="4" w:space="0"/>
              <w:left w:val="single" w:color="auto" w:sz="4" w:space="0"/>
              <w:bottom w:val="single" w:color="auto" w:sz="4" w:space="0"/>
              <w:right w:val="single" w:color="auto" w:sz="4" w:space="0"/>
            </w:tcBorders>
            <w:tcPrChange w:id="765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tcPrChange w:id="765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5, 10, 15, 20, 40</w:t>
            </w:r>
          </w:p>
        </w:tc>
        <w:tc>
          <w:tcPr>
            <w:tcW w:w="782" w:type="pct"/>
            <w:tcBorders>
              <w:top w:val="single" w:color="auto" w:sz="4" w:space="0"/>
              <w:left w:val="single" w:color="auto" w:sz="4" w:space="0"/>
              <w:bottom w:val="nil"/>
              <w:right w:val="single" w:color="auto" w:sz="4" w:space="0"/>
            </w:tcBorders>
            <w:tcPrChange w:id="7659"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6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661" w:author="ZTE_Wubin" w:date="2023-08-31T10:13:18Z">
              <w:tcPr>
                <w:tcW w:w="868" w:type="pct"/>
                <w:tcBorders>
                  <w:top w:val="nil"/>
                  <w:left w:val="single" w:color="auto" w:sz="4" w:space="0"/>
                  <w:bottom w:val="single" w:color="auto" w:sz="4" w:space="0"/>
                  <w:right w:val="single" w:color="auto" w:sz="4" w:space="0"/>
                </w:tcBorders>
              </w:tcPr>
            </w:tcPrChange>
          </w:tcPr>
          <w:p>
            <w:pPr>
              <w:pStyle w:val="69"/>
            </w:pPr>
          </w:p>
        </w:tc>
        <w:tc>
          <w:tcPr>
            <w:tcW w:w="948" w:type="pct"/>
            <w:tcBorders>
              <w:top w:val="nil"/>
              <w:left w:val="single" w:color="auto" w:sz="4" w:space="0"/>
              <w:bottom w:val="single" w:color="auto" w:sz="4" w:space="0"/>
              <w:right w:val="single" w:color="auto" w:sz="4" w:space="0"/>
            </w:tcBorders>
            <w:tcPrChange w:id="7662" w:author="ZTE_Wubin" w:date="2023-08-31T10:13:18Z">
              <w:tcPr>
                <w:tcW w:w="948" w:type="pct"/>
                <w:tcBorders>
                  <w:top w:val="nil"/>
                  <w:left w:val="single" w:color="auto" w:sz="4" w:space="0"/>
                  <w:bottom w:val="single" w:color="auto" w:sz="4" w:space="0"/>
                  <w:right w:val="single" w:color="auto" w:sz="4" w:space="0"/>
                </w:tcBorders>
              </w:tcPr>
            </w:tcPrChange>
          </w:tcPr>
          <w:p>
            <w:pPr>
              <w:pStyle w:val="69"/>
            </w:pPr>
          </w:p>
        </w:tc>
        <w:tc>
          <w:tcPr>
            <w:tcW w:w="403" w:type="pct"/>
            <w:tcBorders>
              <w:top w:val="single" w:color="auto" w:sz="4" w:space="0"/>
              <w:left w:val="single" w:color="auto" w:sz="4" w:space="0"/>
              <w:bottom w:val="single" w:color="auto" w:sz="4" w:space="0"/>
              <w:right w:val="single" w:color="auto" w:sz="4" w:space="0"/>
            </w:tcBorders>
            <w:tcPrChange w:id="766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n257</w:t>
            </w:r>
          </w:p>
        </w:tc>
        <w:tc>
          <w:tcPr>
            <w:tcW w:w="1997" w:type="pct"/>
            <w:tcBorders>
              <w:top w:val="single" w:color="auto" w:sz="4" w:space="0"/>
              <w:left w:val="single" w:color="auto" w:sz="4" w:space="0"/>
              <w:bottom w:val="single" w:color="auto" w:sz="4" w:space="0"/>
              <w:right w:val="single" w:color="auto" w:sz="4" w:space="0"/>
            </w:tcBorders>
            <w:tcPrChange w:id="766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50, 100, 200, 400</w:t>
            </w:r>
          </w:p>
        </w:tc>
        <w:tc>
          <w:tcPr>
            <w:tcW w:w="782" w:type="pct"/>
            <w:tcBorders>
              <w:top w:val="nil"/>
              <w:left w:val="single" w:color="auto" w:sz="4" w:space="0"/>
              <w:bottom w:val="single" w:color="auto" w:sz="4" w:space="0"/>
              <w:right w:val="single" w:color="auto" w:sz="4" w:space="0"/>
            </w:tcBorders>
            <w:tcPrChange w:id="7665"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6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667" w:author="ZTE_Wubin" w:date="2023-08-31T10:13:18Z">
              <w:tcPr>
                <w:tcW w:w="868" w:type="pct"/>
                <w:tcBorders>
                  <w:top w:val="single" w:color="auto" w:sz="4" w:space="0"/>
                  <w:left w:val="single" w:color="auto" w:sz="4" w:space="0"/>
                  <w:bottom w:val="nil"/>
                  <w:right w:val="single" w:color="auto" w:sz="4" w:space="0"/>
                </w:tcBorders>
              </w:tcPr>
            </w:tcPrChange>
          </w:tcPr>
          <w:p>
            <w:pPr>
              <w:pStyle w:val="69"/>
            </w:pPr>
            <w:r>
              <w:t>CA_n66A-n257G</w:t>
            </w:r>
          </w:p>
        </w:tc>
        <w:tc>
          <w:tcPr>
            <w:tcW w:w="948" w:type="pct"/>
            <w:tcBorders>
              <w:top w:val="single" w:color="auto" w:sz="4" w:space="0"/>
              <w:left w:val="single" w:color="auto" w:sz="4" w:space="0"/>
              <w:bottom w:val="nil"/>
              <w:right w:val="single" w:color="auto" w:sz="4" w:space="0"/>
            </w:tcBorders>
            <w:tcPrChange w:id="7668" w:author="ZTE_Wubin" w:date="2023-08-31T10:13:18Z">
              <w:tcPr>
                <w:tcW w:w="948" w:type="pct"/>
                <w:tcBorders>
                  <w:top w:val="single" w:color="auto" w:sz="4" w:space="0"/>
                  <w:left w:val="single" w:color="auto" w:sz="4" w:space="0"/>
                  <w:bottom w:val="nil"/>
                  <w:right w:val="single" w:color="auto" w:sz="4" w:space="0"/>
                </w:tcBorders>
              </w:tcPr>
            </w:tcPrChange>
          </w:tcPr>
          <w:p>
            <w:pPr>
              <w:pStyle w:val="69"/>
            </w:pPr>
            <w:r>
              <w:t>CA_n66A-n257A/G</w:t>
            </w:r>
          </w:p>
        </w:tc>
        <w:tc>
          <w:tcPr>
            <w:tcW w:w="403" w:type="pct"/>
            <w:tcBorders>
              <w:top w:val="single" w:color="auto" w:sz="4" w:space="0"/>
              <w:left w:val="single" w:color="auto" w:sz="4" w:space="0"/>
              <w:bottom w:val="single" w:color="auto" w:sz="4" w:space="0"/>
              <w:right w:val="single" w:color="auto" w:sz="4" w:space="0"/>
            </w:tcBorders>
            <w:tcPrChange w:id="766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tcPrChange w:id="767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5, 10, 15, 20, 40</w:t>
            </w:r>
          </w:p>
        </w:tc>
        <w:tc>
          <w:tcPr>
            <w:tcW w:w="782" w:type="pct"/>
            <w:tcBorders>
              <w:top w:val="single" w:color="auto" w:sz="4" w:space="0"/>
              <w:left w:val="single" w:color="auto" w:sz="4" w:space="0"/>
              <w:bottom w:val="nil"/>
              <w:right w:val="single" w:color="auto" w:sz="4" w:space="0"/>
            </w:tcBorders>
            <w:tcPrChange w:id="7671"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7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673" w:author="ZTE_Wubin" w:date="2023-08-31T10:13:18Z">
              <w:tcPr>
                <w:tcW w:w="868" w:type="pct"/>
                <w:tcBorders>
                  <w:top w:val="nil"/>
                  <w:left w:val="single" w:color="auto" w:sz="4" w:space="0"/>
                  <w:bottom w:val="single" w:color="auto" w:sz="4" w:space="0"/>
                  <w:right w:val="single" w:color="auto" w:sz="4" w:space="0"/>
                </w:tcBorders>
              </w:tcPr>
            </w:tcPrChange>
          </w:tcPr>
          <w:p>
            <w:pPr>
              <w:pStyle w:val="69"/>
            </w:pPr>
          </w:p>
        </w:tc>
        <w:tc>
          <w:tcPr>
            <w:tcW w:w="948" w:type="pct"/>
            <w:tcBorders>
              <w:top w:val="nil"/>
              <w:left w:val="single" w:color="auto" w:sz="4" w:space="0"/>
              <w:bottom w:val="single" w:color="auto" w:sz="4" w:space="0"/>
              <w:right w:val="single" w:color="auto" w:sz="4" w:space="0"/>
            </w:tcBorders>
            <w:tcPrChange w:id="7674" w:author="ZTE_Wubin" w:date="2023-08-31T10:13:18Z">
              <w:tcPr>
                <w:tcW w:w="948" w:type="pct"/>
                <w:tcBorders>
                  <w:top w:val="nil"/>
                  <w:left w:val="single" w:color="auto" w:sz="4" w:space="0"/>
                  <w:bottom w:val="single" w:color="auto" w:sz="4" w:space="0"/>
                  <w:right w:val="single" w:color="auto" w:sz="4" w:space="0"/>
                </w:tcBorders>
              </w:tcPr>
            </w:tcPrChange>
          </w:tcPr>
          <w:p>
            <w:pPr>
              <w:pStyle w:val="69"/>
            </w:pPr>
          </w:p>
        </w:tc>
        <w:tc>
          <w:tcPr>
            <w:tcW w:w="403" w:type="pct"/>
            <w:tcBorders>
              <w:top w:val="single" w:color="auto" w:sz="4" w:space="0"/>
              <w:left w:val="single" w:color="auto" w:sz="4" w:space="0"/>
              <w:bottom w:val="single" w:color="auto" w:sz="4" w:space="0"/>
              <w:right w:val="single" w:color="auto" w:sz="4" w:space="0"/>
            </w:tcBorders>
            <w:tcPrChange w:id="767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n257</w:t>
            </w:r>
          </w:p>
        </w:tc>
        <w:tc>
          <w:tcPr>
            <w:tcW w:w="1997" w:type="pct"/>
            <w:tcBorders>
              <w:top w:val="single" w:color="auto" w:sz="4" w:space="0"/>
              <w:left w:val="single" w:color="auto" w:sz="4" w:space="0"/>
              <w:bottom w:val="single" w:color="auto" w:sz="4" w:space="0"/>
              <w:right w:val="single" w:color="auto" w:sz="4" w:space="0"/>
            </w:tcBorders>
            <w:tcPrChange w:id="767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CA_n257G</w:t>
            </w:r>
          </w:p>
        </w:tc>
        <w:tc>
          <w:tcPr>
            <w:tcW w:w="782" w:type="pct"/>
            <w:tcBorders>
              <w:top w:val="nil"/>
              <w:left w:val="single" w:color="auto" w:sz="4" w:space="0"/>
              <w:bottom w:val="single" w:color="auto" w:sz="4" w:space="0"/>
              <w:right w:val="single" w:color="auto" w:sz="4" w:space="0"/>
            </w:tcBorders>
            <w:tcPrChange w:id="7677"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7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679" w:author="ZTE_Wubin" w:date="2023-08-31T10:13:18Z">
              <w:tcPr>
                <w:tcW w:w="868" w:type="pct"/>
                <w:tcBorders>
                  <w:top w:val="single" w:color="auto" w:sz="4" w:space="0"/>
                  <w:left w:val="single" w:color="auto" w:sz="4" w:space="0"/>
                  <w:bottom w:val="nil"/>
                  <w:right w:val="single" w:color="auto" w:sz="4" w:space="0"/>
                </w:tcBorders>
              </w:tcPr>
            </w:tcPrChange>
          </w:tcPr>
          <w:p>
            <w:pPr>
              <w:pStyle w:val="69"/>
            </w:pPr>
            <w:r>
              <w:t>CA_n66A-n257H</w:t>
            </w:r>
          </w:p>
        </w:tc>
        <w:tc>
          <w:tcPr>
            <w:tcW w:w="948" w:type="pct"/>
            <w:tcBorders>
              <w:top w:val="single" w:color="auto" w:sz="4" w:space="0"/>
              <w:left w:val="single" w:color="auto" w:sz="4" w:space="0"/>
              <w:bottom w:val="nil"/>
              <w:right w:val="single" w:color="auto" w:sz="4" w:space="0"/>
            </w:tcBorders>
            <w:tcPrChange w:id="7680" w:author="ZTE_Wubin" w:date="2023-08-31T10:13:18Z">
              <w:tcPr>
                <w:tcW w:w="948" w:type="pct"/>
                <w:tcBorders>
                  <w:top w:val="single" w:color="auto" w:sz="4" w:space="0"/>
                  <w:left w:val="single" w:color="auto" w:sz="4" w:space="0"/>
                  <w:bottom w:val="nil"/>
                  <w:right w:val="single" w:color="auto" w:sz="4" w:space="0"/>
                </w:tcBorders>
              </w:tcPr>
            </w:tcPrChange>
          </w:tcPr>
          <w:p>
            <w:pPr>
              <w:pStyle w:val="69"/>
            </w:pPr>
            <w:r>
              <w:t>CA_n66A-n257A/G/H</w:t>
            </w:r>
          </w:p>
        </w:tc>
        <w:tc>
          <w:tcPr>
            <w:tcW w:w="403" w:type="pct"/>
            <w:tcBorders>
              <w:top w:val="single" w:color="auto" w:sz="4" w:space="0"/>
              <w:left w:val="single" w:color="auto" w:sz="4" w:space="0"/>
              <w:bottom w:val="single" w:color="auto" w:sz="4" w:space="0"/>
              <w:right w:val="single" w:color="auto" w:sz="4" w:space="0"/>
            </w:tcBorders>
            <w:tcPrChange w:id="768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tcPrChange w:id="7682"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5, 10, 15, 20, 40</w:t>
            </w:r>
          </w:p>
        </w:tc>
        <w:tc>
          <w:tcPr>
            <w:tcW w:w="782" w:type="pct"/>
            <w:tcBorders>
              <w:top w:val="single" w:color="auto" w:sz="4" w:space="0"/>
              <w:left w:val="single" w:color="auto" w:sz="4" w:space="0"/>
              <w:bottom w:val="nil"/>
              <w:right w:val="single" w:color="auto" w:sz="4" w:space="0"/>
            </w:tcBorders>
            <w:tcPrChange w:id="7683"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8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685" w:author="ZTE_Wubin" w:date="2023-08-31T10:13:18Z">
              <w:tcPr>
                <w:tcW w:w="868" w:type="pct"/>
                <w:tcBorders>
                  <w:top w:val="nil"/>
                  <w:left w:val="single" w:color="auto" w:sz="4" w:space="0"/>
                  <w:bottom w:val="single" w:color="auto" w:sz="4" w:space="0"/>
                  <w:right w:val="single" w:color="auto" w:sz="4" w:space="0"/>
                </w:tcBorders>
              </w:tcPr>
            </w:tcPrChange>
          </w:tcPr>
          <w:p>
            <w:pPr>
              <w:pStyle w:val="69"/>
            </w:pPr>
          </w:p>
        </w:tc>
        <w:tc>
          <w:tcPr>
            <w:tcW w:w="948" w:type="pct"/>
            <w:tcBorders>
              <w:top w:val="nil"/>
              <w:left w:val="single" w:color="auto" w:sz="4" w:space="0"/>
              <w:bottom w:val="single" w:color="auto" w:sz="4" w:space="0"/>
              <w:right w:val="single" w:color="auto" w:sz="4" w:space="0"/>
            </w:tcBorders>
            <w:tcPrChange w:id="7686" w:author="ZTE_Wubin" w:date="2023-08-31T10:13:18Z">
              <w:tcPr>
                <w:tcW w:w="948" w:type="pct"/>
                <w:tcBorders>
                  <w:top w:val="nil"/>
                  <w:left w:val="single" w:color="auto" w:sz="4" w:space="0"/>
                  <w:bottom w:val="single" w:color="auto" w:sz="4" w:space="0"/>
                  <w:right w:val="single" w:color="auto" w:sz="4" w:space="0"/>
                </w:tcBorders>
              </w:tcPr>
            </w:tcPrChange>
          </w:tcPr>
          <w:p>
            <w:pPr>
              <w:pStyle w:val="69"/>
            </w:pPr>
          </w:p>
        </w:tc>
        <w:tc>
          <w:tcPr>
            <w:tcW w:w="403" w:type="pct"/>
            <w:tcBorders>
              <w:top w:val="single" w:color="auto" w:sz="4" w:space="0"/>
              <w:left w:val="single" w:color="auto" w:sz="4" w:space="0"/>
              <w:bottom w:val="single" w:color="auto" w:sz="4" w:space="0"/>
              <w:right w:val="single" w:color="auto" w:sz="4" w:space="0"/>
            </w:tcBorders>
            <w:tcPrChange w:id="768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n257</w:t>
            </w:r>
          </w:p>
        </w:tc>
        <w:tc>
          <w:tcPr>
            <w:tcW w:w="1997" w:type="pct"/>
            <w:tcBorders>
              <w:top w:val="single" w:color="auto" w:sz="4" w:space="0"/>
              <w:left w:val="single" w:color="auto" w:sz="4" w:space="0"/>
              <w:bottom w:val="single" w:color="auto" w:sz="4" w:space="0"/>
              <w:right w:val="single" w:color="auto" w:sz="4" w:space="0"/>
            </w:tcBorders>
            <w:tcPrChange w:id="768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CA_n257H</w:t>
            </w:r>
          </w:p>
        </w:tc>
        <w:tc>
          <w:tcPr>
            <w:tcW w:w="782" w:type="pct"/>
            <w:tcBorders>
              <w:top w:val="nil"/>
              <w:left w:val="single" w:color="auto" w:sz="4" w:space="0"/>
              <w:bottom w:val="single" w:color="auto" w:sz="4" w:space="0"/>
              <w:right w:val="single" w:color="auto" w:sz="4" w:space="0"/>
            </w:tcBorders>
            <w:tcPrChange w:id="7689"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9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691" w:author="ZTE_Wubin" w:date="2023-08-31T10:13:18Z">
              <w:tcPr>
                <w:tcW w:w="868" w:type="pct"/>
                <w:tcBorders>
                  <w:top w:val="single" w:color="auto" w:sz="4" w:space="0"/>
                  <w:left w:val="single" w:color="auto" w:sz="4" w:space="0"/>
                  <w:bottom w:val="nil"/>
                  <w:right w:val="single" w:color="auto" w:sz="4" w:space="0"/>
                </w:tcBorders>
              </w:tcPr>
            </w:tcPrChange>
          </w:tcPr>
          <w:p>
            <w:pPr>
              <w:pStyle w:val="69"/>
            </w:pPr>
            <w:r>
              <w:t>CA_n66A-n257I</w:t>
            </w:r>
          </w:p>
        </w:tc>
        <w:tc>
          <w:tcPr>
            <w:tcW w:w="948" w:type="pct"/>
            <w:tcBorders>
              <w:top w:val="single" w:color="auto" w:sz="4" w:space="0"/>
              <w:left w:val="single" w:color="auto" w:sz="4" w:space="0"/>
              <w:bottom w:val="nil"/>
              <w:right w:val="single" w:color="auto" w:sz="4" w:space="0"/>
            </w:tcBorders>
            <w:tcPrChange w:id="7692" w:author="ZTE_Wubin" w:date="2023-08-31T10:13:18Z">
              <w:tcPr>
                <w:tcW w:w="948" w:type="pct"/>
                <w:tcBorders>
                  <w:top w:val="single" w:color="auto" w:sz="4" w:space="0"/>
                  <w:left w:val="single" w:color="auto" w:sz="4" w:space="0"/>
                  <w:bottom w:val="nil"/>
                  <w:right w:val="single" w:color="auto" w:sz="4" w:space="0"/>
                </w:tcBorders>
              </w:tcPr>
            </w:tcPrChange>
          </w:tcPr>
          <w:p>
            <w:pPr>
              <w:pStyle w:val="69"/>
            </w:pPr>
            <w:r>
              <w:t>CA_n66A-n257A</w:t>
            </w:r>
            <w:r>
              <w:rPr>
                <w:rFonts w:eastAsia="Yu Mincho" w:cs="Arial"/>
                <w:szCs w:val="18"/>
                <w:lang w:eastAsia="ja-JP"/>
              </w:rPr>
              <w:t>/G/H/I</w:t>
            </w:r>
          </w:p>
        </w:tc>
        <w:tc>
          <w:tcPr>
            <w:tcW w:w="403" w:type="pct"/>
            <w:tcBorders>
              <w:top w:val="single" w:color="auto" w:sz="4" w:space="0"/>
              <w:left w:val="single" w:color="auto" w:sz="4" w:space="0"/>
              <w:bottom w:val="single" w:color="auto" w:sz="4" w:space="0"/>
              <w:right w:val="single" w:color="auto" w:sz="4" w:space="0"/>
            </w:tcBorders>
            <w:tcPrChange w:id="769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tcPrChange w:id="769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5, 10, 15, 20, 40</w:t>
            </w:r>
          </w:p>
        </w:tc>
        <w:tc>
          <w:tcPr>
            <w:tcW w:w="782" w:type="pct"/>
            <w:tcBorders>
              <w:top w:val="single" w:color="auto" w:sz="4" w:space="0"/>
              <w:left w:val="single" w:color="auto" w:sz="4" w:space="0"/>
              <w:bottom w:val="nil"/>
              <w:right w:val="single" w:color="auto" w:sz="4" w:space="0"/>
            </w:tcBorders>
            <w:tcPrChange w:id="7695"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9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69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697" w:author="ZTE_Wubin" w:date="2023-08-31T10:13:18Z">
              <w:tcPr>
                <w:tcW w:w="868" w:type="pct"/>
                <w:tcBorders>
                  <w:top w:val="nil"/>
                  <w:left w:val="single" w:color="auto" w:sz="4" w:space="0"/>
                  <w:bottom w:val="single" w:color="auto" w:sz="4" w:space="0"/>
                  <w:right w:val="single" w:color="auto" w:sz="4" w:space="0"/>
                </w:tcBorders>
              </w:tcPr>
            </w:tcPrChange>
          </w:tcPr>
          <w:p>
            <w:pPr>
              <w:pStyle w:val="69"/>
            </w:pPr>
          </w:p>
        </w:tc>
        <w:tc>
          <w:tcPr>
            <w:tcW w:w="948" w:type="pct"/>
            <w:tcBorders>
              <w:top w:val="nil"/>
              <w:left w:val="single" w:color="auto" w:sz="4" w:space="0"/>
              <w:bottom w:val="single" w:color="auto" w:sz="4" w:space="0"/>
              <w:right w:val="single" w:color="auto" w:sz="4" w:space="0"/>
            </w:tcBorders>
            <w:tcPrChange w:id="7698" w:author="ZTE_Wubin" w:date="2023-08-31T10:13:18Z">
              <w:tcPr>
                <w:tcW w:w="948" w:type="pct"/>
                <w:tcBorders>
                  <w:top w:val="nil"/>
                  <w:left w:val="single" w:color="auto" w:sz="4" w:space="0"/>
                  <w:bottom w:val="single" w:color="auto" w:sz="4" w:space="0"/>
                  <w:right w:val="single" w:color="auto" w:sz="4" w:space="0"/>
                </w:tcBorders>
              </w:tcPr>
            </w:tcPrChange>
          </w:tcPr>
          <w:p>
            <w:pPr>
              <w:pStyle w:val="69"/>
            </w:pPr>
          </w:p>
        </w:tc>
        <w:tc>
          <w:tcPr>
            <w:tcW w:w="403" w:type="pct"/>
            <w:tcBorders>
              <w:top w:val="single" w:color="auto" w:sz="4" w:space="0"/>
              <w:left w:val="single" w:color="auto" w:sz="4" w:space="0"/>
              <w:bottom w:val="single" w:color="auto" w:sz="4" w:space="0"/>
              <w:right w:val="single" w:color="auto" w:sz="4" w:space="0"/>
            </w:tcBorders>
            <w:tcPrChange w:id="769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n257</w:t>
            </w:r>
          </w:p>
        </w:tc>
        <w:tc>
          <w:tcPr>
            <w:tcW w:w="1997" w:type="pct"/>
            <w:tcBorders>
              <w:top w:val="single" w:color="auto" w:sz="4" w:space="0"/>
              <w:left w:val="single" w:color="auto" w:sz="4" w:space="0"/>
              <w:bottom w:val="single" w:color="auto" w:sz="4" w:space="0"/>
              <w:right w:val="single" w:color="auto" w:sz="4" w:space="0"/>
            </w:tcBorders>
            <w:tcPrChange w:id="770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CA_n257I</w:t>
            </w:r>
          </w:p>
        </w:tc>
        <w:tc>
          <w:tcPr>
            <w:tcW w:w="782" w:type="pct"/>
            <w:tcBorders>
              <w:top w:val="nil"/>
              <w:left w:val="single" w:color="auto" w:sz="4" w:space="0"/>
              <w:bottom w:val="single" w:color="auto" w:sz="4" w:space="0"/>
              <w:right w:val="single" w:color="auto" w:sz="4" w:space="0"/>
            </w:tcBorders>
            <w:tcPrChange w:id="7701"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0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70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703" w:author="ZTE_Wubin" w:date="2023-08-31T10:13:18Z">
              <w:tcPr>
                <w:tcW w:w="868" w:type="pct"/>
                <w:tcBorders>
                  <w:top w:val="single" w:color="auto" w:sz="4" w:space="0"/>
                  <w:left w:val="single" w:color="auto" w:sz="4" w:space="0"/>
                  <w:bottom w:val="nil"/>
                  <w:right w:val="single" w:color="auto" w:sz="4" w:space="0"/>
                </w:tcBorders>
              </w:tcPr>
            </w:tcPrChange>
          </w:tcPr>
          <w:p>
            <w:pPr>
              <w:pStyle w:val="69"/>
            </w:pPr>
            <w:del w:id="7704" w:author="ZTE_Wubin" w:date="2023-08-29T14:48:43Z">
              <w:r>
                <w:rPr/>
                <w:delText>CA_n66A-n257G</w:delText>
              </w:r>
            </w:del>
          </w:p>
        </w:tc>
        <w:tc>
          <w:tcPr>
            <w:tcW w:w="948" w:type="pct"/>
            <w:tcBorders>
              <w:top w:val="single" w:color="auto" w:sz="4" w:space="0"/>
              <w:left w:val="single" w:color="auto" w:sz="4" w:space="0"/>
              <w:bottom w:val="nil"/>
              <w:right w:val="single" w:color="auto" w:sz="4" w:space="0"/>
            </w:tcBorders>
            <w:tcPrChange w:id="7705"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del w:id="7706" w:author="ZTE_Wubin" w:date="2023-08-29T14:48:43Z"/>
                <w:rFonts w:hint="default" w:eastAsia="宋体"/>
                <w:lang w:val="en-US" w:eastAsia="zh-CN"/>
              </w:rPr>
            </w:pPr>
            <w:del w:id="7707" w:author="ZTE_Wubin" w:date="2023-08-29T14:48:43Z">
              <w:r>
                <w:rPr/>
                <w:delText>CA_n66A-n257A</w:delText>
              </w:r>
            </w:del>
          </w:p>
          <w:p>
            <w:pPr>
              <w:pStyle w:val="69"/>
            </w:pPr>
            <w:del w:id="7708" w:author="ZTE_Wubin" w:date="2023-08-29T14:48:43Z">
              <w:r>
                <w:rPr/>
                <w:delText>CA_n66A-n257G</w:delText>
              </w:r>
            </w:del>
          </w:p>
        </w:tc>
        <w:tc>
          <w:tcPr>
            <w:tcW w:w="403" w:type="pct"/>
            <w:tcBorders>
              <w:top w:val="single" w:color="auto" w:sz="4" w:space="0"/>
              <w:left w:val="single" w:color="auto" w:sz="4" w:space="0"/>
              <w:bottom w:val="single" w:color="auto" w:sz="4" w:space="0"/>
              <w:right w:val="single" w:color="auto" w:sz="4" w:space="0"/>
            </w:tcBorders>
            <w:tcPrChange w:id="77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del w:id="7710" w:author="ZTE_Wubin" w:date="2023-08-29T14:48:43Z">
              <w:r>
                <w:rPr/>
                <w:delText>n66</w:delText>
              </w:r>
            </w:del>
          </w:p>
        </w:tc>
        <w:tc>
          <w:tcPr>
            <w:tcW w:w="1997" w:type="pct"/>
            <w:tcBorders>
              <w:top w:val="single" w:color="auto" w:sz="4" w:space="0"/>
              <w:left w:val="single" w:color="auto" w:sz="4" w:space="0"/>
              <w:bottom w:val="single" w:color="auto" w:sz="4" w:space="0"/>
              <w:right w:val="single" w:color="auto" w:sz="4" w:space="0"/>
            </w:tcBorders>
            <w:tcPrChange w:id="7711"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del w:id="7712" w:author="ZTE_Wubin" w:date="2023-08-29T14:48:43Z">
              <w:r>
                <w:rPr>
                  <w:lang w:eastAsia="zh-CN"/>
                </w:rPr>
                <w:delText>5, 10, 15, 20, 40</w:delText>
              </w:r>
            </w:del>
          </w:p>
        </w:tc>
        <w:tc>
          <w:tcPr>
            <w:tcW w:w="782" w:type="pct"/>
            <w:tcBorders>
              <w:top w:val="single" w:color="auto" w:sz="4" w:space="0"/>
              <w:left w:val="single" w:color="auto" w:sz="4" w:space="0"/>
              <w:bottom w:val="nil"/>
              <w:right w:val="single" w:color="auto" w:sz="4" w:space="0"/>
            </w:tcBorders>
            <w:tcPrChange w:id="7713"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pPr>
            <w:del w:id="7714" w:author="ZTE_Wubin" w:date="2023-08-29T14:48:43Z">
              <w:r>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1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71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716" w:author="ZTE_Wubin" w:date="2023-08-31T10:13:18Z">
              <w:tcPr>
                <w:tcW w:w="868" w:type="pct"/>
                <w:tcBorders>
                  <w:top w:val="nil"/>
                  <w:left w:val="single" w:color="auto" w:sz="4" w:space="0"/>
                  <w:bottom w:val="single" w:color="auto" w:sz="4" w:space="0"/>
                  <w:right w:val="single" w:color="auto" w:sz="4" w:space="0"/>
                </w:tcBorders>
              </w:tcPr>
            </w:tcPrChange>
          </w:tcPr>
          <w:p>
            <w:pPr>
              <w:pStyle w:val="69"/>
            </w:pPr>
          </w:p>
        </w:tc>
        <w:tc>
          <w:tcPr>
            <w:tcW w:w="948" w:type="pct"/>
            <w:tcBorders>
              <w:top w:val="nil"/>
              <w:left w:val="single" w:color="auto" w:sz="4" w:space="0"/>
              <w:bottom w:val="single" w:color="auto" w:sz="4" w:space="0"/>
              <w:right w:val="single" w:color="auto" w:sz="4" w:space="0"/>
            </w:tcBorders>
            <w:tcPrChange w:id="7717" w:author="ZTE_Wubin" w:date="2023-08-31T10:13:18Z">
              <w:tcPr>
                <w:tcW w:w="948" w:type="pct"/>
                <w:tcBorders>
                  <w:top w:val="nil"/>
                  <w:left w:val="single" w:color="auto" w:sz="4" w:space="0"/>
                  <w:bottom w:val="single" w:color="auto" w:sz="4" w:space="0"/>
                  <w:right w:val="single" w:color="auto" w:sz="4" w:space="0"/>
                </w:tcBorders>
              </w:tcPr>
            </w:tcPrChange>
          </w:tcPr>
          <w:p>
            <w:pPr>
              <w:pStyle w:val="69"/>
            </w:pPr>
          </w:p>
        </w:tc>
        <w:tc>
          <w:tcPr>
            <w:tcW w:w="403" w:type="pct"/>
            <w:tcBorders>
              <w:top w:val="single" w:color="auto" w:sz="4" w:space="0"/>
              <w:left w:val="single" w:color="auto" w:sz="4" w:space="0"/>
              <w:bottom w:val="single" w:color="auto" w:sz="4" w:space="0"/>
              <w:right w:val="single" w:color="auto" w:sz="4" w:space="0"/>
            </w:tcBorders>
            <w:tcPrChange w:id="771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del w:id="7719" w:author="ZTE_Wubin" w:date="2023-08-29T14:48:43Z">
              <w:r>
                <w:rPr/>
                <w:delText>n257</w:delText>
              </w:r>
            </w:del>
          </w:p>
        </w:tc>
        <w:tc>
          <w:tcPr>
            <w:tcW w:w="1997" w:type="pct"/>
            <w:tcBorders>
              <w:top w:val="single" w:color="auto" w:sz="4" w:space="0"/>
              <w:left w:val="single" w:color="auto" w:sz="4" w:space="0"/>
              <w:bottom w:val="single" w:color="auto" w:sz="4" w:space="0"/>
              <w:right w:val="single" w:color="auto" w:sz="4" w:space="0"/>
            </w:tcBorders>
            <w:tcPrChange w:id="772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del w:id="7721" w:author="ZTE_Wubin" w:date="2023-08-29T14:48:43Z">
              <w:r>
                <w:rPr>
                  <w:lang w:eastAsia="zh-CN"/>
                </w:rPr>
                <w:delText>CA_n257G</w:delText>
              </w:r>
            </w:del>
          </w:p>
        </w:tc>
        <w:tc>
          <w:tcPr>
            <w:tcW w:w="782" w:type="pct"/>
            <w:tcBorders>
              <w:top w:val="nil"/>
              <w:left w:val="single" w:color="auto" w:sz="4" w:space="0"/>
              <w:bottom w:val="single" w:color="auto" w:sz="4" w:space="0"/>
              <w:right w:val="single" w:color="auto" w:sz="4" w:space="0"/>
            </w:tcBorders>
            <w:tcPrChange w:id="7722"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72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724" w:author="ZTE_Wubin" w:date="2023-08-31T10:13:18Z">
              <w:tcPr>
                <w:tcW w:w="868" w:type="pct"/>
                <w:tcBorders>
                  <w:top w:val="single" w:color="auto" w:sz="4" w:space="0"/>
                  <w:left w:val="single" w:color="auto" w:sz="4" w:space="0"/>
                  <w:bottom w:val="nil"/>
                  <w:right w:val="single" w:color="auto" w:sz="4" w:space="0"/>
                </w:tcBorders>
              </w:tcPr>
            </w:tcPrChange>
          </w:tcPr>
          <w:p>
            <w:pPr>
              <w:pStyle w:val="69"/>
            </w:pPr>
            <w:del w:id="7725" w:author="ZTE_Wubin" w:date="2023-08-29T14:48:43Z">
              <w:r>
                <w:rPr/>
                <w:delText>CA_n66A-n257H</w:delText>
              </w:r>
            </w:del>
          </w:p>
        </w:tc>
        <w:tc>
          <w:tcPr>
            <w:tcW w:w="948" w:type="pct"/>
            <w:tcBorders>
              <w:top w:val="single" w:color="auto" w:sz="4" w:space="0"/>
              <w:left w:val="single" w:color="auto" w:sz="4" w:space="0"/>
              <w:bottom w:val="nil"/>
              <w:right w:val="single" w:color="auto" w:sz="4" w:space="0"/>
            </w:tcBorders>
            <w:tcPrChange w:id="7726"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del w:id="7727" w:author="ZTE_Wubin" w:date="2023-08-29T14:48:43Z"/>
                <w:rFonts w:hint="default" w:eastAsia="宋体"/>
                <w:lang w:val="en-US" w:eastAsia="zh-CN"/>
              </w:rPr>
            </w:pPr>
            <w:del w:id="7728" w:author="ZTE_Wubin" w:date="2023-08-29T14:48:43Z">
              <w:r>
                <w:rPr/>
                <w:delText>CA_n66A-n257A</w:delText>
              </w:r>
            </w:del>
          </w:p>
          <w:p>
            <w:pPr>
              <w:pStyle w:val="69"/>
              <w:rPr>
                <w:del w:id="7729" w:author="ZTE_Wubin" w:date="2023-08-29T14:48:43Z"/>
              </w:rPr>
            </w:pPr>
            <w:del w:id="7730" w:author="ZTE_Wubin" w:date="2023-08-29T14:48:43Z">
              <w:r>
                <w:rPr/>
                <w:delText>CA_n66A-n257G</w:delText>
              </w:r>
            </w:del>
          </w:p>
          <w:p>
            <w:pPr>
              <w:pStyle w:val="69"/>
            </w:pPr>
            <w:del w:id="7731" w:author="ZTE_Wubin" w:date="2023-08-29T14:48:43Z">
              <w:r>
                <w:rPr/>
                <w:delText>CA_n66A-n257H</w:delText>
              </w:r>
            </w:del>
          </w:p>
        </w:tc>
        <w:tc>
          <w:tcPr>
            <w:tcW w:w="403" w:type="pct"/>
            <w:tcBorders>
              <w:top w:val="single" w:color="auto" w:sz="4" w:space="0"/>
              <w:left w:val="single" w:color="auto" w:sz="4" w:space="0"/>
              <w:bottom w:val="single" w:color="auto" w:sz="4" w:space="0"/>
              <w:right w:val="single" w:color="auto" w:sz="4" w:space="0"/>
            </w:tcBorders>
            <w:tcPrChange w:id="773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del w:id="7733" w:author="ZTE_Wubin" w:date="2023-08-29T14:48:43Z">
              <w:r>
                <w:rPr/>
                <w:delText>n66</w:delText>
              </w:r>
            </w:del>
          </w:p>
        </w:tc>
        <w:tc>
          <w:tcPr>
            <w:tcW w:w="1997" w:type="pct"/>
            <w:tcBorders>
              <w:top w:val="single" w:color="auto" w:sz="4" w:space="0"/>
              <w:left w:val="single" w:color="auto" w:sz="4" w:space="0"/>
              <w:bottom w:val="single" w:color="auto" w:sz="4" w:space="0"/>
              <w:right w:val="single" w:color="auto" w:sz="4" w:space="0"/>
            </w:tcBorders>
            <w:tcPrChange w:id="773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del w:id="7735" w:author="ZTE_Wubin" w:date="2023-08-29T14:48:43Z">
              <w:r>
                <w:rPr>
                  <w:lang w:eastAsia="zh-CN"/>
                </w:rPr>
                <w:delText>5, 10, 15, 20, 40</w:delText>
              </w:r>
            </w:del>
          </w:p>
        </w:tc>
        <w:tc>
          <w:tcPr>
            <w:tcW w:w="782" w:type="pct"/>
            <w:tcBorders>
              <w:top w:val="single" w:color="auto" w:sz="4" w:space="0"/>
              <w:left w:val="single" w:color="auto" w:sz="4" w:space="0"/>
              <w:bottom w:val="nil"/>
              <w:right w:val="single" w:color="auto" w:sz="4" w:space="0"/>
            </w:tcBorders>
            <w:tcPrChange w:id="7736"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pPr>
            <w:del w:id="7737" w:author="ZTE_Wubin" w:date="2023-08-29T14:48:43Z">
              <w:r>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73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739" w:author="ZTE_Wubin" w:date="2023-08-31T10:13:18Z">
              <w:tcPr>
                <w:tcW w:w="868" w:type="pct"/>
                <w:tcBorders>
                  <w:top w:val="nil"/>
                  <w:left w:val="single" w:color="auto" w:sz="4" w:space="0"/>
                  <w:bottom w:val="single" w:color="auto" w:sz="4" w:space="0"/>
                  <w:right w:val="single" w:color="auto" w:sz="4" w:space="0"/>
                </w:tcBorders>
              </w:tcPr>
            </w:tcPrChange>
          </w:tcPr>
          <w:p>
            <w:pPr>
              <w:pStyle w:val="69"/>
            </w:pPr>
          </w:p>
        </w:tc>
        <w:tc>
          <w:tcPr>
            <w:tcW w:w="948" w:type="pct"/>
            <w:tcBorders>
              <w:top w:val="nil"/>
              <w:left w:val="single" w:color="auto" w:sz="4" w:space="0"/>
              <w:bottom w:val="single" w:color="auto" w:sz="4" w:space="0"/>
              <w:right w:val="single" w:color="auto" w:sz="4" w:space="0"/>
            </w:tcBorders>
            <w:tcPrChange w:id="7740" w:author="ZTE_Wubin" w:date="2023-08-31T10:13:18Z">
              <w:tcPr>
                <w:tcW w:w="948" w:type="pct"/>
                <w:tcBorders>
                  <w:top w:val="nil"/>
                  <w:left w:val="single" w:color="auto" w:sz="4" w:space="0"/>
                  <w:bottom w:val="single" w:color="auto" w:sz="4" w:space="0"/>
                  <w:right w:val="single" w:color="auto" w:sz="4" w:space="0"/>
                </w:tcBorders>
              </w:tcPr>
            </w:tcPrChange>
          </w:tcPr>
          <w:p>
            <w:pPr>
              <w:pStyle w:val="69"/>
            </w:pPr>
          </w:p>
        </w:tc>
        <w:tc>
          <w:tcPr>
            <w:tcW w:w="403" w:type="pct"/>
            <w:tcBorders>
              <w:top w:val="single" w:color="auto" w:sz="4" w:space="0"/>
              <w:left w:val="single" w:color="auto" w:sz="4" w:space="0"/>
              <w:bottom w:val="single" w:color="auto" w:sz="4" w:space="0"/>
              <w:right w:val="single" w:color="auto" w:sz="4" w:space="0"/>
            </w:tcBorders>
            <w:tcPrChange w:id="77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del w:id="7742" w:author="ZTE_Wubin" w:date="2023-08-29T14:48:43Z">
              <w:r>
                <w:rPr/>
                <w:delText>n257</w:delText>
              </w:r>
            </w:del>
          </w:p>
        </w:tc>
        <w:tc>
          <w:tcPr>
            <w:tcW w:w="1997" w:type="pct"/>
            <w:tcBorders>
              <w:top w:val="single" w:color="auto" w:sz="4" w:space="0"/>
              <w:left w:val="single" w:color="auto" w:sz="4" w:space="0"/>
              <w:bottom w:val="single" w:color="auto" w:sz="4" w:space="0"/>
              <w:right w:val="single" w:color="auto" w:sz="4" w:space="0"/>
            </w:tcBorders>
            <w:tcPrChange w:id="774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del w:id="7744" w:author="ZTE_Wubin" w:date="2023-08-29T14:48:43Z">
              <w:r>
                <w:rPr>
                  <w:lang w:eastAsia="zh-CN"/>
                </w:rPr>
                <w:delText>CA_n257H</w:delText>
              </w:r>
            </w:del>
          </w:p>
        </w:tc>
        <w:tc>
          <w:tcPr>
            <w:tcW w:w="782" w:type="pct"/>
            <w:tcBorders>
              <w:top w:val="nil"/>
              <w:left w:val="single" w:color="auto" w:sz="4" w:space="0"/>
              <w:bottom w:val="single" w:color="auto" w:sz="4" w:space="0"/>
              <w:right w:val="single" w:color="auto" w:sz="4" w:space="0"/>
            </w:tcBorders>
            <w:tcPrChange w:id="7745"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4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74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747" w:author="ZTE_Wubin" w:date="2023-08-31T10:13:18Z">
              <w:tcPr>
                <w:tcW w:w="868" w:type="pct"/>
                <w:tcBorders>
                  <w:top w:val="single" w:color="auto" w:sz="4" w:space="0"/>
                  <w:left w:val="single" w:color="auto" w:sz="4" w:space="0"/>
                  <w:bottom w:val="nil"/>
                  <w:right w:val="single" w:color="auto" w:sz="4" w:space="0"/>
                </w:tcBorders>
              </w:tcPr>
            </w:tcPrChange>
          </w:tcPr>
          <w:p>
            <w:pPr>
              <w:pStyle w:val="69"/>
            </w:pPr>
            <w:del w:id="7748" w:author="ZTE_Wubin" w:date="2023-08-29T14:48:43Z">
              <w:r>
                <w:rPr/>
                <w:delText>CA_n66A-n257I</w:delText>
              </w:r>
            </w:del>
          </w:p>
        </w:tc>
        <w:tc>
          <w:tcPr>
            <w:tcW w:w="948" w:type="pct"/>
            <w:tcBorders>
              <w:top w:val="single" w:color="auto" w:sz="4" w:space="0"/>
              <w:left w:val="single" w:color="auto" w:sz="4" w:space="0"/>
              <w:bottom w:val="nil"/>
              <w:right w:val="single" w:color="auto" w:sz="4" w:space="0"/>
            </w:tcBorders>
            <w:tcPrChange w:id="7749"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del w:id="7750" w:author="ZTE_Wubin" w:date="2023-08-29T14:48:43Z"/>
                <w:rFonts w:hint="default" w:eastAsia="宋体"/>
                <w:lang w:val="en-US" w:eastAsia="zh-CN"/>
              </w:rPr>
            </w:pPr>
            <w:del w:id="7751" w:author="ZTE_Wubin" w:date="2023-08-29T14:48:43Z">
              <w:r>
                <w:rPr/>
                <w:delText>CA_n66A-n257A</w:delText>
              </w:r>
            </w:del>
          </w:p>
          <w:p>
            <w:pPr>
              <w:pStyle w:val="69"/>
              <w:rPr>
                <w:del w:id="7752" w:author="ZTE_Wubin" w:date="2023-08-29T14:48:43Z"/>
              </w:rPr>
            </w:pPr>
            <w:del w:id="7753" w:author="ZTE_Wubin" w:date="2023-08-29T14:48:43Z">
              <w:r>
                <w:rPr/>
                <w:delText>CA_n66A-n257G</w:delText>
              </w:r>
            </w:del>
          </w:p>
          <w:p>
            <w:pPr>
              <w:pStyle w:val="69"/>
              <w:rPr>
                <w:del w:id="7754" w:author="ZTE_Wubin" w:date="2023-08-29T14:48:43Z"/>
              </w:rPr>
            </w:pPr>
            <w:del w:id="7755" w:author="ZTE_Wubin" w:date="2023-08-29T14:48:43Z">
              <w:r>
                <w:rPr/>
                <w:delText>CA_n66A-n257H</w:delText>
              </w:r>
            </w:del>
          </w:p>
          <w:p>
            <w:pPr>
              <w:pStyle w:val="69"/>
            </w:pPr>
            <w:del w:id="7756" w:author="ZTE_Wubin" w:date="2023-08-29T14:48:43Z">
              <w:r>
                <w:rPr/>
                <w:delText>CA_n66A-n257I</w:delText>
              </w:r>
            </w:del>
          </w:p>
        </w:tc>
        <w:tc>
          <w:tcPr>
            <w:tcW w:w="403" w:type="pct"/>
            <w:tcBorders>
              <w:top w:val="single" w:color="auto" w:sz="4" w:space="0"/>
              <w:left w:val="single" w:color="auto" w:sz="4" w:space="0"/>
              <w:bottom w:val="single" w:color="auto" w:sz="4" w:space="0"/>
              <w:right w:val="single" w:color="auto" w:sz="4" w:space="0"/>
            </w:tcBorders>
            <w:tcPrChange w:id="775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del w:id="7758" w:author="ZTE_Wubin" w:date="2023-08-29T14:48:43Z">
              <w:r>
                <w:rPr/>
                <w:delText>n66</w:delText>
              </w:r>
            </w:del>
          </w:p>
        </w:tc>
        <w:tc>
          <w:tcPr>
            <w:tcW w:w="1997" w:type="pct"/>
            <w:tcBorders>
              <w:top w:val="single" w:color="auto" w:sz="4" w:space="0"/>
              <w:left w:val="single" w:color="auto" w:sz="4" w:space="0"/>
              <w:bottom w:val="single" w:color="auto" w:sz="4" w:space="0"/>
              <w:right w:val="single" w:color="auto" w:sz="4" w:space="0"/>
            </w:tcBorders>
            <w:tcPrChange w:id="7759"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del w:id="7760" w:author="ZTE_Wubin" w:date="2023-08-29T14:48:43Z">
              <w:r>
                <w:rPr>
                  <w:lang w:eastAsia="zh-CN"/>
                </w:rPr>
                <w:delText>5, 10, 15, 20, 40</w:delText>
              </w:r>
            </w:del>
          </w:p>
        </w:tc>
        <w:tc>
          <w:tcPr>
            <w:tcW w:w="782" w:type="pct"/>
            <w:tcBorders>
              <w:top w:val="single" w:color="auto" w:sz="4" w:space="0"/>
              <w:left w:val="single" w:color="auto" w:sz="4" w:space="0"/>
              <w:bottom w:val="nil"/>
              <w:right w:val="single" w:color="auto" w:sz="4" w:space="0"/>
            </w:tcBorders>
            <w:tcPrChange w:id="7761"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pPr>
            <w:del w:id="7762" w:author="ZTE_Wubin" w:date="2023-08-29T14:48:43Z">
              <w:r>
                <w:rPr/>
                <w:delText>4 and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6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76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764" w:author="ZTE_Wubin" w:date="2023-08-31T10:13:18Z">
              <w:tcPr>
                <w:tcW w:w="868" w:type="pct"/>
                <w:tcBorders>
                  <w:top w:val="nil"/>
                  <w:left w:val="single" w:color="auto" w:sz="4" w:space="0"/>
                  <w:bottom w:val="single" w:color="auto" w:sz="4" w:space="0"/>
                  <w:right w:val="single" w:color="auto" w:sz="4" w:space="0"/>
                </w:tcBorders>
              </w:tcPr>
            </w:tcPrChange>
          </w:tcPr>
          <w:p>
            <w:pPr>
              <w:pStyle w:val="69"/>
            </w:pPr>
          </w:p>
        </w:tc>
        <w:tc>
          <w:tcPr>
            <w:tcW w:w="948" w:type="pct"/>
            <w:tcBorders>
              <w:top w:val="nil"/>
              <w:left w:val="single" w:color="auto" w:sz="4" w:space="0"/>
              <w:bottom w:val="single" w:color="auto" w:sz="4" w:space="0"/>
              <w:right w:val="single" w:color="auto" w:sz="4" w:space="0"/>
            </w:tcBorders>
            <w:tcPrChange w:id="7765" w:author="ZTE_Wubin" w:date="2023-08-31T10:13:18Z">
              <w:tcPr>
                <w:tcW w:w="948" w:type="pct"/>
                <w:tcBorders>
                  <w:top w:val="nil"/>
                  <w:left w:val="single" w:color="auto" w:sz="4" w:space="0"/>
                  <w:bottom w:val="single" w:color="auto" w:sz="4" w:space="0"/>
                  <w:right w:val="single" w:color="auto" w:sz="4" w:space="0"/>
                </w:tcBorders>
              </w:tcPr>
            </w:tcPrChange>
          </w:tcPr>
          <w:p>
            <w:pPr>
              <w:pStyle w:val="69"/>
            </w:pPr>
          </w:p>
        </w:tc>
        <w:tc>
          <w:tcPr>
            <w:tcW w:w="403" w:type="pct"/>
            <w:tcBorders>
              <w:top w:val="single" w:color="auto" w:sz="4" w:space="0"/>
              <w:left w:val="single" w:color="auto" w:sz="4" w:space="0"/>
              <w:bottom w:val="single" w:color="auto" w:sz="4" w:space="0"/>
              <w:right w:val="single" w:color="auto" w:sz="4" w:space="0"/>
            </w:tcBorders>
            <w:tcPrChange w:id="7766"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del w:id="7767" w:author="ZTE_Wubin" w:date="2023-08-29T14:48:54Z">
              <w:r>
                <w:rPr/>
                <w:delText>n257</w:delText>
              </w:r>
            </w:del>
          </w:p>
        </w:tc>
        <w:tc>
          <w:tcPr>
            <w:tcW w:w="1997" w:type="pct"/>
            <w:tcBorders>
              <w:top w:val="single" w:color="auto" w:sz="4" w:space="0"/>
              <w:left w:val="single" w:color="auto" w:sz="4" w:space="0"/>
              <w:bottom w:val="single" w:color="auto" w:sz="4" w:space="0"/>
              <w:right w:val="single" w:color="auto" w:sz="4" w:space="0"/>
            </w:tcBorders>
            <w:tcPrChange w:id="776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del w:id="7769" w:author="ZTE_Wubin" w:date="2023-08-29T14:48:54Z">
              <w:r>
                <w:rPr>
                  <w:lang w:eastAsia="zh-CN"/>
                </w:rPr>
                <w:delText>CA_n257I</w:delText>
              </w:r>
            </w:del>
          </w:p>
        </w:tc>
        <w:tc>
          <w:tcPr>
            <w:tcW w:w="782" w:type="pct"/>
            <w:tcBorders>
              <w:top w:val="nil"/>
              <w:left w:val="single" w:color="auto" w:sz="4" w:space="0"/>
              <w:bottom w:val="single" w:color="auto" w:sz="4" w:space="0"/>
              <w:right w:val="single" w:color="auto" w:sz="4" w:space="0"/>
            </w:tcBorders>
            <w:tcPrChange w:id="7770"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771" w:author="ZTE_Wubin" w:date="2023-08-29T11:39:10Z"/>
          <w:trPrChange w:id="777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7773" w:author="ZTE_Wubin" w:date="2023-08-31T10:13:18Z">
              <w:tcPr>
                <w:tcW w:w="868" w:type="pct"/>
                <w:tcBorders>
                  <w:top w:val="single" w:color="auto" w:sz="4" w:space="0"/>
                  <w:left w:val="single" w:color="auto" w:sz="4" w:space="0"/>
                  <w:bottom w:val="nil"/>
                  <w:right w:val="single" w:color="auto" w:sz="4" w:space="0"/>
                </w:tcBorders>
                <w:vAlign w:val="top"/>
              </w:tcPr>
            </w:tcPrChange>
          </w:tcPr>
          <w:p>
            <w:pPr>
              <w:pStyle w:val="69"/>
              <w:rPr>
                <w:ins w:id="7774" w:author="ZTE_Wubin" w:date="2023-08-29T11:39:10Z"/>
                <w:rFonts w:ascii="Arial" w:hAnsi="Arial" w:eastAsia="MS Mincho" w:cs="Times New Roman"/>
                <w:sz w:val="18"/>
                <w:lang w:val="en-GB" w:eastAsia="en-US" w:bidi="ar-SA"/>
              </w:rPr>
            </w:pPr>
            <w:ins w:id="7775" w:author="ZTE_Wubin" w:date="2023-08-29T11:38:52Z">
              <w:r>
                <w:rPr/>
                <w:t>CA_n66A-n257J</w:t>
              </w:r>
            </w:ins>
          </w:p>
        </w:tc>
        <w:tc>
          <w:tcPr>
            <w:tcW w:w="948" w:type="pct"/>
            <w:tcBorders>
              <w:top w:val="single" w:color="auto" w:sz="4" w:space="0"/>
              <w:left w:val="single" w:color="auto" w:sz="4" w:space="0"/>
              <w:bottom w:val="nil"/>
              <w:right w:val="single" w:color="auto" w:sz="4" w:space="0"/>
            </w:tcBorders>
            <w:vAlign w:val="top"/>
            <w:tcPrChange w:id="7776" w:author="ZTE_Wubin" w:date="2023-08-31T10:13:18Z">
              <w:tcPr>
                <w:tcW w:w="948" w:type="pct"/>
                <w:tcBorders>
                  <w:top w:val="single" w:color="auto" w:sz="4" w:space="0"/>
                  <w:left w:val="single" w:color="auto" w:sz="4" w:space="0"/>
                  <w:bottom w:val="nil"/>
                  <w:right w:val="single" w:color="auto" w:sz="4" w:space="0"/>
                </w:tcBorders>
                <w:vAlign w:val="top"/>
              </w:tcPr>
            </w:tcPrChange>
          </w:tcPr>
          <w:p>
            <w:pPr>
              <w:pStyle w:val="69"/>
              <w:rPr>
                <w:ins w:id="7777" w:author="ZTE_Wubin" w:date="2023-08-29T11:39:10Z"/>
                <w:rFonts w:ascii="Arial" w:hAnsi="Arial" w:eastAsia="MS Mincho" w:cs="Times New Roman"/>
                <w:sz w:val="18"/>
                <w:lang w:val="en-GB" w:eastAsia="en-US" w:bidi="ar-SA"/>
              </w:rPr>
            </w:pPr>
            <w:ins w:id="7778" w:author="ZTE_Wubin" w:date="2023-08-29T11:38:52Z">
              <w:r>
                <w:rPr/>
                <w:t>CA_n66A-n257A/G/H/I/J</w:t>
              </w:r>
            </w:ins>
          </w:p>
        </w:tc>
        <w:tc>
          <w:tcPr>
            <w:tcW w:w="403" w:type="pct"/>
            <w:tcBorders>
              <w:top w:val="single" w:color="auto" w:sz="4" w:space="0"/>
              <w:left w:val="single" w:color="auto" w:sz="4" w:space="0"/>
              <w:bottom w:val="single" w:color="auto" w:sz="4" w:space="0"/>
              <w:right w:val="single" w:color="auto" w:sz="4" w:space="0"/>
            </w:tcBorders>
            <w:vAlign w:val="top"/>
            <w:tcPrChange w:id="777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780" w:author="ZTE_Wubin" w:date="2023-08-29T11:39:10Z"/>
                <w:rFonts w:ascii="Arial" w:hAnsi="Arial" w:eastAsia="MS Mincho" w:cs="Times New Roman"/>
                <w:sz w:val="18"/>
                <w:lang w:val="en-GB" w:eastAsia="en-US" w:bidi="ar-SA"/>
              </w:rPr>
            </w:pPr>
            <w:ins w:id="7781" w:author="ZTE_Wubin" w:date="2023-08-29T11:38:52Z">
              <w:r>
                <w:rPr/>
                <w:t>n66</w:t>
              </w:r>
            </w:ins>
          </w:p>
        </w:tc>
        <w:tc>
          <w:tcPr>
            <w:tcW w:w="1997" w:type="pct"/>
            <w:tcBorders>
              <w:top w:val="single" w:color="auto" w:sz="4" w:space="0"/>
              <w:left w:val="single" w:color="auto" w:sz="4" w:space="0"/>
              <w:bottom w:val="single" w:color="auto" w:sz="4" w:space="0"/>
              <w:right w:val="single" w:color="auto" w:sz="4" w:space="0"/>
            </w:tcBorders>
            <w:vAlign w:val="top"/>
            <w:tcPrChange w:id="778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783" w:author="ZTE_Wubin" w:date="2023-08-29T11:39:10Z"/>
                <w:rFonts w:ascii="Arial" w:hAnsi="Arial" w:eastAsia="MS Mincho" w:cs="Times New Roman"/>
                <w:sz w:val="18"/>
                <w:lang w:val="en-GB" w:eastAsia="zh-CN" w:bidi="ar-SA"/>
              </w:rPr>
            </w:pPr>
            <w:ins w:id="7784" w:author="ZTE_Wubin" w:date="2023-08-29T11:38:52Z">
              <w:r>
                <w:rPr>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7785"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pStyle w:val="69"/>
              <w:rPr>
                <w:ins w:id="7786" w:author="ZTE_Wubin" w:date="2023-08-29T11:39:10Z"/>
                <w:rFonts w:ascii="Arial" w:hAnsi="Arial" w:eastAsia="MS Mincho" w:cs="Times New Roman"/>
                <w:sz w:val="18"/>
                <w:lang w:val="en-GB" w:eastAsia="en-US" w:bidi="ar-SA"/>
              </w:rPr>
            </w:pPr>
            <w:ins w:id="7787" w:author="ZTE_Wubin" w:date="2023-08-29T11:38:52Z">
              <w:r>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8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788" w:author="ZTE_Wubin" w:date="2023-08-29T11:39:10Z"/>
          <w:trPrChange w:id="778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7790" w:author="ZTE_Wubin" w:date="2023-08-31T10:13:18Z">
              <w:tcPr>
                <w:tcW w:w="868" w:type="pct"/>
                <w:tcBorders>
                  <w:top w:val="nil"/>
                  <w:left w:val="single" w:color="auto" w:sz="4" w:space="0"/>
                  <w:bottom w:val="single" w:color="auto" w:sz="4" w:space="0"/>
                  <w:right w:val="single" w:color="auto" w:sz="4" w:space="0"/>
                </w:tcBorders>
                <w:vAlign w:val="top"/>
              </w:tcPr>
            </w:tcPrChange>
          </w:tcPr>
          <w:p>
            <w:pPr>
              <w:pStyle w:val="69"/>
              <w:rPr>
                <w:ins w:id="7791" w:author="ZTE_Wubin" w:date="2023-08-29T11:39:10Z"/>
                <w:rFonts w:ascii="Arial" w:hAnsi="Arial" w:eastAsia="MS Mincho" w:cs="Times New Roman"/>
                <w:sz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7792" w:author="ZTE_Wubin" w:date="2023-08-31T10:13:18Z">
              <w:tcPr>
                <w:tcW w:w="948" w:type="pct"/>
                <w:tcBorders>
                  <w:top w:val="nil"/>
                  <w:left w:val="single" w:color="auto" w:sz="4" w:space="0"/>
                  <w:bottom w:val="single" w:color="auto" w:sz="4" w:space="0"/>
                  <w:right w:val="single" w:color="auto" w:sz="4" w:space="0"/>
                </w:tcBorders>
                <w:vAlign w:val="top"/>
              </w:tcPr>
            </w:tcPrChange>
          </w:tcPr>
          <w:p>
            <w:pPr>
              <w:pStyle w:val="69"/>
              <w:rPr>
                <w:ins w:id="7793" w:author="ZTE_Wubin" w:date="2023-08-29T11:39:10Z"/>
                <w:rFonts w:ascii="Arial" w:hAnsi="Arial" w:eastAsia="MS Mincho" w:cs="Times New Roman"/>
                <w:sz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7794"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795" w:author="ZTE_Wubin" w:date="2023-08-29T11:39:10Z"/>
                <w:rFonts w:ascii="Arial" w:hAnsi="Arial" w:eastAsia="MS Mincho" w:cs="Times New Roman"/>
                <w:sz w:val="18"/>
                <w:lang w:val="en-GB" w:eastAsia="en-US" w:bidi="ar-SA"/>
              </w:rPr>
            </w:pPr>
            <w:ins w:id="7796" w:author="ZTE_Wubin" w:date="2023-08-29T11:38:52Z">
              <w:r>
                <w:rPr/>
                <w:t>n257</w:t>
              </w:r>
            </w:ins>
          </w:p>
        </w:tc>
        <w:tc>
          <w:tcPr>
            <w:tcW w:w="1997" w:type="pct"/>
            <w:tcBorders>
              <w:top w:val="single" w:color="auto" w:sz="4" w:space="0"/>
              <w:left w:val="single" w:color="auto" w:sz="4" w:space="0"/>
              <w:bottom w:val="single" w:color="auto" w:sz="4" w:space="0"/>
              <w:right w:val="single" w:color="auto" w:sz="4" w:space="0"/>
            </w:tcBorders>
            <w:vAlign w:val="top"/>
            <w:tcPrChange w:id="779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798" w:author="ZTE_Wubin" w:date="2023-08-29T11:39:10Z"/>
                <w:rFonts w:ascii="Arial" w:hAnsi="Arial" w:eastAsia="MS Mincho" w:cs="Times New Roman"/>
                <w:sz w:val="18"/>
                <w:lang w:val="en-GB" w:eastAsia="zh-CN" w:bidi="ar-SA"/>
              </w:rPr>
            </w:pPr>
            <w:ins w:id="7799" w:author="ZTE_Wubin" w:date="2023-08-29T11:38:52Z">
              <w:r>
                <w:rPr>
                  <w:lang w:eastAsia="zh-CN"/>
                </w:rPr>
                <w:t>CA_n257J</w:t>
              </w:r>
            </w:ins>
          </w:p>
        </w:tc>
        <w:tc>
          <w:tcPr>
            <w:tcW w:w="782" w:type="pct"/>
            <w:tcBorders>
              <w:top w:val="nil"/>
              <w:left w:val="single" w:color="auto" w:sz="4" w:space="0"/>
              <w:bottom w:val="single" w:color="auto" w:sz="4" w:space="0"/>
              <w:right w:val="single" w:color="auto" w:sz="4" w:space="0"/>
            </w:tcBorders>
            <w:vAlign w:val="top"/>
            <w:tcPrChange w:id="7800"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pStyle w:val="69"/>
              <w:rPr>
                <w:ins w:id="7801" w:author="ZTE_Wubin" w:date="2023-08-29T11:39:10Z"/>
                <w:rFonts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802" w:author="ZTE_Wubin" w:date="2023-08-29T11:39:10Z"/>
          <w:trPrChange w:id="780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7804" w:author="ZTE_Wubin" w:date="2023-08-31T10:13:18Z">
              <w:tcPr>
                <w:tcW w:w="868" w:type="pct"/>
                <w:tcBorders>
                  <w:top w:val="single" w:color="auto" w:sz="4" w:space="0"/>
                  <w:left w:val="single" w:color="auto" w:sz="4" w:space="0"/>
                  <w:bottom w:val="nil"/>
                  <w:right w:val="single" w:color="auto" w:sz="4" w:space="0"/>
                </w:tcBorders>
                <w:vAlign w:val="top"/>
              </w:tcPr>
            </w:tcPrChange>
          </w:tcPr>
          <w:p>
            <w:pPr>
              <w:pStyle w:val="69"/>
              <w:rPr>
                <w:ins w:id="7805" w:author="ZTE_Wubin" w:date="2023-08-29T11:39:10Z"/>
                <w:rFonts w:ascii="Arial" w:hAnsi="Arial" w:eastAsia="MS Mincho" w:cs="Times New Roman"/>
                <w:sz w:val="18"/>
                <w:lang w:val="en-GB" w:eastAsia="en-US" w:bidi="ar-SA"/>
              </w:rPr>
            </w:pPr>
            <w:ins w:id="7806" w:author="ZTE_Wubin" w:date="2023-08-29T11:38:52Z">
              <w:r>
                <w:rPr/>
                <w:t>CA_n66A-n257K</w:t>
              </w:r>
            </w:ins>
          </w:p>
        </w:tc>
        <w:tc>
          <w:tcPr>
            <w:tcW w:w="948" w:type="pct"/>
            <w:tcBorders>
              <w:top w:val="single" w:color="auto" w:sz="4" w:space="0"/>
              <w:left w:val="single" w:color="auto" w:sz="4" w:space="0"/>
              <w:bottom w:val="nil"/>
              <w:right w:val="single" w:color="auto" w:sz="4" w:space="0"/>
            </w:tcBorders>
            <w:vAlign w:val="top"/>
            <w:tcPrChange w:id="7807" w:author="ZTE_Wubin" w:date="2023-08-31T10:13:18Z">
              <w:tcPr>
                <w:tcW w:w="948" w:type="pct"/>
                <w:tcBorders>
                  <w:top w:val="single" w:color="auto" w:sz="4" w:space="0"/>
                  <w:left w:val="single" w:color="auto" w:sz="4" w:space="0"/>
                  <w:bottom w:val="nil"/>
                  <w:right w:val="single" w:color="auto" w:sz="4" w:space="0"/>
                </w:tcBorders>
                <w:vAlign w:val="top"/>
              </w:tcPr>
            </w:tcPrChange>
          </w:tcPr>
          <w:p>
            <w:pPr>
              <w:pStyle w:val="69"/>
              <w:rPr>
                <w:ins w:id="7808" w:author="ZTE_Wubin" w:date="2023-08-29T11:39:10Z"/>
                <w:rFonts w:ascii="Arial" w:hAnsi="Arial" w:eastAsia="MS Mincho" w:cs="Times New Roman"/>
                <w:sz w:val="18"/>
                <w:lang w:val="en-GB" w:eastAsia="en-US" w:bidi="ar-SA"/>
              </w:rPr>
            </w:pPr>
            <w:ins w:id="7809" w:author="ZTE_Wubin" w:date="2023-08-29T11:38:52Z">
              <w:r>
                <w:rPr/>
                <w:t>CA_n66A-n257A/G/H/IJ/K</w:t>
              </w:r>
            </w:ins>
          </w:p>
        </w:tc>
        <w:tc>
          <w:tcPr>
            <w:tcW w:w="403" w:type="pct"/>
            <w:tcBorders>
              <w:top w:val="single" w:color="auto" w:sz="4" w:space="0"/>
              <w:left w:val="single" w:color="auto" w:sz="4" w:space="0"/>
              <w:bottom w:val="single" w:color="auto" w:sz="4" w:space="0"/>
              <w:right w:val="single" w:color="auto" w:sz="4" w:space="0"/>
            </w:tcBorders>
            <w:vAlign w:val="top"/>
            <w:tcPrChange w:id="781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811" w:author="ZTE_Wubin" w:date="2023-08-29T11:39:10Z"/>
                <w:rFonts w:ascii="Arial" w:hAnsi="Arial" w:eastAsia="MS Mincho" w:cs="Times New Roman"/>
                <w:sz w:val="18"/>
                <w:lang w:val="en-GB" w:eastAsia="en-US" w:bidi="ar-SA"/>
              </w:rPr>
            </w:pPr>
            <w:ins w:id="7812" w:author="ZTE_Wubin" w:date="2023-08-29T11:38:52Z">
              <w:r>
                <w:rPr/>
                <w:t>n66</w:t>
              </w:r>
            </w:ins>
          </w:p>
        </w:tc>
        <w:tc>
          <w:tcPr>
            <w:tcW w:w="1997" w:type="pct"/>
            <w:tcBorders>
              <w:top w:val="single" w:color="auto" w:sz="4" w:space="0"/>
              <w:left w:val="single" w:color="auto" w:sz="4" w:space="0"/>
              <w:bottom w:val="single" w:color="auto" w:sz="4" w:space="0"/>
              <w:right w:val="single" w:color="auto" w:sz="4" w:space="0"/>
            </w:tcBorders>
            <w:vAlign w:val="top"/>
            <w:tcPrChange w:id="781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814" w:author="ZTE_Wubin" w:date="2023-08-29T11:39:10Z"/>
                <w:rFonts w:ascii="Arial" w:hAnsi="Arial" w:eastAsia="MS Mincho" w:cs="Times New Roman"/>
                <w:sz w:val="18"/>
                <w:lang w:val="en-GB" w:eastAsia="zh-CN" w:bidi="ar-SA"/>
              </w:rPr>
            </w:pPr>
            <w:ins w:id="7815" w:author="ZTE_Wubin" w:date="2023-08-29T11:38:52Z">
              <w:r>
                <w:rPr>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7816"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pStyle w:val="69"/>
              <w:rPr>
                <w:ins w:id="7817" w:author="ZTE_Wubin" w:date="2023-08-29T11:39:10Z"/>
                <w:rFonts w:ascii="Arial" w:hAnsi="Arial" w:eastAsia="MS Mincho" w:cs="Times New Roman"/>
                <w:sz w:val="18"/>
                <w:lang w:val="en-GB" w:eastAsia="en-US" w:bidi="ar-SA"/>
              </w:rPr>
            </w:pPr>
            <w:ins w:id="7818" w:author="ZTE_Wubin" w:date="2023-08-29T11:38:52Z">
              <w:r>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819" w:author="ZTE_Wubin" w:date="2023-08-29T11:39:10Z"/>
          <w:trPrChange w:id="782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7821" w:author="ZTE_Wubin" w:date="2023-08-31T10:13:18Z">
              <w:tcPr>
                <w:tcW w:w="868" w:type="pct"/>
                <w:tcBorders>
                  <w:top w:val="nil"/>
                  <w:left w:val="single" w:color="auto" w:sz="4" w:space="0"/>
                  <w:bottom w:val="single" w:color="auto" w:sz="4" w:space="0"/>
                  <w:right w:val="single" w:color="auto" w:sz="4" w:space="0"/>
                </w:tcBorders>
                <w:vAlign w:val="top"/>
              </w:tcPr>
            </w:tcPrChange>
          </w:tcPr>
          <w:p>
            <w:pPr>
              <w:pStyle w:val="69"/>
              <w:rPr>
                <w:ins w:id="7822" w:author="ZTE_Wubin" w:date="2023-08-29T11:39:10Z"/>
                <w:rFonts w:ascii="Arial" w:hAnsi="Arial" w:eastAsia="MS Mincho" w:cs="Times New Roman"/>
                <w:sz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7823" w:author="ZTE_Wubin" w:date="2023-08-31T10:13:18Z">
              <w:tcPr>
                <w:tcW w:w="948" w:type="pct"/>
                <w:tcBorders>
                  <w:top w:val="nil"/>
                  <w:left w:val="single" w:color="auto" w:sz="4" w:space="0"/>
                  <w:bottom w:val="single" w:color="auto" w:sz="4" w:space="0"/>
                  <w:right w:val="single" w:color="auto" w:sz="4" w:space="0"/>
                </w:tcBorders>
                <w:vAlign w:val="top"/>
              </w:tcPr>
            </w:tcPrChange>
          </w:tcPr>
          <w:p>
            <w:pPr>
              <w:pStyle w:val="69"/>
              <w:rPr>
                <w:ins w:id="7824" w:author="ZTE_Wubin" w:date="2023-08-29T11:39:10Z"/>
                <w:rFonts w:ascii="Arial" w:hAnsi="Arial" w:eastAsia="MS Mincho" w:cs="Times New Roman"/>
                <w:sz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782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826" w:author="ZTE_Wubin" w:date="2023-08-29T11:39:10Z"/>
                <w:rFonts w:ascii="Arial" w:hAnsi="Arial" w:eastAsia="MS Mincho" w:cs="Times New Roman"/>
                <w:sz w:val="18"/>
                <w:lang w:val="en-GB" w:eastAsia="en-US" w:bidi="ar-SA"/>
              </w:rPr>
            </w:pPr>
            <w:ins w:id="7827" w:author="ZTE_Wubin" w:date="2023-08-29T11:38:52Z">
              <w:r>
                <w:rPr/>
                <w:t>n257</w:t>
              </w:r>
            </w:ins>
          </w:p>
        </w:tc>
        <w:tc>
          <w:tcPr>
            <w:tcW w:w="1997" w:type="pct"/>
            <w:tcBorders>
              <w:top w:val="single" w:color="auto" w:sz="4" w:space="0"/>
              <w:left w:val="single" w:color="auto" w:sz="4" w:space="0"/>
              <w:bottom w:val="single" w:color="auto" w:sz="4" w:space="0"/>
              <w:right w:val="single" w:color="auto" w:sz="4" w:space="0"/>
            </w:tcBorders>
            <w:vAlign w:val="top"/>
            <w:tcPrChange w:id="78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829" w:author="ZTE_Wubin" w:date="2023-08-29T11:39:10Z"/>
                <w:rFonts w:ascii="Arial" w:hAnsi="Arial" w:eastAsia="MS Mincho" w:cs="Times New Roman"/>
                <w:sz w:val="18"/>
                <w:lang w:val="en-GB" w:eastAsia="zh-CN" w:bidi="ar-SA"/>
              </w:rPr>
            </w:pPr>
            <w:ins w:id="7830" w:author="ZTE_Wubin" w:date="2023-08-29T11:38:52Z">
              <w:r>
                <w:rPr>
                  <w:lang w:eastAsia="zh-CN"/>
                </w:rPr>
                <w:t>CA_n257K</w:t>
              </w:r>
            </w:ins>
          </w:p>
        </w:tc>
        <w:tc>
          <w:tcPr>
            <w:tcW w:w="782" w:type="pct"/>
            <w:tcBorders>
              <w:top w:val="nil"/>
              <w:left w:val="single" w:color="auto" w:sz="4" w:space="0"/>
              <w:bottom w:val="single" w:color="auto" w:sz="4" w:space="0"/>
              <w:right w:val="single" w:color="auto" w:sz="4" w:space="0"/>
            </w:tcBorders>
            <w:vAlign w:val="top"/>
            <w:tcPrChange w:id="7831"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pStyle w:val="69"/>
              <w:rPr>
                <w:ins w:id="7832" w:author="ZTE_Wubin" w:date="2023-08-29T11:39:10Z"/>
                <w:rFonts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3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833" w:author="ZTE_Wubin" w:date="2023-08-29T11:39:10Z"/>
          <w:trPrChange w:id="783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7835" w:author="ZTE_Wubin" w:date="2023-08-31T10:13:18Z">
              <w:tcPr>
                <w:tcW w:w="868" w:type="pct"/>
                <w:tcBorders>
                  <w:top w:val="single" w:color="auto" w:sz="4" w:space="0"/>
                  <w:left w:val="single" w:color="auto" w:sz="4" w:space="0"/>
                  <w:bottom w:val="nil"/>
                  <w:right w:val="single" w:color="auto" w:sz="4" w:space="0"/>
                </w:tcBorders>
                <w:vAlign w:val="top"/>
              </w:tcPr>
            </w:tcPrChange>
          </w:tcPr>
          <w:p>
            <w:pPr>
              <w:pStyle w:val="69"/>
              <w:rPr>
                <w:ins w:id="7836" w:author="ZTE_Wubin" w:date="2023-08-29T11:39:10Z"/>
                <w:rFonts w:ascii="Arial" w:hAnsi="Arial" w:eastAsia="MS Mincho" w:cs="Times New Roman"/>
                <w:sz w:val="18"/>
                <w:lang w:val="en-GB" w:eastAsia="en-US" w:bidi="ar-SA"/>
              </w:rPr>
            </w:pPr>
            <w:ins w:id="7837" w:author="ZTE_Wubin" w:date="2023-08-29T11:38:52Z">
              <w:r>
                <w:rPr/>
                <w:t>CA_n66A-n257L</w:t>
              </w:r>
            </w:ins>
          </w:p>
        </w:tc>
        <w:tc>
          <w:tcPr>
            <w:tcW w:w="948" w:type="pct"/>
            <w:tcBorders>
              <w:top w:val="single" w:color="auto" w:sz="4" w:space="0"/>
              <w:left w:val="single" w:color="auto" w:sz="4" w:space="0"/>
              <w:bottom w:val="nil"/>
              <w:right w:val="single" w:color="auto" w:sz="4" w:space="0"/>
            </w:tcBorders>
            <w:vAlign w:val="top"/>
            <w:tcPrChange w:id="7838" w:author="ZTE_Wubin" w:date="2023-08-31T10:13:18Z">
              <w:tcPr>
                <w:tcW w:w="948" w:type="pct"/>
                <w:tcBorders>
                  <w:top w:val="single" w:color="auto" w:sz="4" w:space="0"/>
                  <w:left w:val="single" w:color="auto" w:sz="4" w:space="0"/>
                  <w:bottom w:val="nil"/>
                  <w:right w:val="single" w:color="auto" w:sz="4" w:space="0"/>
                </w:tcBorders>
                <w:vAlign w:val="top"/>
              </w:tcPr>
            </w:tcPrChange>
          </w:tcPr>
          <w:p>
            <w:pPr>
              <w:pStyle w:val="69"/>
              <w:rPr>
                <w:ins w:id="7839" w:author="ZTE_Wubin" w:date="2023-08-29T11:39:10Z"/>
                <w:rFonts w:ascii="Arial" w:hAnsi="Arial" w:eastAsia="MS Mincho" w:cs="Times New Roman"/>
                <w:sz w:val="18"/>
                <w:lang w:val="en-GB" w:eastAsia="en-US" w:bidi="ar-SA"/>
              </w:rPr>
            </w:pPr>
            <w:ins w:id="7840" w:author="ZTE_Wubin" w:date="2023-08-29T11:38:52Z">
              <w:r>
                <w:rPr/>
                <w:t>CA_n66A-n257A/G/H/IJ/K/L</w:t>
              </w:r>
            </w:ins>
          </w:p>
        </w:tc>
        <w:tc>
          <w:tcPr>
            <w:tcW w:w="403" w:type="pct"/>
            <w:tcBorders>
              <w:top w:val="single" w:color="auto" w:sz="4" w:space="0"/>
              <w:left w:val="single" w:color="auto" w:sz="4" w:space="0"/>
              <w:bottom w:val="single" w:color="auto" w:sz="4" w:space="0"/>
              <w:right w:val="single" w:color="auto" w:sz="4" w:space="0"/>
            </w:tcBorders>
            <w:vAlign w:val="top"/>
            <w:tcPrChange w:id="784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842" w:author="ZTE_Wubin" w:date="2023-08-29T11:39:10Z"/>
                <w:rFonts w:ascii="Arial" w:hAnsi="Arial" w:eastAsia="MS Mincho" w:cs="Times New Roman"/>
                <w:sz w:val="18"/>
                <w:lang w:val="en-GB" w:eastAsia="en-US" w:bidi="ar-SA"/>
              </w:rPr>
            </w:pPr>
            <w:ins w:id="7843" w:author="ZTE_Wubin" w:date="2023-08-29T11:38:52Z">
              <w:r>
                <w:rPr/>
                <w:t>n66</w:t>
              </w:r>
            </w:ins>
          </w:p>
        </w:tc>
        <w:tc>
          <w:tcPr>
            <w:tcW w:w="1997" w:type="pct"/>
            <w:tcBorders>
              <w:top w:val="single" w:color="auto" w:sz="4" w:space="0"/>
              <w:left w:val="single" w:color="auto" w:sz="4" w:space="0"/>
              <w:bottom w:val="single" w:color="auto" w:sz="4" w:space="0"/>
              <w:right w:val="single" w:color="auto" w:sz="4" w:space="0"/>
            </w:tcBorders>
            <w:vAlign w:val="top"/>
            <w:tcPrChange w:id="784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845" w:author="ZTE_Wubin" w:date="2023-08-29T11:39:10Z"/>
                <w:rFonts w:ascii="Arial" w:hAnsi="Arial" w:eastAsia="MS Mincho" w:cs="Times New Roman"/>
                <w:sz w:val="18"/>
                <w:lang w:val="en-GB" w:eastAsia="zh-CN" w:bidi="ar-SA"/>
              </w:rPr>
            </w:pPr>
            <w:ins w:id="7846" w:author="ZTE_Wubin" w:date="2023-08-29T11:38:52Z">
              <w:r>
                <w:rPr>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7847"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pStyle w:val="69"/>
              <w:rPr>
                <w:ins w:id="7848" w:author="ZTE_Wubin" w:date="2023-08-29T11:39:10Z"/>
                <w:rFonts w:ascii="Arial" w:hAnsi="Arial" w:eastAsia="MS Mincho" w:cs="Times New Roman"/>
                <w:sz w:val="18"/>
                <w:lang w:val="en-GB" w:eastAsia="en-US" w:bidi="ar-SA"/>
              </w:rPr>
            </w:pPr>
            <w:ins w:id="7849" w:author="ZTE_Wubin" w:date="2023-08-29T11:38:52Z">
              <w:r>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850" w:author="ZTE_Wubin" w:date="2023-08-29T11:39:10Z"/>
          <w:trPrChange w:id="785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7852" w:author="ZTE_Wubin" w:date="2023-08-31T10:13:18Z">
              <w:tcPr>
                <w:tcW w:w="868" w:type="pct"/>
                <w:tcBorders>
                  <w:top w:val="nil"/>
                  <w:left w:val="single" w:color="auto" w:sz="4" w:space="0"/>
                  <w:bottom w:val="single" w:color="auto" w:sz="4" w:space="0"/>
                  <w:right w:val="single" w:color="auto" w:sz="4" w:space="0"/>
                </w:tcBorders>
                <w:vAlign w:val="top"/>
              </w:tcPr>
            </w:tcPrChange>
          </w:tcPr>
          <w:p>
            <w:pPr>
              <w:pStyle w:val="69"/>
              <w:rPr>
                <w:ins w:id="7853" w:author="ZTE_Wubin" w:date="2023-08-29T11:39:10Z"/>
                <w:rFonts w:ascii="Arial" w:hAnsi="Arial" w:eastAsia="MS Mincho" w:cs="Times New Roman"/>
                <w:sz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7854" w:author="ZTE_Wubin" w:date="2023-08-31T10:13:18Z">
              <w:tcPr>
                <w:tcW w:w="948" w:type="pct"/>
                <w:tcBorders>
                  <w:top w:val="nil"/>
                  <w:left w:val="single" w:color="auto" w:sz="4" w:space="0"/>
                  <w:bottom w:val="single" w:color="auto" w:sz="4" w:space="0"/>
                  <w:right w:val="single" w:color="auto" w:sz="4" w:space="0"/>
                </w:tcBorders>
                <w:vAlign w:val="top"/>
              </w:tcPr>
            </w:tcPrChange>
          </w:tcPr>
          <w:p>
            <w:pPr>
              <w:pStyle w:val="69"/>
              <w:rPr>
                <w:ins w:id="7855" w:author="ZTE_Wubin" w:date="2023-08-29T11:39:10Z"/>
                <w:rFonts w:ascii="Arial" w:hAnsi="Arial" w:eastAsia="MS Mincho" w:cs="Times New Roman"/>
                <w:sz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785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857" w:author="ZTE_Wubin" w:date="2023-08-29T11:39:10Z"/>
                <w:rFonts w:ascii="Arial" w:hAnsi="Arial" w:eastAsia="MS Mincho" w:cs="Times New Roman"/>
                <w:sz w:val="18"/>
                <w:lang w:val="en-GB" w:eastAsia="en-US" w:bidi="ar-SA"/>
              </w:rPr>
            </w:pPr>
            <w:ins w:id="7858" w:author="ZTE_Wubin" w:date="2023-08-29T11:38:52Z">
              <w:r>
                <w:rPr/>
                <w:t>n257</w:t>
              </w:r>
            </w:ins>
          </w:p>
        </w:tc>
        <w:tc>
          <w:tcPr>
            <w:tcW w:w="1997" w:type="pct"/>
            <w:tcBorders>
              <w:top w:val="single" w:color="auto" w:sz="4" w:space="0"/>
              <w:left w:val="single" w:color="auto" w:sz="4" w:space="0"/>
              <w:bottom w:val="single" w:color="auto" w:sz="4" w:space="0"/>
              <w:right w:val="single" w:color="auto" w:sz="4" w:space="0"/>
            </w:tcBorders>
            <w:vAlign w:val="top"/>
            <w:tcPrChange w:id="785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860" w:author="ZTE_Wubin" w:date="2023-08-29T11:39:10Z"/>
                <w:rFonts w:ascii="Arial" w:hAnsi="Arial" w:eastAsia="MS Mincho" w:cs="Times New Roman"/>
                <w:sz w:val="18"/>
                <w:lang w:val="en-GB" w:eastAsia="zh-CN" w:bidi="ar-SA"/>
              </w:rPr>
            </w:pPr>
            <w:ins w:id="7861" w:author="ZTE_Wubin" w:date="2023-08-29T11:38:52Z">
              <w:r>
                <w:rPr>
                  <w:lang w:eastAsia="zh-CN"/>
                </w:rPr>
                <w:t>CA_n257L</w:t>
              </w:r>
            </w:ins>
          </w:p>
        </w:tc>
        <w:tc>
          <w:tcPr>
            <w:tcW w:w="782" w:type="pct"/>
            <w:tcBorders>
              <w:top w:val="nil"/>
              <w:left w:val="single" w:color="auto" w:sz="4" w:space="0"/>
              <w:bottom w:val="single" w:color="auto" w:sz="4" w:space="0"/>
              <w:right w:val="single" w:color="auto" w:sz="4" w:space="0"/>
            </w:tcBorders>
            <w:vAlign w:val="top"/>
            <w:tcPrChange w:id="7862"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pStyle w:val="69"/>
              <w:rPr>
                <w:ins w:id="7863" w:author="ZTE_Wubin" w:date="2023-08-29T11:39:10Z"/>
                <w:rFonts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864" w:author="ZTE_Wubin" w:date="2023-08-29T11:39:10Z"/>
          <w:trPrChange w:id="786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7866" w:author="ZTE_Wubin" w:date="2023-08-31T10:13:18Z">
              <w:tcPr>
                <w:tcW w:w="868" w:type="pct"/>
                <w:tcBorders>
                  <w:top w:val="single" w:color="auto" w:sz="4" w:space="0"/>
                  <w:left w:val="single" w:color="auto" w:sz="4" w:space="0"/>
                  <w:bottom w:val="nil"/>
                  <w:right w:val="single" w:color="auto" w:sz="4" w:space="0"/>
                </w:tcBorders>
                <w:vAlign w:val="top"/>
              </w:tcPr>
            </w:tcPrChange>
          </w:tcPr>
          <w:p>
            <w:pPr>
              <w:pStyle w:val="69"/>
              <w:rPr>
                <w:ins w:id="7867" w:author="ZTE_Wubin" w:date="2023-08-29T11:39:10Z"/>
                <w:rFonts w:ascii="Arial" w:hAnsi="Arial" w:eastAsia="MS Mincho" w:cs="Times New Roman"/>
                <w:sz w:val="18"/>
                <w:lang w:val="en-GB" w:eastAsia="en-US" w:bidi="ar-SA"/>
              </w:rPr>
            </w:pPr>
            <w:ins w:id="7868" w:author="ZTE_Wubin" w:date="2023-08-29T11:38:52Z">
              <w:r>
                <w:rPr/>
                <w:t>CA_n66A-n257M</w:t>
              </w:r>
            </w:ins>
          </w:p>
        </w:tc>
        <w:tc>
          <w:tcPr>
            <w:tcW w:w="948" w:type="pct"/>
            <w:tcBorders>
              <w:top w:val="single" w:color="auto" w:sz="4" w:space="0"/>
              <w:left w:val="single" w:color="auto" w:sz="4" w:space="0"/>
              <w:bottom w:val="nil"/>
              <w:right w:val="single" w:color="auto" w:sz="4" w:space="0"/>
            </w:tcBorders>
            <w:vAlign w:val="top"/>
            <w:tcPrChange w:id="7869" w:author="ZTE_Wubin" w:date="2023-08-31T10:13:18Z">
              <w:tcPr>
                <w:tcW w:w="948" w:type="pct"/>
                <w:tcBorders>
                  <w:top w:val="single" w:color="auto" w:sz="4" w:space="0"/>
                  <w:left w:val="single" w:color="auto" w:sz="4" w:space="0"/>
                  <w:bottom w:val="nil"/>
                  <w:right w:val="single" w:color="auto" w:sz="4" w:space="0"/>
                </w:tcBorders>
                <w:vAlign w:val="top"/>
              </w:tcPr>
            </w:tcPrChange>
          </w:tcPr>
          <w:p>
            <w:pPr>
              <w:pStyle w:val="69"/>
              <w:rPr>
                <w:ins w:id="7870" w:author="ZTE_Wubin" w:date="2023-08-29T11:39:10Z"/>
                <w:rFonts w:ascii="Arial" w:hAnsi="Arial" w:eastAsia="MS Mincho" w:cs="Times New Roman"/>
                <w:sz w:val="18"/>
                <w:lang w:val="en-GB" w:eastAsia="en-US" w:bidi="ar-SA"/>
              </w:rPr>
            </w:pPr>
            <w:ins w:id="7871" w:author="ZTE_Wubin" w:date="2023-08-29T11:38:52Z">
              <w:r>
                <w:rPr/>
                <w:t>CA_n66A-n257A/G/H/IJ/K/L/M</w:t>
              </w:r>
            </w:ins>
          </w:p>
        </w:tc>
        <w:tc>
          <w:tcPr>
            <w:tcW w:w="403" w:type="pct"/>
            <w:tcBorders>
              <w:top w:val="single" w:color="auto" w:sz="4" w:space="0"/>
              <w:left w:val="single" w:color="auto" w:sz="4" w:space="0"/>
              <w:bottom w:val="single" w:color="auto" w:sz="4" w:space="0"/>
              <w:right w:val="single" w:color="auto" w:sz="4" w:space="0"/>
            </w:tcBorders>
            <w:vAlign w:val="top"/>
            <w:tcPrChange w:id="7872"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873" w:author="ZTE_Wubin" w:date="2023-08-29T11:39:10Z"/>
                <w:rFonts w:ascii="Arial" w:hAnsi="Arial" w:eastAsia="MS Mincho" w:cs="Times New Roman"/>
                <w:sz w:val="18"/>
                <w:lang w:val="en-GB" w:eastAsia="en-US" w:bidi="ar-SA"/>
              </w:rPr>
            </w:pPr>
            <w:ins w:id="7874" w:author="ZTE_Wubin" w:date="2023-08-29T11:38:52Z">
              <w:r>
                <w:rPr/>
                <w:t>n66</w:t>
              </w:r>
            </w:ins>
          </w:p>
        </w:tc>
        <w:tc>
          <w:tcPr>
            <w:tcW w:w="1997" w:type="pct"/>
            <w:tcBorders>
              <w:top w:val="single" w:color="auto" w:sz="4" w:space="0"/>
              <w:left w:val="single" w:color="auto" w:sz="4" w:space="0"/>
              <w:bottom w:val="single" w:color="auto" w:sz="4" w:space="0"/>
              <w:right w:val="single" w:color="auto" w:sz="4" w:space="0"/>
            </w:tcBorders>
            <w:vAlign w:val="top"/>
            <w:tcPrChange w:id="787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876" w:author="ZTE_Wubin" w:date="2023-08-29T11:39:10Z"/>
                <w:rFonts w:ascii="Arial" w:hAnsi="Arial" w:eastAsia="MS Mincho" w:cs="Times New Roman"/>
                <w:sz w:val="18"/>
                <w:lang w:val="en-GB" w:eastAsia="zh-CN" w:bidi="ar-SA"/>
              </w:rPr>
            </w:pPr>
            <w:ins w:id="7877" w:author="ZTE_Wubin" w:date="2023-08-29T11:38:52Z">
              <w:r>
                <w:rPr>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7878"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pStyle w:val="69"/>
              <w:rPr>
                <w:ins w:id="7879" w:author="ZTE_Wubin" w:date="2023-08-29T11:39:10Z"/>
                <w:rFonts w:ascii="Arial" w:hAnsi="Arial" w:eastAsia="MS Mincho" w:cs="Times New Roman"/>
                <w:sz w:val="18"/>
                <w:lang w:val="en-GB" w:eastAsia="en-US" w:bidi="ar-SA"/>
              </w:rPr>
            </w:pPr>
            <w:ins w:id="7880" w:author="ZTE_Wubin" w:date="2023-08-29T11:38:52Z">
              <w:r>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ins w:id="7881" w:author="ZTE_Wubin" w:date="2023-08-29T11:39:10Z"/>
          <w:trPrChange w:id="788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7883" w:author="ZTE_Wubin" w:date="2023-08-31T10:13:18Z">
              <w:tcPr>
                <w:tcW w:w="868" w:type="pct"/>
                <w:tcBorders>
                  <w:top w:val="nil"/>
                  <w:left w:val="single" w:color="auto" w:sz="4" w:space="0"/>
                  <w:bottom w:val="single" w:color="auto" w:sz="4" w:space="0"/>
                  <w:right w:val="single" w:color="auto" w:sz="4" w:space="0"/>
                </w:tcBorders>
                <w:vAlign w:val="top"/>
              </w:tcPr>
            </w:tcPrChange>
          </w:tcPr>
          <w:p>
            <w:pPr>
              <w:pStyle w:val="69"/>
              <w:rPr>
                <w:ins w:id="7884" w:author="ZTE_Wubin" w:date="2023-08-29T11:39:10Z"/>
                <w:rFonts w:ascii="Arial" w:hAnsi="Arial" w:eastAsia="MS Mincho" w:cs="Times New Roman"/>
                <w:sz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7885" w:author="ZTE_Wubin" w:date="2023-08-31T10:13:18Z">
              <w:tcPr>
                <w:tcW w:w="948" w:type="pct"/>
                <w:tcBorders>
                  <w:top w:val="nil"/>
                  <w:left w:val="single" w:color="auto" w:sz="4" w:space="0"/>
                  <w:bottom w:val="single" w:color="auto" w:sz="4" w:space="0"/>
                  <w:right w:val="single" w:color="auto" w:sz="4" w:space="0"/>
                </w:tcBorders>
                <w:vAlign w:val="top"/>
              </w:tcPr>
            </w:tcPrChange>
          </w:tcPr>
          <w:p>
            <w:pPr>
              <w:pStyle w:val="69"/>
              <w:rPr>
                <w:ins w:id="7886" w:author="ZTE_Wubin" w:date="2023-08-29T11:39:10Z"/>
                <w:rFonts w:ascii="Arial" w:hAnsi="Arial" w:eastAsia="MS Mincho" w:cs="Times New Roman"/>
                <w:sz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788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pStyle w:val="69"/>
              <w:rPr>
                <w:ins w:id="7888" w:author="ZTE_Wubin" w:date="2023-08-29T11:39:10Z"/>
                <w:rFonts w:ascii="Arial" w:hAnsi="Arial" w:eastAsia="MS Mincho" w:cs="Times New Roman"/>
                <w:sz w:val="18"/>
                <w:lang w:val="en-GB" w:eastAsia="en-US" w:bidi="ar-SA"/>
              </w:rPr>
            </w:pPr>
            <w:ins w:id="7889" w:author="ZTE_Wubin" w:date="2023-08-29T11:38:52Z">
              <w:r>
                <w:rPr/>
                <w:t>n257</w:t>
              </w:r>
            </w:ins>
          </w:p>
        </w:tc>
        <w:tc>
          <w:tcPr>
            <w:tcW w:w="1997" w:type="pct"/>
            <w:tcBorders>
              <w:top w:val="single" w:color="auto" w:sz="4" w:space="0"/>
              <w:left w:val="single" w:color="auto" w:sz="4" w:space="0"/>
              <w:bottom w:val="single" w:color="auto" w:sz="4" w:space="0"/>
              <w:right w:val="single" w:color="auto" w:sz="4" w:space="0"/>
            </w:tcBorders>
            <w:vAlign w:val="top"/>
            <w:tcPrChange w:id="789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pStyle w:val="69"/>
              <w:rPr>
                <w:ins w:id="7891" w:author="ZTE_Wubin" w:date="2023-08-29T11:39:10Z"/>
                <w:rFonts w:ascii="Arial" w:hAnsi="Arial" w:eastAsia="MS Mincho" w:cs="Times New Roman"/>
                <w:sz w:val="18"/>
                <w:lang w:val="en-GB" w:eastAsia="zh-CN" w:bidi="ar-SA"/>
              </w:rPr>
            </w:pPr>
            <w:ins w:id="7892" w:author="ZTE_Wubin" w:date="2023-08-29T11:38:52Z">
              <w:r>
                <w:rPr>
                  <w:lang w:eastAsia="zh-CN"/>
                </w:rPr>
                <w:t>CA_n257M</w:t>
              </w:r>
            </w:ins>
          </w:p>
        </w:tc>
        <w:tc>
          <w:tcPr>
            <w:tcW w:w="782" w:type="pct"/>
            <w:tcBorders>
              <w:top w:val="nil"/>
              <w:left w:val="single" w:color="auto" w:sz="4" w:space="0"/>
              <w:bottom w:val="single" w:color="auto" w:sz="4" w:space="0"/>
              <w:right w:val="single" w:color="auto" w:sz="4" w:space="0"/>
            </w:tcBorders>
            <w:vAlign w:val="top"/>
            <w:tcPrChange w:id="7893"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pStyle w:val="69"/>
              <w:rPr>
                <w:ins w:id="7894" w:author="ZTE_Wubin" w:date="2023-08-29T11:39:10Z"/>
                <w:rFonts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9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89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896"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7897" w:author="ZTE_Wubin" w:date="2023-08-29T09:55:00Z"/>
              </w:rPr>
            </w:pPr>
            <w:ins w:id="7898" w:author="ZTE_Wubin" w:date="2023-08-29T09:55:00Z">
              <w:r>
                <w:rPr>
                  <w:rFonts w:ascii="Arial" w:hAnsi="Arial" w:eastAsia="Arial" w:cs="Arial"/>
                  <w:sz w:val="18"/>
                </w:rPr>
                <w:t>CA_n66A-n257O</w:t>
              </w:r>
            </w:ins>
          </w:p>
        </w:tc>
        <w:tc>
          <w:tcPr>
            <w:tcW w:w="948" w:type="pct"/>
            <w:tcBorders>
              <w:top w:val="single" w:color="auto" w:sz="4" w:space="0"/>
              <w:left w:val="single" w:color="auto" w:sz="4" w:space="0"/>
              <w:bottom w:val="nil"/>
              <w:right w:val="single" w:color="auto" w:sz="4" w:space="0"/>
            </w:tcBorders>
            <w:tcPrChange w:id="7899"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7900" w:author="ZTE_Wubin" w:date="2023-08-29T09:55:00Z"/>
              </w:rPr>
            </w:pPr>
            <w:ins w:id="7901" w:author="ZTE_Wubin" w:date="2023-08-29T09:55:00Z">
              <w:r>
                <w:rPr>
                  <w:rFonts w:ascii="Arial" w:hAnsi="Arial" w:eastAsia="Arial" w:cs="Arial"/>
                  <w:sz w:val="18"/>
                </w:rPr>
                <w:t>CA_n66A-n257A/O</w:t>
              </w:r>
            </w:ins>
          </w:p>
        </w:tc>
        <w:tc>
          <w:tcPr>
            <w:tcW w:w="403" w:type="pct"/>
            <w:tcBorders>
              <w:top w:val="single" w:color="auto" w:sz="4" w:space="0"/>
              <w:left w:val="single" w:color="auto" w:sz="4" w:space="0"/>
              <w:bottom w:val="single" w:color="auto" w:sz="4" w:space="0"/>
              <w:right w:val="single" w:color="auto" w:sz="4" w:space="0"/>
            </w:tcBorders>
            <w:tcPrChange w:id="790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7903" w:author="ZTE_Wubin" w:date="2023-08-29T09:55:00Z"/>
                <w:lang w:eastAsia="zh-CN"/>
              </w:rPr>
            </w:pPr>
            <w:ins w:id="7904"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7905"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7906" w:author="ZTE_Wubin" w:date="2023-08-29T09:55:00Z"/>
                <w:lang w:val="en-US" w:eastAsia="zh-CN"/>
              </w:rPr>
            </w:pPr>
            <w:ins w:id="7907"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7908"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7909" w:author="ZTE_Wubin" w:date="2023-08-29T09:55:00Z"/>
                <w:lang w:val="en-US" w:eastAsia="zh-CN"/>
              </w:rPr>
            </w:pPr>
            <w:ins w:id="7910"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1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1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912"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7913" w:author="ZTE_Wubin" w:date="2023-08-29T09:55:00Z"/>
              </w:rPr>
            </w:pPr>
          </w:p>
        </w:tc>
        <w:tc>
          <w:tcPr>
            <w:tcW w:w="948" w:type="pct"/>
            <w:tcBorders>
              <w:top w:val="nil"/>
              <w:left w:val="single" w:color="auto" w:sz="4" w:space="0"/>
              <w:bottom w:val="single" w:color="auto" w:sz="4" w:space="0"/>
              <w:right w:val="single" w:color="auto" w:sz="4" w:space="0"/>
            </w:tcBorders>
            <w:tcPrChange w:id="7914"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7915"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7916"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7917" w:author="ZTE_Wubin" w:date="2023-08-29T09:55:00Z"/>
                <w:lang w:eastAsia="zh-CN"/>
              </w:rPr>
            </w:pPr>
            <w:ins w:id="7918" w:author="ZTE_Wubin" w:date="2023-08-29T09:55:00Z">
              <w:r>
                <w:rPr>
                  <w:rFonts w:ascii="Arial" w:hAnsi="Arial" w:eastAsia="Arial" w:cs="Arial"/>
                  <w:sz w:val="18"/>
                </w:rPr>
                <w:t>n257</w:t>
              </w:r>
            </w:ins>
          </w:p>
        </w:tc>
        <w:tc>
          <w:tcPr>
            <w:tcW w:w="1997" w:type="pct"/>
            <w:tcBorders>
              <w:top w:val="single" w:color="auto" w:sz="4" w:space="0"/>
              <w:left w:val="single" w:color="auto" w:sz="4" w:space="0"/>
              <w:bottom w:val="single" w:color="auto" w:sz="4" w:space="0"/>
              <w:right w:val="single" w:color="auto" w:sz="4" w:space="0"/>
            </w:tcBorders>
            <w:tcPrChange w:id="7919"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7920" w:author="ZTE_Wubin" w:date="2023-08-29T09:55:00Z"/>
                <w:lang w:val="en-US" w:eastAsia="zh-CN"/>
              </w:rPr>
            </w:pPr>
            <w:ins w:id="7921" w:author="ZTE_Wubin" w:date="2023-08-29T09:55:00Z">
              <w:r>
                <w:rPr>
                  <w:rFonts w:ascii="Arial" w:hAnsi="Arial" w:eastAsia="Arial" w:cs="Arial"/>
                  <w:sz w:val="18"/>
                </w:rPr>
                <w:t>CA_n257O</w:t>
              </w:r>
            </w:ins>
          </w:p>
        </w:tc>
        <w:tc>
          <w:tcPr>
            <w:tcW w:w="782" w:type="pct"/>
            <w:tcBorders>
              <w:top w:val="nil"/>
              <w:left w:val="single" w:color="auto" w:sz="4" w:space="0"/>
              <w:bottom w:val="single" w:color="auto" w:sz="4" w:space="0"/>
              <w:right w:val="single" w:color="auto" w:sz="4" w:space="0"/>
            </w:tcBorders>
            <w:tcPrChange w:id="7922"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7923"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2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925"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7926" w:author="ZTE_Wubin" w:date="2023-08-29T09:55:00Z"/>
              </w:rPr>
            </w:pPr>
            <w:ins w:id="7927" w:author="ZTE_Wubin" w:date="2023-08-29T09:55:00Z">
              <w:r>
                <w:rPr>
                  <w:rFonts w:ascii="Arial" w:hAnsi="Arial" w:eastAsia="Arial" w:cs="Arial"/>
                  <w:sz w:val="18"/>
                </w:rPr>
                <w:t>CA_n66A-n257P</w:t>
              </w:r>
            </w:ins>
          </w:p>
        </w:tc>
        <w:tc>
          <w:tcPr>
            <w:tcW w:w="948" w:type="pct"/>
            <w:tcBorders>
              <w:top w:val="single" w:color="auto" w:sz="4" w:space="0"/>
              <w:left w:val="single" w:color="auto" w:sz="4" w:space="0"/>
              <w:bottom w:val="nil"/>
              <w:right w:val="single" w:color="auto" w:sz="4" w:space="0"/>
            </w:tcBorders>
            <w:tcPrChange w:id="7928"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7929" w:author="ZTE_Wubin" w:date="2023-08-29T09:55:00Z"/>
              </w:rPr>
            </w:pPr>
            <w:ins w:id="7930" w:author="ZTE_Wubin" w:date="2023-08-29T09:55:00Z">
              <w:r>
                <w:rPr>
                  <w:rFonts w:ascii="Arial" w:hAnsi="Arial" w:eastAsia="Arial" w:cs="Arial"/>
                  <w:sz w:val="18"/>
                </w:rPr>
                <w:t>CA_n66A-n257A/O/P</w:t>
              </w:r>
            </w:ins>
          </w:p>
        </w:tc>
        <w:tc>
          <w:tcPr>
            <w:tcW w:w="403" w:type="pct"/>
            <w:tcBorders>
              <w:top w:val="single" w:color="auto" w:sz="4" w:space="0"/>
              <w:left w:val="single" w:color="auto" w:sz="4" w:space="0"/>
              <w:bottom w:val="single" w:color="auto" w:sz="4" w:space="0"/>
              <w:right w:val="single" w:color="auto" w:sz="4" w:space="0"/>
            </w:tcBorders>
            <w:tcPrChange w:id="793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7932" w:author="ZTE_Wubin" w:date="2023-08-29T09:55:00Z"/>
                <w:lang w:eastAsia="zh-CN"/>
              </w:rPr>
            </w:pPr>
            <w:ins w:id="7933"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793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7935" w:author="ZTE_Wubin" w:date="2023-08-29T09:55:00Z"/>
                <w:lang w:val="en-US" w:eastAsia="zh-CN"/>
              </w:rPr>
            </w:pPr>
            <w:ins w:id="7936"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7937"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7938" w:author="ZTE_Wubin" w:date="2023-08-29T09:55:00Z"/>
                <w:lang w:val="en-US" w:eastAsia="zh-CN"/>
              </w:rPr>
            </w:pPr>
            <w:ins w:id="7939"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4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941"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7942" w:author="ZTE_Wubin" w:date="2023-08-29T09:55:00Z"/>
              </w:rPr>
            </w:pPr>
          </w:p>
        </w:tc>
        <w:tc>
          <w:tcPr>
            <w:tcW w:w="948" w:type="pct"/>
            <w:tcBorders>
              <w:top w:val="nil"/>
              <w:left w:val="single" w:color="auto" w:sz="4" w:space="0"/>
              <w:bottom w:val="single" w:color="auto" w:sz="4" w:space="0"/>
              <w:right w:val="single" w:color="auto" w:sz="4" w:space="0"/>
            </w:tcBorders>
            <w:tcPrChange w:id="7943"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7944"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794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7946" w:author="ZTE_Wubin" w:date="2023-08-29T09:55:00Z"/>
                <w:lang w:eastAsia="zh-CN"/>
              </w:rPr>
            </w:pPr>
            <w:ins w:id="7947" w:author="ZTE_Wubin" w:date="2023-08-29T09:55:00Z">
              <w:r>
                <w:rPr>
                  <w:rFonts w:ascii="Arial" w:hAnsi="Arial" w:eastAsia="Arial" w:cs="Arial"/>
                  <w:sz w:val="18"/>
                </w:rPr>
                <w:t>n257</w:t>
              </w:r>
            </w:ins>
          </w:p>
        </w:tc>
        <w:tc>
          <w:tcPr>
            <w:tcW w:w="1997" w:type="pct"/>
            <w:tcBorders>
              <w:top w:val="single" w:color="auto" w:sz="4" w:space="0"/>
              <w:left w:val="single" w:color="auto" w:sz="4" w:space="0"/>
              <w:bottom w:val="single" w:color="auto" w:sz="4" w:space="0"/>
              <w:right w:val="single" w:color="auto" w:sz="4" w:space="0"/>
            </w:tcBorders>
            <w:tcPrChange w:id="794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7949" w:author="ZTE_Wubin" w:date="2023-08-29T09:55:00Z"/>
                <w:lang w:val="en-US" w:eastAsia="zh-CN"/>
              </w:rPr>
            </w:pPr>
            <w:ins w:id="7950" w:author="ZTE_Wubin" w:date="2023-08-29T09:55:00Z">
              <w:r>
                <w:rPr>
                  <w:rFonts w:ascii="Arial" w:hAnsi="Arial" w:eastAsia="Arial" w:cs="Arial"/>
                  <w:sz w:val="18"/>
                </w:rPr>
                <w:t>CA_n257P</w:t>
              </w:r>
            </w:ins>
          </w:p>
        </w:tc>
        <w:tc>
          <w:tcPr>
            <w:tcW w:w="782" w:type="pct"/>
            <w:tcBorders>
              <w:top w:val="nil"/>
              <w:left w:val="single" w:color="auto" w:sz="4" w:space="0"/>
              <w:bottom w:val="single" w:color="auto" w:sz="4" w:space="0"/>
              <w:right w:val="single" w:color="auto" w:sz="4" w:space="0"/>
            </w:tcBorders>
            <w:tcPrChange w:id="7951"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7952"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5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5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954"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7955" w:author="ZTE_Wubin" w:date="2023-08-29T09:55:00Z"/>
              </w:rPr>
            </w:pPr>
            <w:ins w:id="7956" w:author="ZTE_Wubin" w:date="2023-08-29T09:55:00Z">
              <w:r>
                <w:rPr>
                  <w:rFonts w:ascii="Arial" w:hAnsi="Arial" w:eastAsia="Arial" w:cs="Arial"/>
                  <w:sz w:val="18"/>
                </w:rPr>
                <w:t>CA_n66A-n257Q</w:t>
              </w:r>
            </w:ins>
          </w:p>
        </w:tc>
        <w:tc>
          <w:tcPr>
            <w:tcW w:w="948" w:type="pct"/>
            <w:tcBorders>
              <w:top w:val="single" w:color="auto" w:sz="4" w:space="0"/>
              <w:left w:val="single" w:color="auto" w:sz="4" w:space="0"/>
              <w:bottom w:val="nil"/>
              <w:right w:val="single" w:color="auto" w:sz="4" w:space="0"/>
            </w:tcBorders>
            <w:tcPrChange w:id="7957"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7958" w:author="ZTE_Wubin" w:date="2023-08-29T09:55:00Z"/>
              </w:rPr>
            </w:pPr>
            <w:ins w:id="7959" w:author="ZTE_Wubin" w:date="2023-08-29T09:55:00Z">
              <w:r>
                <w:rPr>
                  <w:rFonts w:ascii="Arial" w:hAnsi="Arial" w:eastAsia="Arial" w:cs="Arial"/>
                  <w:sz w:val="18"/>
                </w:rPr>
                <w:t>CA_n66A-n257A/O/P/Q</w:t>
              </w:r>
            </w:ins>
          </w:p>
        </w:tc>
        <w:tc>
          <w:tcPr>
            <w:tcW w:w="403" w:type="pct"/>
            <w:tcBorders>
              <w:top w:val="single" w:color="auto" w:sz="4" w:space="0"/>
              <w:left w:val="single" w:color="auto" w:sz="4" w:space="0"/>
              <w:bottom w:val="single" w:color="auto" w:sz="4" w:space="0"/>
              <w:right w:val="single" w:color="auto" w:sz="4" w:space="0"/>
            </w:tcBorders>
            <w:tcPrChange w:id="796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7961" w:author="ZTE_Wubin" w:date="2023-08-29T09:55:00Z"/>
                <w:lang w:eastAsia="zh-CN"/>
              </w:rPr>
            </w:pPr>
            <w:ins w:id="7962"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796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7964" w:author="ZTE_Wubin" w:date="2023-08-29T09:55:00Z"/>
                <w:lang w:val="en-US" w:eastAsia="zh-CN"/>
              </w:rPr>
            </w:pPr>
            <w:ins w:id="7965"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7966"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7967" w:author="ZTE_Wubin" w:date="2023-08-29T09:55:00Z"/>
                <w:lang w:val="en-US" w:eastAsia="zh-CN"/>
              </w:rPr>
            </w:pPr>
            <w:ins w:id="7968"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6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6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7970"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7971" w:author="ZTE_Wubin" w:date="2023-08-29T09:55:00Z"/>
              </w:rPr>
            </w:pPr>
          </w:p>
        </w:tc>
        <w:tc>
          <w:tcPr>
            <w:tcW w:w="948" w:type="pct"/>
            <w:tcBorders>
              <w:top w:val="nil"/>
              <w:left w:val="single" w:color="auto" w:sz="4" w:space="0"/>
              <w:bottom w:val="single" w:color="auto" w:sz="4" w:space="0"/>
              <w:right w:val="single" w:color="auto" w:sz="4" w:space="0"/>
            </w:tcBorders>
            <w:tcPrChange w:id="7972"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7973"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797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7975" w:author="ZTE_Wubin" w:date="2023-08-29T09:55:00Z"/>
                <w:lang w:eastAsia="zh-CN"/>
              </w:rPr>
            </w:pPr>
            <w:ins w:id="7976" w:author="ZTE_Wubin" w:date="2023-08-29T09:55:00Z">
              <w:r>
                <w:rPr>
                  <w:rFonts w:ascii="Arial" w:hAnsi="Arial" w:eastAsia="Arial" w:cs="Arial"/>
                  <w:sz w:val="18"/>
                </w:rPr>
                <w:t>n257</w:t>
              </w:r>
            </w:ins>
          </w:p>
        </w:tc>
        <w:tc>
          <w:tcPr>
            <w:tcW w:w="1997" w:type="pct"/>
            <w:tcBorders>
              <w:top w:val="single" w:color="auto" w:sz="4" w:space="0"/>
              <w:left w:val="single" w:color="auto" w:sz="4" w:space="0"/>
              <w:bottom w:val="single" w:color="auto" w:sz="4" w:space="0"/>
              <w:right w:val="single" w:color="auto" w:sz="4" w:space="0"/>
            </w:tcBorders>
            <w:tcPrChange w:id="797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7978" w:author="ZTE_Wubin" w:date="2023-08-29T09:55:00Z"/>
                <w:lang w:val="en-US" w:eastAsia="zh-CN"/>
              </w:rPr>
            </w:pPr>
            <w:ins w:id="7979" w:author="ZTE_Wubin" w:date="2023-08-29T09:55:00Z">
              <w:r>
                <w:rPr>
                  <w:rFonts w:ascii="Arial" w:hAnsi="Arial" w:eastAsia="Arial" w:cs="Arial"/>
                  <w:sz w:val="18"/>
                </w:rPr>
                <w:t>CA_n257Q</w:t>
              </w:r>
            </w:ins>
          </w:p>
        </w:tc>
        <w:tc>
          <w:tcPr>
            <w:tcW w:w="782" w:type="pct"/>
            <w:tcBorders>
              <w:top w:val="nil"/>
              <w:left w:val="single" w:color="auto" w:sz="4" w:space="0"/>
              <w:bottom w:val="single" w:color="auto" w:sz="4" w:space="0"/>
              <w:right w:val="single" w:color="auto" w:sz="4" w:space="0"/>
            </w:tcBorders>
            <w:tcPrChange w:id="7980"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7981"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8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798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948" w:type="pct"/>
            <w:tcBorders>
              <w:top w:val="single" w:color="auto" w:sz="4" w:space="0"/>
              <w:left w:val="single" w:color="auto" w:sz="4" w:space="0"/>
              <w:bottom w:val="nil"/>
              <w:right w:val="single" w:color="auto" w:sz="4" w:space="0"/>
            </w:tcBorders>
            <w:tcPrChange w:id="798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403" w:type="pct"/>
            <w:tcBorders>
              <w:top w:val="single" w:color="auto" w:sz="4" w:space="0"/>
              <w:left w:val="single" w:color="auto" w:sz="4" w:space="0"/>
              <w:bottom w:val="single" w:color="auto" w:sz="4" w:space="0"/>
              <w:right w:val="single" w:color="auto" w:sz="4" w:space="0"/>
            </w:tcBorders>
            <w:tcPrChange w:id="798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798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798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8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798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799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799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799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782" w:type="pct"/>
            <w:tcBorders>
              <w:top w:val="nil"/>
              <w:left w:val="single" w:color="auto" w:sz="4" w:space="0"/>
              <w:bottom w:val="single" w:color="auto" w:sz="4" w:space="0"/>
              <w:right w:val="single" w:color="auto" w:sz="4" w:space="0"/>
            </w:tcBorders>
            <w:tcPrChange w:id="799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799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799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799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799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7998" w:author="ZTE_Wubin" w:date="2023-08-29T13:59:28Z"/>
                <w:rFonts w:ascii="Arial" w:hAnsi="Arial" w:eastAsia="宋体" w:cs="Times New Roman"/>
                <w:sz w:val="18"/>
                <w:szCs w:val="18"/>
                <w:lang w:val="en-GB" w:eastAsia="zh-CN" w:bidi="ar-SA"/>
              </w:rPr>
            </w:pPr>
            <w:ins w:id="7999" w:author="ZTE_Wubin" w:date="2023-08-29T13:59:28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00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01" w:author="ZTE_Wubin" w:date="2023-08-29T13:59:28Z"/>
                <w:rFonts w:ascii="Arial" w:hAnsi="Arial" w:eastAsia="宋体" w:cs="Times New Roman"/>
                <w:sz w:val="18"/>
                <w:lang w:val="en-US" w:eastAsia="zh-CN" w:bidi="ar"/>
              </w:rPr>
            </w:pPr>
            <w:ins w:id="8002" w:author="ZTE_Wubin" w:date="2023-08-29T13:59:28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003"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04" w:author="ZTE_Wubin" w:date="2023-08-29T13:59:28Z"/>
                <w:rFonts w:ascii="Arial" w:hAnsi="Arial" w:eastAsia="宋体" w:cs="Times New Roman"/>
                <w:sz w:val="18"/>
                <w:szCs w:val="18"/>
                <w:lang w:val="en-US" w:eastAsia="zh-CN" w:bidi="ar-SA"/>
              </w:rPr>
            </w:pPr>
            <w:ins w:id="8005" w:author="ZTE_Wubin" w:date="2023-08-29T13:59:28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0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00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00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00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10" w:author="ZTE_Wubin" w:date="2023-08-29T13:59:28Z"/>
                <w:rFonts w:ascii="Arial" w:hAnsi="Arial" w:eastAsia="宋体" w:cs="Times New Roman"/>
                <w:sz w:val="18"/>
                <w:szCs w:val="18"/>
                <w:lang w:val="en-GB" w:eastAsia="zh-CN" w:bidi="ar-SA"/>
              </w:rPr>
            </w:pPr>
            <w:ins w:id="8011" w:author="ZTE_Wubin" w:date="2023-08-29T13:59:28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01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13" w:author="ZTE_Wubin" w:date="2023-08-29T13:59:28Z"/>
                <w:rFonts w:ascii="Arial" w:hAnsi="Arial" w:eastAsia="宋体" w:cs="Times New Roman"/>
                <w:sz w:val="18"/>
                <w:lang w:val="en-US" w:eastAsia="zh-CN" w:bidi="ar"/>
              </w:rPr>
            </w:pPr>
            <w:ins w:id="8014" w:author="ZTE_Wubin" w:date="2023-08-29T13:59:28Z">
              <w:r>
                <w:rPr>
                  <w:rFonts w:ascii="Arial" w:hAnsi="Arial"/>
                  <w:sz w:val="18"/>
                  <w:lang w:val="en-US" w:eastAsia="zh-CN" w:bidi="ar"/>
                </w:rPr>
                <w:t>See n258 channel bandwidths in Table 5.3.5-1</w:t>
              </w:r>
            </w:ins>
          </w:p>
        </w:tc>
        <w:tc>
          <w:tcPr>
            <w:tcW w:w="782" w:type="pct"/>
            <w:tcBorders>
              <w:top w:val="nil"/>
              <w:left w:val="single" w:color="auto" w:sz="4" w:space="0"/>
              <w:bottom w:val="single" w:color="auto" w:sz="4" w:space="0"/>
              <w:right w:val="single" w:color="auto" w:sz="4" w:space="0"/>
            </w:tcBorders>
            <w:vAlign w:val="top"/>
            <w:tcPrChange w:id="8015"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16" w:author="ZTE_Wubin" w:date="2023-08-29T13:59:28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017" w:author="ZTE_Wubin" w:date="2023-08-31T10:11:16Z"/>
          <w:trPrChange w:id="8018" w:author="ZTE_Wubin" w:date="2023-08-31T10:13:18Z">
            <w:trPr>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019" w:author="ZTE_Wubin" w:date="2023-08-31T10:13:18Z">
              <w:tcPr>
                <w:tcW w:w="868"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20" w:author="ZTE_Wubin" w:date="2023-08-31T10:11:16Z"/>
                <w:rFonts w:ascii="Arial" w:hAnsi="Arial" w:eastAsia="宋体" w:cs="Arial"/>
                <w:sz w:val="18"/>
                <w:szCs w:val="18"/>
                <w:lang w:val="en-GB" w:eastAsia="ja-JP" w:bidi="ar-SA"/>
              </w:rPr>
            </w:pPr>
            <w:ins w:id="8021" w:author="ZTE_Wubin" w:date="2023-08-31T10:11:03Z">
              <w:r>
                <w:rPr>
                  <w:rFonts w:ascii="Arial" w:hAnsi="Arial"/>
                  <w:sz w:val="18"/>
                </w:rPr>
                <w:t>CA_n66A-n258G</w:t>
              </w:r>
            </w:ins>
          </w:p>
        </w:tc>
        <w:tc>
          <w:tcPr>
            <w:tcW w:w="948" w:type="pct"/>
            <w:tcBorders>
              <w:top w:val="single" w:color="auto" w:sz="4" w:space="0"/>
              <w:left w:val="single" w:color="auto" w:sz="4" w:space="0"/>
              <w:bottom w:val="nil"/>
              <w:right w:val="single" w:color="auto" w:sz="4" w:space="0"/>
            </w:tcBorders>
            <w:vAlign w:val="top"/>
            <w:tcPrChange w:id="8022"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23" w:author="ZTE_Wubin" w:date="2023-08-31T10:11:16Z"/>
                <w:rFonts w:ascii="Arial" w:hAnsi="Arial" w:eastAsia="宋体" w:cs="Arial"/>
                <w:sz w:val="18"/>
                <w:szCs w:val="18"/>
                <w:lang w:val="en-GB" w:eastAsia="ja-JP" w:bidi="ar-SA"/>
              </w:rPr>
            </w:pPr>
            <w:ins w:id="8024" w:author="ZTE_Wubin" w:date="2023-08-31T10:11:03Z">
              <w:r>
                <w:rPr>
                  <w:rFonts w:ascii="Arial" w:hAnsi="Arial"/>
                  <w:sz w:val="18"/>
                </w:rPr>
                <w:t>CA_n66A-n258A/G</w:t>
              </w:r>
            </w:ins>
          </w:p>
        </w:tc>
        <w:tc>
          <w:tcPr>
            <w:tcW w:w="403" w:type="pct"/>
            <w:tcBorders>
              <w:top w:val="single" w:color="auto" w:sz="4" w:space="0"/>
              <w:left w:val="single" w:color="auto" w:sz="4" w:space="0"/>
              <w:bottom w:val="single" w:color="auto" w:sz="4" w:space="0"/>
              <w:right w:val="single" w:color="auto" w:sz="4" w:space="0"/>
            </w:tcBorders>
            <w:vAlign w:val="top"/>
            <w:tcPrChange w:id="8025" w:author="ZTE_Wubin" w:date="2023-08-31T10:13:18Z">
              <w:tcPr>
                <w:tcW w:w="403"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26" w:author="ZTE_Wubin" w:date="2023-08-31T10:11:16Z"/>
                <w:rFonts w:ascii="Arial" w:hAnsi="Arial" w:eastAsia="宋体" w:cs="Arial"/>
                <w:sz w:val="18"/>
                <w:szCs w:val="18"/>
                <w:lang w:val="en-GB" w:eastAsia="zh-CN" w:bidi="ar-SA"/>
              </w:rPr>
            </w:pPr>
            <w:ins w:id="8027" w:author="ZTE_Wubin" w:date="2023-08-31T10:11:03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0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29" w:author="ZTE_Wubin" w:date="2023-08-31T10:11:16Z"/>
                <w:rFonts w:ascii="Arial" w:hAnsi="Arial" w:eastAsia="宋体" w:cs="Times New Roman"/>
                <w:sz w:val="18"/>
                <w:lang w:val="en-GB" w:eastAsia="zh-CN" w:bidi="ar-SA"/>
              </w:rPr>
            </w:pPr>
            <w:ins w:id="8030" w:author="ZTE_Wubin" w:date="2023-08-31T10:11:03Z">
              <w:r>
                <w:rPr>
                  <w:rFonts w:ascii="Arial" w:hAnsi="Arial"/>
                  <w:sz w:val="18"/>
                  <w:lang w:val="en-US" w:eastAsia="zh-CN" w:bidi="ar"/>
                </w:rPr>
                <w:t>5, 10, 15, 20, 25, 30, 40</w:t>
              </w:r>
            </w:ins>
          </w:p>
        </w:tc>
        <w:tc>
          <w:tcPr>
            <w:tcW w:w="782" w:type="pct"/>
            <w:tcBorders>
              <w:top w:val="single" w:color="auto" w:sz="4" w:space="0"/>
              <w:left w:val="single" w:color="auto" w:sz="4" w:space="0"/>
              <w:bottom w:val="nil"/>
              <w:right w:val="single" w:color="auto" w:sz="4" w:space="0"/>
            </w:tcBorders>
            <w:vAlign w:val="top"/>
            <w:tcPrChange w:id="8031"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32" w:author="ZTE_Wubin" w:date="2023-08-31T10:11:16Z"/>
                <w:rFonts w:ascii="Arial" w:hAnsi="Arial" w:eastAsia="宋体" w:cs="Times New Roman"/>
                <w:sz w:val="18"/>
                <w:szCs w:val="18"/>
                <w:lang w:val="en-US" w:eastAsia="zh-CN" w:bidi="ar-SA"/>
              </w:rPr>
            </w:pPr>
            <w:ins w:id="8033" w:author="ZTE_Wubin" w:date="2023-08-31T10:11:03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034" w:author="ZTE_Wubin" w:date="2023-08-31T10:11:16Z"/>
          <w:trPrChange w:id="8035" w:author="ZTE_Wubin" w:date="2023-08-31T10:13:18Z">
            <w:trPr>
              <w:trHeight w:val="187" w:hRule="atLeast"/>
              <w:jc w:val="center"/>
            </w:trPr>
          </w:trPrChange>
        </w:trPr>
        <w:tc>
          <w:tcPr>
            <w:tcW w:w="867" w:type="pct"/>
            <w:tcBorders>
              <w:top w:val="nil"/>
              <w:left w:val="single" w:color="auto" w:sz="4" w:space="0"/>
              <w:bottom w:val="nil"/>
              <w:right w:val="single" w:color="auto" w:sz="4" w:space="0"/>
            </w:tcBorders>
            <w:vAlign w:val="top"/>
            <w:tcPrChange w:id="8036" w:author="ZTE_Wubin" w:date="2023-08-31T10:13:18Z">
              <w:tcPr>
                <w:tcW w:w="868"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37" w:author="ZTE_Wubin" w:date="2023-08-31T10:11:16Z"/>
                <w:rFonts w:ascii="Arial" w:hAnsi="Arial" w:eastAsia="宋体" w:cs="Arial"/>
                <w:sz w:val="18"/>
                <w:szCs w:val="18"/>
                <w:lang w:val="en-GB" w:eastAsia="ja-JP" w:bidi="ar-SA"/>
              </w:rPr>
            </w:pPr>
          </w:p>
        </w:tc>
        <w:tc>
          <w:tcPr>
            <w:tcW w:w="948" w:type="pct"/>
            <w:tcBorders>
              <w:top w:val="nil"/>
              <w:left w:val="single" w:color="auto" w:sz="4" w:space="0"/>
              <w:bottom w:val="nil"/>
              <w:right w:val="single" w:color="auto" w:sz="4" w:space="0"/>
            </w:tcBorders>
            <w:vAlign w:val="top"/>
            <w:tcPrChange w:id="8038"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39" w:author="ZTE_Wubin" w:date="2023-08-31T10:11:16Z"/>
                <w:rFonts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040" w:author="ZTE_Wubin" w:date="2023-08-31T10:13:18Z">
              <w:tcPr>
                <w:tcW w:w="403"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41" w:author="ZTE_Wubin" w:date="2023-08-31T10:11:16Z"/>
                <w:rFonts w:ascii="Arial" w:hAnsi="Arial" w:eastAsia="宋体" w:cs="Arial"/>
                <w:sz w:val="18"/>
                <w:szCs w:val="18"/>
                <w:lang w:val="en-GB" w:eastAsia="zh-CN" w:bidi="ar-SA"/>
              </w:rPr>
            </w:pPr>
            <w:ins w:id="8042" w:author="ZTE_Wubin" w:date="2023-08-31T10:11:03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04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44" w:author="ZTE_Wubin" w:date="2023-08-31T10:11:16Z"/>
                <w:rFonts w:ascii="Arial" w:hAnsi="Arial" w:eastAsia="宋体" w:cs="Times New Roman"/>
                <w:sz w:val="18"/>
                <w:lang w:val="en-GB" w:eastAsia="zh-CN" w:bidi="ar-SA"/>
              </w:rPr>
            </w:pPr>
            <w:ins w:id="8045" w:author="ZTE_Wubin" w:date="2023-08-31T10:11:03Z">
              <w:r>
                <w:rPr>
                  <w:rFonts w:ascii="Arial" w:hAnsi="Arial"/>
                  <w:sz w:val="18"/>
                  <w:lang w:val="en-US" w:eastAsia="zh-CN" w:bidi="ar"/>
                </w:rPr>
                <w:t>CA_n258G</w:t>
              </w:r>
            </w:ins>
          </w:p>
        </w:tc>
        <w:tc>
          <w:tcPr>
            <w:tcW w:w="782" w:type="pct"/>
            <w:tcBorders>
              <w:top w:val="nil"/>
              <w:left w:val="single" w:color="auto" w:sz="4" w:space="0"/>
              <w:bottom w:val="single" w:color="auto" w:sz="4" w:space="0"/>
              <w:right w:val="single" w:color="auto" w:sz="4" w:space="0"/>
            </w:tcBorders>
            <w:vAlign w:val="top"/>
            <w:tcPrChange w:id="8046"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47" w:author="ZTE_Wubin" w:date="2023-08-31T10:11:1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4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048" w:author="ZTE_Wubin" w:date="2023-08-31T10:11:16Z"/>
          <w:trPrChange w:id="8049" w:author="ZTE_Wubin" w:date="2023-08-31T10:13:18Z">
            <w:trPr>
              <w:trHeight w:val="187" w:hRule="atLeast"/>
              <w:jc w:val="center"/>
            </w:trPr>
          </w:trPrChange>
        </w:trPr>
        <w:tc>
          <w:tcPr>
            <w:tcW w:w="867" w:type="pct"/>
            <w:tcBorders>
              <w:top w:val="nil"/>
              <w:left w:val="single" w:color="auto" w:sz="4" w:space="0"/>
              <w:bottom w:val="nil"/>
              <w:right w:val="single" w:color="auto" w:sz="4" w:space="0"/>
            </w:tcBorders>
            <w:vAlign w:val="top"/>
            <w:tcPrChange w:id="8050" w:author="ZTE_Wubin" w:date="2023-08-31T10:13:18Z">
              <w:tcPr>
                <w:tcW w:w="868"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51" w:author="ZTE_Wubin" w:date="2023-08-31T10:11:16Z"/>
                <w:rFonts w:ascii="Arial" w:hAnsi="Arial" w:eastAsia="宋体" w:cs="Arial"/>
                <w:sz w:val="18"/>
                <w:szCs w:val="18"/>
                <w:lang w:val="en-GB" w:eastAsia="ja-JP" w:bidi="ar-SA"/>
              </w:rPr>
            </w:pPr>
          </w:p>
        </w:tc>
        <w:tc>
          <w:tcPr>
            <w:tcW w:w="948" w:type="pct"/>
            <w:tcBorders>
              <w:top w:val="nil"/>
              <w:left w:val="single" w:color="auto" w:sz="4" w:space="0"/>
              <w:bottom w:val="nil"/>
              <w:right w:val="single" w:color="auto" w:sz="4" w:space="0"/>
            </w:tcBorders>
            <w:vAlign w:val="top"/>
            <w:tcPrChange w:id="8052"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53" w:author="ZTE_Wubin" w:date="2023-08-31T10:11:16Z"/>
                <w:rFonts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054" w:author="ZTE_Wubin" w:date="2023-08-31T10:13:18Z">
              <w:tcPr>
                <w:tcW w:w="403"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55" w:author="ZTE_Wubin" w:date="2023-08-31T10:11:16Z"/>
                <w:rFonts w:ascii="Arial" w:hAnsi="Arial" w:eastAsia="宋体" w:cs="Times New Roman"/>
                <w:sz w:val="18"/>
                <w:szCs w:val="18"/>
                <w:lang w:val="en-GB" w:eastAsia="zh-CN" w:bidi="ar-SA"/>
              </w:rPr>
            </w:pPr>
            <w:ins w:id="8056" w:author="ZTE_Wubin" w:date="2023-08-31T10:11:03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05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58" w:author="ZTE_Wubin" w:date="2023-08-31T10:11:16Z"/>
                <w:rFonts w:ascii="Arial" w:hAnsi="Arial" w:eastAsia="宋体" w:cs="Times New Roman"/>
                <w:sz w:val="18"/>
                <w:lang w:val="en-US" w:eastAsia="zh-CN" w:bidi="ar"/>
              </w:rPr>
            </w:pPr>
            <w:ins w:id="8059" w:author="ZTE_Wubin" w:date="2023-08-31T10:11:03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060"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61" w:author="ZTE_Wubin" w:date="2023-08-31T10:11:16Z"/>
                <w:rFonts w:ascii="Arial" w:hAnsi="Arial" w:eastAsia="宋体" w:cs="Times New Roman"/>
                <w:sz w:val="18"/>
                <w:szCs w:val="18"/>
                <w:lang w:val="en-GB" w:eastAsia="zh-CN" w:bidi="ar-SA"/>
              </w:rPr>
            </w:pPr>
            <w:ins w:id="8062" w:author="ZTE_Wubin" w:date="2023-08-31T10:11:03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063" w:author="ZTE_Wubin" w:date="2023-08-31T10:11:16Z"/>
          <w:trPrChange w:id="8064" w:author="ZTE_Wubin" w:date="2023-08-31T10:13:18Z">
            <w:trPr>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065" w:author="ZTE_Wubin" w:date="2023-08-31T10:13:18Z">
              <w:tcPr>
                <w:tcW w:w="868"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66" w:author="ZTE_Wubin" w:date="2023-08-31T10:11:16Z"/>
                <w:rFonts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067"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68" w:author="ZTE_Wubin" w:date="2023-08-31T10:11:16Z"/>
                <w:rFonts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069" w:author="ZTE_Wubin" w:date="2023-08-31T10:13:18Z">
              <w:tcPr>
                <w:tcW w:w="403"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70" w:author="ZTE_Wubin" w:date="2023-08-31T10:11:16Z"/>
                <w:rFonts w:ascii="Arial" w:hAnsi="Arial" w:eastAsia="宋体" w:cs="Times New Roman"/>
                <w:sz w:val="18"/>
                <w:szCs w:val="18"/>
                <w:lang w:val="en-GB" w:eastAsia="zh-CN" w:bidi="ar-SA"/>
              </w:rPr>
            </w:pPr>
            <w:ins w:id="8071" w:author="ZTE_Wubin" w:date="2023-08-31T10:11:03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07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73" w:author="ZTE_Wubin" w:date="2023-08-31T10:11:16Z"/>
                <w:rFonts w:ascii="Arial" w:hAnsi="Arial" w:eastAsia="宋体" w:cs="Times New Roman"/>
                <w:sz w:val="18"/>
                <w:lang w:val="en-US" w:eastAsia="zh-CN" w:bidi="ar"/>
              </w:rPr>
            </w:pPr>
            <w:ins w:id="8074" w:author="ZTE_Wubin" w:date="2023-08-31T10:11:03Z">
              <w:r>
                <w:rPr>
                  <w:rFonts w:ascii="Arial" w:hAnsi="Arial"/>
                  <w:sz w:val="18"/>
                  <w:lang w:val="en-US" w:eastAsia="zh-CN" w:bidi="ar"/>
                </w:rPr>
                <w:t>CA_n258G</w:t>
              </w:r>
            </w:ins>
          </w:p>
        </w:tc>
        <w:tc>
          <w:tcPr>
            <w:tcW w:w="782" w:type="pct"/>
            <w:tcBorders>
              <w:top w:val="nil"/>
              <w:left w:val="single" w:color="auto" w:sz="4" w:space="0"/>
              <w:bottom w:val="single" w:color="auto" w:sz="4" w:space="0"/>
              <w:right w:val="single" w:color="auto" w:sz="4" w:space="0"/>
            </w:tcBorders>
            <w:vAlign w:val="top"/>
            <w:tcPrChange w:id="8075"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76" w:author="ZTE_Wubin" w:date="2023-08-31T10:11:16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077"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078"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79" w:author="ZTE_Wubin" w:date="2023-08-31T10:12:21Z"/>
                <w:rFonts w:ascii="Arial" w:hAnsi="Arial" w:eastAsia="宋体" w:cs="Arial"/>
                <w:sz w:val="18"/>
                <w:szCs w:val="18"/>
                <w:lang w:val="en-GB" w:eastAsia="ja-JP" w:bidi="ar-SA"/>
              </w:rPr>
            </w:pPr>
            <w:ins w:id="8080" w:author="ZTE_Wubin" w:date="2023-08-31T10:12:21Z">
              <w:r>
                <w:rPr>
                  <w:rFonts w:ascii="Arial" w:hAnsi="Arial"/>
                  <w:sz w:val="18"/>
                </w:rPr>
                <w:t>CA_n66A-n258H</w:t>
              </w:r>
            </w:ins>
          </w:p>
        </w:tc>
        <w:tc>
          <w:tcPr>
            <w:tcW w:w="948" w:type="pct"/>
            <w:tcBorders>
              <w:top w:val="single" w:color="auto" w:sz="4" w:space="0"/>
              <w:left w:val="single" w:color="auto" w:sz="4" w:space="0"/>
              <w:bottom w:val="nil"/>
              <w:right w:val="single" w:color="auto" w:sz="4" w:space="0"/>
            </w:tcBorders>
            <w:vAlign w:val="top"/>
            <w:tcPrChange w:id="8081"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82" w:author="ZTE_Wubin" w:date="2023-08-31T10:12:21Z"/>
                <w:rFonts w:ascii="Arial" w:hAnsi="Arial" w:eastAsia="宋体" w:cs="Arial"/>
                <w:sz w:val="18"/>
                <w:szCs w:val="18"/>
                <w:lang w:val="en-GB" w:eastAsia="ja-JP" w:bidi="ar-SA"/>
              </w:rPr>
            </w:pPr>
            <w:ins w:id="8083" w:author="ZTE_Wubin" w:date="2023-08-31T10:12:21Z">
              <w:r>
                <w:rPr>
                  <w:rFonts w:ascii="Arial" w:hAnsi="Arial"/>
                  <w:sz w:val="18"/>
                </w:rPr>
                <w:t>CA_n66A-n258A/G/H</w:t>
              </w:r>
            </w:ins>
          </w:p>
        </w:tc>
        <w:tc>
          <w:tcPr>
            <w:tcW w:w="403" w:type="pct"/>
            <w:tcBorders>
              <w:top w:val="single" w:color="auto" w:sz="4" w:space="0"/>
              <w:left w:val="single" w:color="auto" w:sz="4" w:space="0"/>
              <w:bottom w:val="single" w:color="auto" w:sz="4" w:space="0"/>
              <w:right w:val="single" w:color="auto" w:sz="4" w:space="0"/>
            </w:tcBorders>
            <w:vAlign w:val="top"/>
            <w:tcPrChange w:id="8084"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85" w:author="ZTE_Wubin" w:date="2023-08-31T10:12:21Z"/>
                <w:rFonts w:ascii="Arial" w:hAnsi="Arial" w:eastAsia="宋体" w:cs="Arial"/>
                <w:sz w:val="18"/>
                <w:szCs w:val="18"/>
                <w:lang w:val="en-GB" w:eastAsia="zh-CN" w:bidi="ar-SA"/>
              </w:rPr>
            </w:pPr>
            <w:ins w:id="8086" w:author="ZTE_Wubin" w:date="2023-08-31T10:12:21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08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88" w:author="ZTE_Wubin" w:date="2023-08-31T10:12:21Z"/>
                <w:rFonts w:ascii="Arial" w:hAnsi="Arial" w:eastAsia="宋体" w:cs="Times New Roman"/>
                <w:sz w:val="18"/>
                <w:lang w:val="en-GB" w:eastAsia="zh-CN" w:bidi="ar-SA"/>
              </w:rPr>
            </w:pPr>
            <w:ins w:id="8089" w:author="ZTE_Wubin" w:date="2023-08-31T10:12:21Z">
              <w:r>
                <w:rPr>
                  <w:rFonts w:ascii="Arial" w:hAnsi="Arial"/>
                  <w:sz w:val="18"/>
                  <w:lang w:val="en-US" w:eastAsia="zh-CN" w:bidi="ar"/>
                </w:rPr>
                <w:t>5, 10, 15, 20, 25, 30, 40</w:t>
              </w:r>
            </w:ins>
          </w:p>
        </w:tc>
        <w:tc>
          <w:tcPr>
            <w:tcW w:w="782" w:type="pct"/>
            <w:tcBorders>
              <w:top w:val="single" w:color="auto" w:sz="4" w:space="0"/>
              <w:left w:val="single" w:color="auto" w:sz="4" w:space="0"/>
              <w:bottom w:val="nil"/>
              <w:right w:val="single" w:color="auto" w:sz="4" w:space="0"/>
            </w:tcBorders>
            <w:vAlign w:val="top"/>
            <w:tcPrChange w:id="8090"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91" w:author="ZTE_Wubin" w:date="2023-08-31T10:12:21Z"/>
                <w:rFonts w:ascii="Arial" w:hAnsi="Arial" w:eastAsia="宋体" w:cs="Times New Roman"/>
                <w:sz w:val="18"/>
                <w:szCs w:val="18"/>
                <w:lang w:val="en-US" w:eastAsia="zh-CN" w:bidi="ar-SA"/>
              </w:rPr>
            </w:pPr>
            <w:ins w:id="8092" w:author="ZTE_Wubin" w:date="2023-08-31T10:12:21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09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vAlign w:val="top"/>
            <w:tcPrChange w:id="8094"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95" w:author="ZTE_Wubin" w:date="2023-08-31T10:12:21Z"/>
                <w:rFonts w:ascii="Arial" w:hAnsi="Arial" w:eastAsia="宋体" w:cs="Arial"/>
                <w:sz w:val="18"/>
                <w:szCs w:val="18"/>
                <w:lang w:val="en-GB" w:eastAsia="ja-JP" w:bidi="ar-SA"/>
              </w:rPr>
            </w:pPr>
          </w:p>
        </w:tc>
        <w:tc>
          <w:tcPr>
            <w:tcW w:w="948" w:type="pct"/>
            <w:tcBorders>
              <w:top w:val="nil"/>
              <w:left w:val="single" w:color="auto" w:sz="4" w:space="0"/>
              <w:bottom w:val="nil"/>
              <w:right w:val="single" w:color="auto" w:sz="4" w:space="0"/>
            </w:tcBorders>
            <w:vAlign w:val="top"/>
            <w:tcPrChange w:id="8096"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097" w:author="ZTE_Wubin" w:date="2023-08-31T10:12:21Z"/>
                <w:rFonts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09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099" w:author="ZTE_Wubin" w:date="2023-08-31T10:12:21Z"/>
                <w:rFonts w:ascii="Arial" w:hAnsi="Arial" w:eastAsia="宋体" w:cs="Arial"/>
                <w:sz w:val="18"/>
                <w:szCs w:val="18"/>
                <w:lang w:val="en-GB" w:eastAsia="zh-CN" w:bidi="ar-SA"/>
              </w:rPr>
            </w:pPr>
            <w:ins w:id="8100" w:author="ZTE_Wubin" w:date="2023-08-31T10:12:21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10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102" w:author="ZTE_Wubin" w:date="2023-08-31T10:12:21Z"/>
                <w:rFonts w:ascii="Arial" w:hAnsi="Arial" w:eastAsia="宋体" w:cs="Times New Roman"/>
                <w:sz w:val="18"/>
                <w:lang w:val="en-GB" w:eastAsia="zh-CN" w:bidi="ar-SA"/>
              </w:rPr>
            </w:pPr>
            <w:ins w:id="8103" w:author="ZTE_Wubin" w:date="2023-08-31T10:12:21Z">
              <w:r>
                <w:rPr>
                  <w:rFonts w:ascii="Arial" w:hAnsi="Arial"/>
                  <w:sz w:val="18"/>
                  <w:lang w:val="en-US" w:eastAsia="zh-CN" w:bidi="ar"/>
                </w:rPr>
                <w:t>CA_n258H</w:t>
              </w:r>
            </w:ins>
          </w:p>
        </w:tc>
        <w:tc>
          <w:tcPr>
            <w:tcW w:w="782" w:type="pct"/>
            <w:tcBorders>
              <w:top w:val="nil"/>
              <w:left w:val="single" w:color="auto" w:sz="4" w:space="0"/>
              <w:bottom w:val="single" w:color="auto" w:sz="4" w:space="0"/>
              <w:right w:val="single" w:color="auto" w:sz="4" w:space="0"/>
            </w:tcBorders>
            <w:vAlign w:val="top"/>
            <w:tcPrChange w:id="8104"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105" w:author="ZTE_Wubin" w:date="2023-08-31T10:12:2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1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vAlign w:val="top"/>
            <w:tcPrChange w:id="8107"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108" w:author="ZTE_Wubin" w:date="2023-08-31T10:12:21Z"/>
                <w:rFonts w:ascii="Arial" w:hAnsi="Arial" w:eastAsia="宋体" w:cs="Arial"/>
                <w:sz w:val="18"/>
                <w:szCs w:val="18"/>
                <w:lang w:val="en-GB" w:eastAsia="ja-JP" w:bidi="ar-SA"/>
              </w:rPr>
            </w:pPr>
          </w:p>
        </w:tc>
        <w:tc>
          <w:tcPr>
            <w:tcW w:w="948" w:type="pct"/>
            <w:tcBorders>
              <w:top w:val="nil"/>
              <w:left w:val="single" w:color="auto" w:sz="4" w:space="0"/>
              <w:bottom w:val="nil"/>
              <w:right w:val="single" w:color="auto" w:sz="4" w:space="0"/>
            </w:tcBorders>
            <w:vAlign w:val="top"/>
            <w:tcPrChange w:id="8109"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110" w:author="ZTE_Wubin" w:date="2023-08-31T10:12:21Z"/>
                <w:rFonts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11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112" w:author="ZTE_Wubin" w:date="2023-08-31T10:12:21Z"/>
                <w:rFonts w:ascii="Arial" w:hAnsi="Arial" w:eastAsia="宋体" w:cs="Times New Roman"/>
                <w:sz w:val="18"/>
                <w:szCs w:val="18"/>
                <w:lang w:val="en-GB" w:eastAsia="zh-CN" w:bidi="ar-SA"/>
              </w:rPr>
            </w:pPr>
            <w:ins w:id="8113" w:author="ZTE_Wubin" w:date="2023-08-31T10:12:21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11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115" w:author="ZTE_Wubin" w:date="2023-08-31T10:12:21Z"/>
                <w:rFonts w:ascii="Arial" w:hAnsi="Arial" w:eastAsia="宋体" w:cs="Times New Roman"/>
                <w:sz w:val="18"/>
                <w:lang w:val="en-US" w:eastAsia="zh-CN" w:bidi="ar"/>
              </w:rPr>
            </w:pPr>
            <w:ins w:id="8116" w:author="ZTE_Wubin" w:date="2023-08-31T10:12:21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117"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118" w:author="ZTE_Wubin" w:date="2023-08-31T10:12:21Z"/>
                <w:rFonts w:ascii="Arial" w:hAnsi="Arial" w:eastAsia="宋体" w:cs="Times New Roman"/>
                <w:sz w:val="18"/>
                <w:szCs w:val="18"/>
                <w:lang w:val="en-GB" w:eastAsia="zh-CN" w:bidi="ar-SA"/>
              </w:rPr>
            </w:pPr>
            <w:ins w:id="8119" w:author="ZTE_Wubin" w:date="2023-08-31T10:12:2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12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121"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122" w:author="ZTE_Wubin" w:date="2023-08-31T10:12:21Z"/>
                <w:rFonts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123"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124" w:author="ZTE_Wubin" w:date="2023-08-31T10:12:21Z"/>
                <w:rFonts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12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126" w:author="ZTE_Wubin" w:date="2023-08-31T10:12:21Z"/>
                <w:rFonts w:ascii="Arial" w:hAnsi="Arial" w:eastAsia="宋体" w:cs="Times New Roman"/>
                <w:sz w:val="18"/>
                <w:szCs w:val="18"/>
                <w:lang w:val="en-GB" w:eastAsia="zh-CN" w:bidi="ar-SA"/>
              </w:rPr>
            </w:pPr>
            <w:ins w:id="8127" w:author="ZTE_Wubin" w:date="2023-08-31T10:12:21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1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129" w:author="ZTE_Wubin" w:date="2023-08-31T10:12:21Z"/>
                <w:rFonts w:ascii="Arial" w:hAnsi="Arial" w:eastAsia="宋体" w:cs="Times New Roman"/>
                <w:sz w:val="18"/>
                <w:lang w:val="en-US" w:eastAsia="zh-CN" w:bidi="ar"/>
              </w:rPr>
            </w:pPr>
            <w:ins w:id="8130" w:author="ZTE_Wubin" w:date="2023-08-31T10:12:21Z">
              <w:r>
                <w:rPr>
                  <w:rFonts w:ascii="Arial" w:hAnsi="Arial"/>
                  <w:sz w:val="18"/>
                  <w:lang w:val="en-US" w:eastAsia="zh-CN" w:bidi="ar"/>
                </w:rPr>
                <w:t>CA_n258H</w:t>
              </w:r>
            </w:ins>
          </w:p>
        </w:tc>
        <w:tc>
          <w:tcPr>
            <w:tcW w:w="782" w:type="pct"/>
            <w:tcBorders>
              <w:top w:val="nil"/>
              <w:left w:val="single" w:color="auto" w:sz="4" w:space="0"/>
              <w:bottom w:val="single" w:color="auto" w:sz="4" w:space="0"/>
              <w:right w:val="single" w:color="auto" w:sz="4" w:space="0"/>
            </w:tcBorders>
            <w:vAlign w:val="top"/>
            <w:tcPrChange w:id="8131"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132" w:author="ZTE_Wubin" w:date="2023-08-31T10:12:2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33" w:author="ZTE_Wubin" w:date="2023-08-31T10:13:18Z">
            <w:trPr>
              <w:trHeight w:val="187" w:hRule="atLeast"/>
              <w:jc w:val="center"/>
            </w:trPr>
          </w:trPrChange>
        </w:trPr>
        <w:tc>
          <w:tcPr>
            <w:tcW w:w="867" w:type="pct"/>
            <w:tcBorders>
              <w:top w:val="single" w:color="auto" w:sz="4" w:space="0"/>
              <w:left w:val="single" w:color="auto" w:sz="4" w:space="0"/>
              <w:bottom w:val="nil"/>
              <w:right w:val="single" w:color="auto" w:sz="4" w:space="0"/>
            </w:tcBorders>
            <w:tcPrChange w:id="8134" w:author="ZTE_Wubin" w:date="2023-08-31T10:13:18Z">
              <w:tcPr>
                <w:tcW w:w="868" w:type="pct"/>
                <w:gridSpan w:val="2"/>
                <w:tcBorders>
                  <w:top w:val="single" w:color="auto" w:sz="4" w:space="0"/>
                  <w:left w:val="single" w:color="auto" w:sz="4" w:space="0"/>
                  <w:bottom w:val="nil"/>
                  <w:right w:val="single" w:color="auto" w:sz="4" w:space="0"/>
                </w:tcBorders>
              </w:tcPr>
            </w:tcPrChange>
          </w:tcPr>
          <w:p>
            <w:pPr>
              <w:spacing w:after="0"/>
              <w:jc w:val="center"/>
              <w:rPr>
                <w:ins w:id="8135" w:author="ZTE_Wubin" w:date="2023-08-29T09:55:00Z"/>
              </w:rPr>
            </w:pPr>
            <w:ins w:id="8136" w:author="ZTE_Wubin" w:date="2023-08-29T09:55:00Z">
              <w:r>
                <w:rPr>
                  <w:rFonts w:ascii="Arial" w:hAnsi="Arial" w:eastAsia="Arial" w:cs="Arial"/>
                  <w:sz w:val="18"/>
                </w:rPr>
                <w:t>CA_n66A-n258I</w:t>
              </w:r>
            </w:ins>
          </w:p>
        </w:tc>
        <w:tc>
          <w:tcPr>
            <w:tcW w:w="948" w:type="pct"/>
            <w:tcBorders>
              <w:top w:val="single" w:color="auto" w:sz="4" w:space="0"/>
              <w:left w:val="single" w:color="auto" w:sz="4" w:space="0"/>
              <w:bottom w:val="nil"/>
              <w:right w:val="single" w:color="auto" w:sz="4" w:space="0"/>
            </w:tcBorders>
            <w:tcPrChange w:id="8137"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138" w:author="ZTE_Wubin" w:date="2023-08-29T09:55:00Z"/>
              </w:rPr>
            </w:pPr>
            <w:ins w:id="8139" w:author="ZTE_Wubin" w:date="2023-08-29T09:55:00Z">
              <w:r>
                <w:rPr>
                  <w:rFonts w:ascii="Arial" w:hAnsi="Arial" w:eastAsia="Arial" w:cs="Arial"/>
                  <w:sz w:val="18"/>
                </w:rPr>
                <w:t>CA_n66A-n258A/G/H/I</w:t>
              </w:r>
            </w:ins>
          </w:p>
        </w:tc>
        <w:tc>
          <w:tcPr>
            <w:tcW w:w="403" w:type="pct"/>
            <w:tcBorders>
              <w:top w:val="single" w:color="auto" w:sz="4" w:space="0"/>
              <w:left w:val="single" w:color="auto" w:sz="4" w:space="0"/>
              <w:bottom w:val="single" w:color="auto" w:sz="4" w:space="0"/>
              <w:right w:val="single" w:color="auto" w:sz="4" w:space="0"/>
            </w:tcBorders>
            <w:tcPrChange w:id="8140" w:author="ZTE_Wubin" w:date="2023-08-31T10:13:18Z">
              <w:tcPr>
                <w:tcW w:w="403"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141" w:author="ZTE_Wubin" w:date="2023-08-29T09:55:00Z"/>
                <w:lang w:eastAsia="zh-CN"/>
              </w:rPr>
            </w:pPr>
            <w:ins w:id="8142"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14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144" w:author="ZTE_Wubin" w:date="2023-08-29T09:55:00Z"/>
                <w:lang w:val="en-US" w:eastAsia="zh-CN"/>
              </w:rPr>
            </w:pPr>
            <w:ins w:id="8145"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146"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147" w:author="ZTE_Wubin" w:date="2023-08-29T09:55:00Z"/>
                <w:lang w:val="en-US" w:eastAsia="zh-CN"/>
              </w:rPr>
            </w:pPr>
            <w:ins w:id="8148"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4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14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150"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151" w:author="ZTE_Wubin" w:date="2023-08-29T09:55:00Z"/>
              </w:rPr>
            </w:pPr>
          </w:p>
        </w:tc>
        <w:tc>
          <w:tcPr>
            <w:tcW w:w="948" w:type="pct"/>
            <w:tcBorders>
              <w:top w:val="nil"/>
              <w:left w:val="single" w:color="auto" w:sz="4" w:space="0"/>
              <w:bottom w:val="single" w:color="auto" w:sz="4" w:space="0"/>
              <w:right w:val="single" w:color="auto" w:sz="4" w:space="0"/>
            </w:tcBorders>
            <w:tcPrChange w:id="8152"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153"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15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155" w:author="ZTE_Wubin" w:date="2023-08-29T09:55:00Z"/>
                <w:lang w:eastAsia="zh-CN"/>
              </w:rPr>
            </w:pPr>
            <w:ins w:id="8156"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15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158" w:author="ZTE_Wubin" w:date="2023-08-29T09:55:00Z"/>
                <w:lang w:val="en-US" w:eastAsia="zh-CN"/>
              </w:rPr>
            </w:pPr>
            <w:ins w:id="8159" w:author="ZTE_Wubin" w:date="2023-08-29T09:55:00Z">
              <w:r>
                <w:rPr>
                  <w:rFonts w:ascii="Arial" w:hAnsi="Arial" w:eastAsia="Arial" w:cs="Arial"/>
                  <w:sz w:val="18"/>
                </w:rPr>
                <w:t>CA_n258I</w:t>
              </w:r>
            </w:ins>
          </w:p>
        </w:tc>
        <w:tc>
          <w:tcPr>
            <w:tcW w:w="782" w:type="pct"/>
            <w:tcBorders>
              <w:top w:val="nil"/>
              <w:left w:val="single" w:color="auto" w:sz="4" w:space="0"/>
              <w:bottom w:val="single" w:color="auto" w:sz="4" w:space="0"/>
              <w:right w:val="single" w:color="auto" w:sz="4" w:space="0"/>
            </w:tcBorders>
            <w:tcPrChange w:id="8160"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161"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16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163"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164" w:author="ZTE_Wubin" w:date="2023-08-29T09:55:00Z"/>
              </w:rPr>
            </w:pPr>
            <w:ins w:id="8165" w:author="ZTE_Wubin" w:date="2023-08-29T09:55:00Z">
              <w:r>
                <w:rPr>
                  <w:rFonts w:ascii="Arial" w:hAnsi="Arial" w:eastAsia="Arial" w:cs="Arial"/>
                  <w:sz w:val="18"/>
                </w:rPr>
                <w:t>CA_n66A-n258J</w:t>
              </w:r>
            </w:ins>
          </w:p>
        </w:tc>
        <w:tc>
          <w:tcPr>
            <w:tcW w:w="948" w:type="pct"/>
            <w:tcBorders>
              <w:top w:val="single" w:color="auto" w:sz="4" w:space="0"/>
              <w:left w:val="single" w:color="auto" w:sz="4" w:space="0"/>
              <w:bottom w:val="nil"/>
              <w:right w:val="single" w:color="auto" w:sz="4" w:space="0"/>
            </w:tcBorders>
            <w:tcPrChange w:id="8166"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167" w:author="ZTE_Wubin" w:date="2023-08-29T09:55:00Z"/>
              </w:rPr>
            </w:pPr>
            <w:ins w:id="8168" w:author="ZTE_Wubin" w:date="2023-08-29T09:55:00Z">
              <w:r>
                <w:rPr>
                  <w:rFonts w:ascii="Arial" w:hAnsi="Arial" w:eastAsia="Arial" w:cs="Arial"/>
                  <w:sz w:val="18"/>
                </w:rPr>
                <w:t>CA_n66A-n258A/G/H/I/J</w:t>
              </w:r>
            </w:ins>
          </w:p>
        </w:tc>
        <w:tc>
          <w:tcPr>
            <w:tcW w:w="403" w:type="pct"/>
            <w:tcBorders>
              <w:top w:val="single" w:color="auto" w:sz="4" w:space="0"/>
              <w:left w:val="single" w:color="auto" w:sz="4" w:space="0"/>
              <w:bottom w:val="single" w:color="auto" w:sz="4" w:space="0"/>
              <w:right w:val="single" w:color="auto" w:sz="4" w:space="0"/>
            </w:tcBorders>
            <w:tcPrChange w:id="816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170" w:author="ZTE_Wubin" w:date="2023-08-29T09:55:00Z"/>
                <w:lang w:eastAsia="zh-CN"/>
              </w:rPr>
            </w:pPr>
            <w:ins w:id="8171"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172"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173" w:author="ZTE_Wubin" w:date="2023-08-29T09:55:00Z"/>
                <w:lang w:val="en-US" w:eastAsia="zh-CN"/>
              </w:rPr>
            </w:pPr>
            <w:ins w:id="8174"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175"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176" w:author="ZTE_Wubin" w:date="2023-08-29T09:55:00Z"/>
                <w:lang w:val="en-US" w:eastAsia="zh-CN"/>
              </w:rPr>
            </w:pPr>
            <w:ins w:id="8177"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7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17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179"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180" w:author="ZTE_Wubin" w:date="2023-08-29T09:55:00Z"/>
              </w:rPr>
            </w:pPr>
          </w:p>
        </w:tc>
        <w:tc>
          <w:tcPr>
            <w:tcW w:w="948" w:type="pct"/>
            <w:tcBorders>
              <w:top w:val="nil"/>
              <w:left w:val="single" w:color="auto" w:sz="4" w:space="0"/>
              <w:bottom w:val="single" w:color="auto" w:sz="4" w:space="0"/>
              <w:right w:val="single" w:color="auto" w:sz="4" w:space="0"/>
            </w:tcBorders>
            <w:tcPrChange w:id="8181"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182"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18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184" w:author="ZTE_Wubin" w:date="2023-08-29T09:55:00Z"/>
                <w:lang w:eastAsia="zh-CN"/>
              </w:rPr>
            </w:pPr>
            <w:ins w:id="8185"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18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187" w:author="ZTE_Wubin" w:date="2023-08-29T09:55:00Z"/>
                <w:lang w:val="en-US" w:eastAsia="zh-CN"/>
              </w:rPr>
            </w:pPr>
            <w:ins w:id="8188" w:author="ZTE_Wubin" w:date="2023-08-29T09:55:00Z">
              <w:r>
                <w:rPr>
                  <w:rFonts w:ascii="Arial" w:hAnsi="Arial" w:eastAsia="Arial" w:cs="Arial"/>
                  <w:sz w:val="18"/>
                </w:rPr>
                <w:t>CA_n258J</w:t>
              </w:r>
            </w:ins>
          </w:p>
        </w:tc>
        <w:tc>
          <w:tcPr>
            <w:tcW w:w="782" w:type="pct"/>
            <w:tcBorders>
              <w:top w:val="nil"/>
              <w:left w:val="single" w:color="auto" w:sz="4" w:space="0"/>
              <w:bottom w:val="single" w:color="auto" w:sz="4" w:space="0"/>
              <w:right w:val="single" w:color="auto" w:sz="4" w:space="0"/>
            </w:tcBorders>
            <w:tcPrChange w:id="8189"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190"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19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192"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193" w:author="ZTE_Wubin" w:date="2023-08-29T09:55:00Z"/>
              </w:rPr>
            </w:pPr>
            <w:ins w:id="8194" w:author="ZTE_Wubin" w:date="2023-08-29T09:55:00Z">
              <w:r>
                <w:rPr>
                  <w:rFonts w:ascii="Arial" w:hAnsi="Arial" w:eastAsia="Arial" w:cs="Arial"/>
                  <w:sz w:val="18"/>
                </w:rPr>
                <w:t>CA_n66A-n258K</w:t>
              </w:r>
            </w:ins>
          </w:p>
        </w:tc>
        <w:tc>
          <w:tcPr>
            <w:tcW w:w="948" w:type="pct"/>
            <w:tcBorders>
              <w:top w:val="single" w:color="auto" w:sz="4" w:space="0"/>
              <w:left w:val="single" w:color="auto" w:sz="4" w:space="0"/>
              <w:bottom w:val="nil"/>
              <w:right w:val="single" w:color="auto" w:sz="4" w:space="0"/>
            </w:tcBorders>
            <w:tcPrChange w:id="8195"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196" w:author="ZTE_Wubin" w:date="2023-08-29T09:55:00Z"/>
              </w:rPr>
            </w:pPr>
            <w:ins w:id="8197" w:author="ZTE_Wubin" w:date="2023-08-29T09:55:00Z">
              <w:r>
                <w:rPr>
                  <w:rFonts w:ascii="Arial" w:hAnsi="Arial" w:eastAsia="Arial" w:cs="Arial"/>
                  <w:sz w:val="18"/>
                </w:rPr>
                <w:t>CA_n66A-n258A/G/H/I/J/K</w:t>
              </w:r>
            </w:ins>
          </w:p>
        </w:tc>
        <w:tc>
          <w:tcPr>
            <w:tcW w:w="403" w:type="pct"/>
            <w:tcBorders>
              <w:top w:val="single" w:color="auto" w:sz="4" w:space="0"/>
              <w:left w:val="single" w:color="auto" w:sz="4" w:space="0"/>
              <w:bottom w:val="single" w:color="auto" w:sz="4" w:space="0"/>
              <w:right w:val="single" w:color="auto" w:sz="4" w:space="0"/>
            </w:tcBorders>
            <w:tcPrChange w:id="819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199" w:author="ZTE_Wubin" w:date="2023-08-29T09:55:00Z"/>
                <w:lang w:eastAsia="zh-CN"/>
              </w:rPr>
            </w:pPr>
            <w:ins w:id="8200"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201"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202" w:author="ZTE_Wubin" w:date="2023-08-29T09:55:00Z"/>
                <w:lang w:val="en-US" w:eastAsia="zh-CN"/>
              </w:rPr>
            </w:pPr>
            <w:ins w:id="8203"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204"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205" w:author="ZTE_Wubin" w:date="2023-08-29T09:55:00Z"/>
                <w:lang w:val="en-US" w:eastAsia="zh-CN"/>
              </w:rPr>
            </w:pPr>
            <w:ins w:id="8206"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0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20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208"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209" w:author="ZTE_Wubin" w:date="2023-08-29T09:55:00Z"/>
              </w:rPr>
            </w:pPr>
          </w:p>
        </w:tc>
        <w:tc>
          <w:tcPr>
            <w:tcW w:w="948" w:type="pct"/>
            <w:tcBorders>
              <w:top w:val="nil"/>
              <w:left w:val="single" w:color="auto" w:sz="4" w:space="0"/>
              <w:bottom w:val="single" w:color="auto" w:sz="4" w:space="0"/>
              <w:right w:val="single" w:color="auto" w:sz="4" w:space="0"/>
            </w:tcBorders>
            <w:tcPrChange w:id="8210"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211"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21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213" w:author="ZTE_Wubin" w:date="2023-08-29T09:55:00Z"/>
                <w:lang w:eastAsia="zh-CN"/>
              </w:rPr>
            </w:pPr>
            <w:ins w:id="8214"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215"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216" w:author="ZTE_Wubin" w:date="2023-08-29T09:55:00Z"/>
                <w:lang w:val="en-US" w:eastAsia="zh-CN"/>
              </w:rPr>
            </w:pPr>
            <w:ins w:id="8217" w:author="ZTE_Wubin" w:date="2023-08-29T09:55:00Z">
              <w:r>
                <w:rPr>
                  <w:rFonts w:ascii="Arial" w:hAnsi="Arial" w:eastAsia="Arial" w:cs="Arial"/>
                  <w:sz w:val="18"/>
                </w:rPr>
                <w:t>CA_n258K</w:t>
              </w:r>
            </w:ins>
          </w:p>
        </w:tc>
        <w:tc>
          <w:tcPr>
            <w:tcW w:w="782" w:type="pct"/>
            <w:tcBorders>
              <w:top w:val="nil"/>
              <w:left w:val="single" w:color="auto" w:sz="4" w:space="0"/>
              <w:bottom w:val="single" w:color="auto" w:sz="4" w:space="0"/>
              <w:right w:val="single" w:color="auto" w:sz="4" w:space="0"/>
            </w:tcBorders>
            <w:tcPrChange w:id="8218"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219"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22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221"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222" w:author="ZTE_Wubin" w:date="2023-08-29T09:55:00Z"/>
              </w:rPr>
            </w:pPr>
            <w:ins w:id="8223" w:author="ZTE_Wubin" w:date="2023-08-29T09:55:00Z">
              <w:r>
                <w:rPr>
                  <w:rFonts w:ascii="Arial" w:hAnsi="Arial" w:eastAsia="Arial" w:cs="Arial"/>
                  <w:sz w:val="18"/>
                </w:rPr>
                <w:t>CA_n66A-n258L</w:t>
              </w:r>
            </w:ins>
          </w:p>
        </w:tc>
        <w:tc>
          <w:tcPr>
            <w:tcW w:w="948" w:type="pct"/>
            <w:tcBorders>
              <w:top w:val="single" w:color="auto" w:sz="4" w:space="0"/>
              <w:left w:val="single" w:color="auto" w:sz="4" w:space="0"/>
              <w:bottom w:val="nil"/>
              <w:right w:val="single" w:color="auto" w:sz="4" w:space="0"/>
            </w:tcBorders>
            <w:tcPrChange w:id="8224"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225" w:author="ZTE_Wubin" w:date="2023-08-29T09:55:00Z"/>
              </w:rPr>
            </w:pPr>
            <w:ins w:id="8226" w:author="ZTE_Wubin" w:date="2023-08-29T09:55:00Z">
              <w:r>
                <w:rPr>
                  <w:rFonts w:ascii="Arial" w:hAnsi="Arial" w:eastAsia="Arial" w:cs="Arial"/>
                  <w:sz w:val="18"/>
                </w:rPr>
                <w:t>CA_n66A-n258A/G/H/I/J/K/L</w:t>
              </w:r>
            </w:ins>
          </w:p>
        </w:tc>
        <w:tc>
          <w:tcPr>
            <w:tcW w:w="403" w:type="pct"/>
            <w:tcBorders>
              <w:top w:val="single" w:color="auto" w:sz="4" w:space="0"/>
              <w:left w:val="single" w:color="auto" w:sz="4" w:space="0"/>
              <w:bottom w:val="single" w:color="auto" w:sz="4" w:space="0"/>
              <w:right w:val="single" w:color="auto" w:sz="4" w:space="0"/>
            </w:tcBorders>
            <w:tcPrChange w:id="822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228" w:author="ZTE_Wubin" w:date="2023-08-29T09:55:00Z"/>
                <w:lang w:eastAsia="zh-CN"/>
              </w:rPr>
            </w:pPr>
            <w:ins w:id="8229"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23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231" w:author="ZTE_Wubin" w:date="2023-08-29T09:55:00Z"/>
                <w:lang w:val="en-US" w:eastAsia="zh-CN"/>
              </w:rPr>
            </w:pPr>
            <w:ins w:id="8232"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233"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234" w:author="ZTE_Wubin" w:date="2023-08-29T09:55:00Z"/>
                <w:lang w:val="en-US" w:eastAsia="zh-CN"/>
              </w:rPr>
            </w:pPr>
            <w:ins w:id="8235"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3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23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237"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238" w:author="ZTE_Wubin" w:date="2023-08-29T09:55:00Z"/>
              </w:rPr>
            </w:pPr>
          </w:p>
        </w:tc>
        <w:tc>
          <w:tcPr>
            <w:tcW w:w="948" w:type="pct"/>
            <w:tcBorders>
              <w:top w:val="nil"/>
              <w:left w:val="single" w:color="auto" w:sz="4" w:space="0"/>
              <w:bottom w:val="single" w:color="auto" w:sz="4" w:space="0"/>
              <w:right w:val="single" w:color="auto" w:sz="4" w:space="0"/>
            </w:tcBorders>
            <w:tcPrChange w:id="8239"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240"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2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242" w:author="ZTE_Wubin" w:date="2023-08-29T09:55:00Z"/>
                <w:lang w:eastAsia="zh-CN"/>
              </w:rPr>
            </w:pPr>
            <w:ins w:id="8243"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24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245" w:author="ZTE_Wubin" w:date="2023-08-29T09:55:00Z"/>
                <w:lang w:val="en-US" w:eastAsia="zh-CN"/>
              </w:rPr>
            </w:pPr>
            <w:ins w:id="8246" w:author="ZTE_Wubin" w:date="2023-08-29T09:55:00Z">
              <w:r>
                <w:rPr>
                  <w:rFonts w:ascii="Arial" w:hAnsi="Arial" w:eastAsia="Arial" w:cs="Arial"/>
                  <w:sz w:val="18"/>
                </w:rPr>
                <w:t>CA_n258L</w:t>
              </w:r>
            </w:ins>
          </w:p>
        </w:tc>
        <w:tc>
          <w:tcPr>
            <w:tcW w:w="782" w:type="pct"/>
            <w:tcBorders>
              <w:top w:val="nil"/>
              <w:left w:val="single" w:color="auto" w:sz="4" w:space="0"/>
              <w:bottom w:val="single" w:color="auto" w:sz="4" w:space="0"/>
              <w:right w:val="single" w:color="auto" w:sz="4" w:space="0"/>
            </w:tcBorders>
            <w:tcPrChange w:id="8247"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248"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4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249"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250"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251" w:author="ZTE_Wubin" w:date="2023-08-29T09:55:00Z"/>
              </w:rPr>
            </w:pPr>
            <w:ins w:id="8252" w:author="ZTE_Wubin" w:date="2023-08-29T09:55:00Z">
              <w:r>
                <w:rPr>
                  <w:rFonts w:ascii="Arial" w:hAnsi="Arial" w:eastAsia="Arial" w:cs="Arial"/>
                  <w:sz w:val="18"/>
                </w:rPr>
                <w:t>CA_n66A-n258M</w:t>
              </w:r>
            </w:ins>
          </w:p>
        </w:tc>
        <w:tc>
          <w:tcPr>
            <w:tcW w:w="948" w:type="pct"/>
            <w:tcBorders>
              <w:top w:val="single" w:color="auto" w:sz="4" w:space="0"/>
              <w:left w:val="single" w:color="auto" w:sz="4" w:space="0"/>
              <w:bottom w:val="nil"/>
              <w:right w:val="single" w:color="auto" w:sz="4" w:space="0"/>
            </w:tcBorders>
            <w:tcPrChange w:id="8253"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254" w:author="ZTE_Wubin" w:date="2023-08-29T09:55:00Z"/>
              </w:rPr>
            </w:pPr>
            <w:ins w:id="8255" w:author="ZTE_Wubin" w:date="2023-08-29T09:55:00Z">
              <w:r>
                <w:rPr>
                  <w:rFonts w:ascii="Arial" w:hAnsi="Arial" w:eastAsia="Arial" w:cs="Arial"/>
                  <w:sz w:val="18"/>
                </w:rPr>
                <w:t>CA_n66A-n258A/G/H/I/J/K/L/M</w:t>
              </w:r>
            </w:ins>
          </w:p>
        </w:tc>
        <w:tc>
          <w:tcPr>
            <w:tcW w:w="403" w:type="pct"/>
            <w:tcBorders>
              <w:top w:val="single" w:color="auto" w:sz="4" w:space="0"/>
              <w:left w:val="single" w:color="auto" w:sz="4" w:space="0"/>
              <w:bottom w:val="single" w:color="auto" w:sz="4" w:space="0"/>
              <w:right w:val="single" w:color="auto" w:sz="4" w:space="0"/>
            </w:tcBorders>
            <w:tcPrChange w:id="8256"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257" w:author="ZTE_Wubin" w:date="2023-08-29T09:55:00Z"/>
                <w:lang w:eastAsia="zh-CN"/>
              </w:rPr>
            </w:pPr>
            <w:ins w:id="8258"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259"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260" w:author="ZTE_Wubin" w:date="2023-08-29T09:55:00Z"/>
                <w:lang w:val="en-US" w:eastAsia="zh-CN"/>
              </w:rPr>
            </w:pPr>
            <w:ins w:id="8261"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262"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263" w:author="ZTE_Wubin" w:date="2023-08-29T09:55:00Z"/>
                <w:lang w:val="en-US" w:eastAsia="zh-CN"/>
              </w:rPr>
            </w:pPr>
            <w:ins w:id="8264"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6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26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266"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267" w:author="ZTE_Wubin" w:date="2023-08-29T09:55:00Z"/>
              </w:rPr>
            </w:pPr>
          </w:p>
        </w:tc>
        <w:tc>
          <w:tcPr>
            <w:tcW w:w="948" w:type="pct"/>
            <w:tcBorders>
              <w:top w:val="nil"/>
              <w:left w:val="single" w:color="auto" w:sz="4" w:space="0"/>
              <w:bottom w:val="single" w:color="auto" w:sz="4" w:space="0"/>
              <w:right w:val="single" w:color="auto" w:sz="4" w:space="0"/>
            </w:tcBorders>
            <w:tcPrChange w:id="8268"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269"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27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271" w:author="ZTE_Wubin" w:date="2023-08-29T09:55:00Z"/>
                <w:lang w:eastAsia="zh-CN"/>
              </w:rPr>
            </w:pPr>
            <w:ins w:id="8272"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27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274" w:author="ZTE_Wubin" w:date="2023-08-29T09:55:00Z"/>
                <w:lang w:val="en-US" w:eastAsia="zh-CN"/>
              </w:rPr>
            </w:pPr>
            <w:ins w:id="8275" w:author="ZTE_Wubin" w:date="2023-08-29T09:55:00Z">
              <w:r>
                <w:rPr>
                  <w:rFonts w:ascii="Arial" w:hAnsi="Arial" w:eastAsia="Arial" w:cs="Arial"/>
                  <w:sz w:val="18"/>
                </w:rPr>
                <w:t>CA_n258M</w:t>
              </w:r>
            </w:ins>
          </w:p>
        </w:tc>
        <w:tc>
          <w:tcPr>
            <w:tcW w:w="782" w:type="pct"/>
            <w:tcBorders>
              <w:top w:val="nil"/>
              <w:left w:val="single" w:color="auto" w:sz="4" w:space="0"/>
              <w:bottom w:val="single" w:color="auto" w:sz="4" w:space="0"/>
              <w:right w:val="single" w:color="auto" w:sz="4" w:space="0"/>
            </w:tcBorders>
            <w:tcPrChange w:id="8276"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277"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7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27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279"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280" w:author="ZTE_Wubin" w:date="2023-08-29T09:55:00Z"/>
              </w:rPr>
            </w:pPr>
            <w:ins w:id="8281" w:author="ZTE_Wubin" w:date="2023-08-29T09:55:00Z">
              <w:r>
                <w:rPr>
                  <w:rFonts w:ascii="Arial" w:hAnsi="Arial" w:eastAsia="Arial" w:cs="Arial"/>
                  <w:sz w:val="18"/>
                </w:rPr>
                <w:t>CA_n66A-n258O</w:t>
              </w:r>
            </w:ins>
          </w:p>
        </w:tc>
        <w:tc>
          <w:tcPr>
            <w:tcW w:w="948" w:type="pct"/>
            <w:tcBorders>
              <w:top w:val="single" w:color="auto" w:sz="4" w:space="0"/>
              <w:left w:val="single" w:color="auto" w:sz="4" w:space="0"/>
              <w:bottom w:val="nil"/>
              <w:right w:val="single" w:color="auto" w:sz="4" w:space="0"/>
            </w:tcBorders>
            <w:tcPrChange w:id="8282"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283" w:author="ZTE_Wubin" w:date="2023-08-29T09:55:00Z"/>
              </w:rPr>
            </w:pPr>
            <w:ins w:id="8284" w:author="ZTE_Wubin" w:date="2023-08-29T09:55:00Z">
              <w:r>
                <w:rPr>
                  <w:rFonts w:ascii="Arial" w:hAnsi="Arial" w:eastAsia="Arial" w:cs="Arial"/>
                  <w:sz w:val="18"/>
                </w:rPr>
                <w:t>CA_n66A-n258A/O</w:t>
              </w:r>
            </w:ins>
          </w:p>
        </w:tc>
        <w:tc>
          <w:tcPr>
            <w:tcW w:w="403" w:type="pct"/>
            <w:tcBorders>
              <w:top w:val="single" w:color="auto" w:sz="4" w:space="0"/>
              <w:left w:val="single" w:color="auto" w:sz="4" w:space="0"/>
              <w:bottom w:val="single" w:color="auto" w:sz="4" w:space="0"/>
              <w:right w:val="single" w:color="auto" w:sz="4" w:space="0"/>
            </w:tcBorders>
            <w:tcPrChange w:id="828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286" w:author="ZTE_Wubin" w:date="2023-08-29T09:55:00Z"/>
                <w:lang w:eastAsia="zh-CN"/>
              </w:rPr>
            </w:pPr>
            <w:ins w:id="8287"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28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289" w:author="ZTE_Wubin" w:date="2023-08-29T09:55:00Z"/>
                <w:lang w:val="en-US" w:eastAsia="zh-CN"/>
              </w:rPr>
            </w:pPr>
            <w:ins w:id="8290"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291"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292" w:author="ZTE_Wubin" w:date="2023-08-29T09:55:00Z"/>
                <w:lang w:val="en-US" w:eastAsia="zh-CN"/>
              </w:rPr>
            </w:pPr>
            <w:ins w:id="8293"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9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29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295"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296" w:author="ZTE_Wubin" w:date="2023-08-29T09:55:00Z"/>
              </w:rPr>
            </w:pPr>
          </w:p>
        </w:tc>
        <w:tc>
          <w:tcPr>
            <w:tcW w:w="948" w:type="pct"/>
            <w:tcBorders>
              <w:top w:val="nil"/>
              <w:left w:val="single" w:color="auto" w:sz="4" w:space="0"/>
              <w:bottom w:val="single" w:color="auto" w:sz="4" w:space="0"/>
              <w:right w:val="single" w:color="auto" w:sz="4" w:space="0"/>
            </w:tcBorders>
            <w:tcPrChange w:id="8297"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298"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29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300" w:author="ZTE_Wubin" w:date="2023-08-29T09:55:00Z"/>
                <w:lang w:eastAsia="zh-CN"/>
              </w:rPr>
            </w:pPr>
            <w:ins w:id="8301"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302"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303" w:author="ZTE_Wubin" w:date="2023-08-29T09:55:00Z"/>
                <w:lang w:val="en-US" w:eastAsia="zh-CN"/>
              </w:rPr>
            </w:pPr>
            <w:ins w:id="8304" w:author="ZTE_Wubin" w:date="2023-08-29T09:55:00Z">
              <w:r>
                <w:rPr>
                  <w:rFonts w:ascii="Arial" w:hAnsi="Arial" w:eastAsia="Arial" w:cs="Arial"/>
                  <w:sz w:val="18"/>
                </w:rPr>
                <w:t>CA_n258O</w:t>
              </w:r>
            </w:ins>
          </w:p>
        </w:tc>
        <w:tc>
          <w:tcPr>
            <w:tcW w:w="782" w:type="pct"/>
            <w:tcBorders>
              <w:top w:val="nil"/>
              <w:left w:val="single" w:color="auto" w:sz="4" w:space="0"/>
              <w:bottom w:val="single" w:color="auto" w:sz="4" w:space="0"/>
              <w:right w:val="single" w:color="auto" w:sz="4" w:space="0"/>
            </w:tcBorders>
            <w:tcPrChange w:id="8305"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306"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0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07"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308"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309" w:author="ZTE_Wubin" w:date="2023-08-29T09:55:00Z"/>
              </w:rPr>
            </w:pPr>
            <w:ins w:id="8310" w:author="ZTE_Wubin" w:date="2023-08-29T09:55:00Z">
              <w:r>
                <w:rPr>
                  <w:rFonts w:ascii="Arial" w:hAnsi="Arial" w:eastAsia="Arial" w:cs="Arial"/>
                  <w:sz w:val="18"/>
                </w:rPr>
                <w:t>CA_n66A-n258P</w:t>
              </w:r>
            </w:ins>
          </w:p>
        </w:tc>
        <w:tc>
          <w:tcPr>
            <w:tcW w:w="948" w:type="pct"/>
            <w:tcBorders>
              <w:top w:val="single" w:color="auto" w:sz="4" w:space="0"/>
              <w:left w:val="single" w:color="auto" w:sz="4" w:space="0"/>
              <w:bottom w:val="nil"/>
              <w:right w:val="single" w:color="auto" w:sz="4" w:space="0"/>
            </w:tcBorders>
            <w:tcPrChange w:id="8311"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312" w:author="ZTE_Wubin" w:date="2023-08-29T09:55:00Z"/>
              </w:rPr>
            </w:pPr>
            <w:ins w:id="8313" w:author="ZTE_Wubin" w:date="2023-08-29T09:55:00Z">
              <w:r>
                <w:rPr>
                  <w:rFonts w:ascii="Arial" w:hAnsi="Arial" w:eastAsia="Arial" w:cs="Arial"/>
                  <w:sz w:val="18"/>
                </w:rPr>
                <w:t>CA_n66A-n258A/O/P</w:t>
              </w:r>
            </w:ins>
          </w:p>
        </w:tc>
        <w:tc>
          <w:tcPr>
            <w:tcW w:w="403" w:type="pct"/>
            <w:tcBorders>
              <w:top w:val="single" w:color="auto" w:sz="4" w:space="0"/>
              <w:left w:val="single" w:color="auto" w:sz="4" w:space="0"/>
              <w:bottom w:val="single" w:color="auto" w:sz="4" w:space="0"/>
              <w:right w:val="single" w:color="auto" w:sz="4" w:space="0"/>
            </w:tcBorders>
            <w:tcPrChange w:id="831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315" w:author="ZTE_Wubin" w:date="2023-08-29T09:55:00Z"/>
                <w:lang w:eastAsia="zh-CN"/>
              </w:rPr>
            </w:pPr>
            <w:ins w:id="8316"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31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318" w:author="ZTE_Wubin" w:date="2023-08-29T09:55:00Z"/>
                <w:lang w:val="en-US" w:eastAsia="zh-CN"/>
              </w:rPr>
            </w:pPr>
            <w:ins w:id="8319"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320"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321" w:author="ZTE_Wubin" w:date="2023-08-29T09:55:00Z"/>
                <w:lang w:val="en-US" w:eastAsia="zh-CN"/>
              </w:rPr>
            </w:pPr>
            <w:ins w:id="8322"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2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324"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325" w:author="ZTE_Wubin" w:date="2023-08-29T09:55:00Z"/>
              </w:rPr>
            </w:pPr>
          </w:p>
        </w:tc>
        <w:tc>
          <w:tcPr>
            <w:tcW w:w="948" w:type="pct"/>
            <w:tcBorders>
              <w:top w:val="nil"/>
              <w:left w:val="single" w:color="auto" w:sz="4" w:space="0"/>
              <w:bottom w:val="single" w:color="auto" w:sz="4" w:space="0"/>
              <w:right w:val="single" w:color="auto" w:sz="4" w:space="0"/>
            </w:tcBorders>
            <w:tcPrChange w:id="8326"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327"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32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329" w:author="ZTE_Wubin" w:date="2023-08-29T09:55:00Z"/>
                <w:lang w:eastAsia="zh-CN"/>
              </w:rPr>
            </w:pPr>
            <w:ins w:id="8330"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331"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332" w:author="ZTE_Wubin" w:date="2023-08-29T09:55:00Z"/>
                <w:lang w:val="en-US" w:eastAsia="zh-CN"/>
              </w:rPr>
            </w:pPr>
            <w:ins w:id="8333" w:author="ZTE_Wubin" w:date="2023-08-29T09:55:00Z">
              <w:r>
                <w:rPr>
                  <w:rFonts w:ascii="Arial" w:hAnsi="Arial" w:eastAsia="Arial" w:cs="Arial"/>
                  <w:sz w:val="18"/>
                </w:rPr>
                <w:t>CA_n258P</w:t>
              </w:r>
            </w:ins>
          </w:p>
        </w:tc>
        <w:tc>
          <w:tcPr>
            <w:tcW w:w="782" w:type="pct"/>
            <w:tcBorders>
              <w:top w:val="nil"/>
              <w:left w:val="single" w:color="auto" w:sz="4" w:space="0"/>
              <w:bottom w:val="single" w:color="auto" w:sz="4" w:space="0"/>
              <w:right w:val="single" w:color="auto" w:sz="4" w:space="0"/>
            </w:tcBorders>
            <w:tcPrChange w:id="8334"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335"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3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3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337"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338" w:author="ZTE_Wubin" w:date="2023-08-29T09:55:00Z"/>
              </w:rPr>
            </w:pPr>
            <w:ins w:id="8339" w:author="ZTE_Wubin" w:date="2023-08-29T09:55:00Z">
              <w:r>
                <w:rPr>
                  <w:rFonts w:ascii="Arial" w:hAnsi="Arial" w:eastAsia="Arial" w:cs="Arial"/>
                  <w:sz w:val="18"/>
                </w:rPr>
                <w:t>CA_n66A-n258Q</w:t>
              </w:r>
            </w:ins>
          </w:p>
        </w:tc>
        <w:tc>
          <w:tcPr>
            <w:tcW w:w="948" w:type="pct"/>
            <w:tcBorders>
              <w:top w:val="single" w:color="auto" w:sz="4" w:space="0"/>
              <w:left w:val="single" w:color="auto" w:sz="4" w:space="0"/>
              <w:bottom w:val="nil"/>
              <w:right w:val="single" w:color="auto" w:sz="4" w:space="0"/>
            </w:tcBorders>
            <w:tcPrChange w:id="8340"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341" w:author="ZTE_Wubin" w:date="2023-08-29T09:55:00Z"/>
              </w:rPr>
            </w:pPr>
            <w:ins w:id="8342" w:author="ZTE_Wubin" w:date="2023-08-29T09:55:00Z">
              <w:r>
                <w:rPr>
                  <w:rFonts w:ascii="Arial" w:hAnsi="Arial" w:eastAsia="Arial" w:cs="Arial"/>
                  <w:sz w:val="18"/>
                </w:rPr>
                <w:t>CA_n66A-n258A/O/P/Q</w:t>
              </w:r>
            </w:ins>
          </w:p>
        </w:tc>
        <w:tc>
          <w:tcPr>
            <w:tcW w:w="403" w:type="pct"/>
            <w:tcBorders>
              <w:top w:val="single" w:color="auto" w:sz="4" w:space="0"/>
              <w:left w:val="single" w:color="auto" w:sz="4" w:space="0"/>
              <w:bottom w:val="single" w:color="auto" w:sz="4" w:space="0"/>
              <w:right w:val="single" w:color="auto" w:sz="4" w:space="0"/>
            </w:tcBorders>
            <w:tcPrChange w:id="834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344" w:author="ZTE_Wubin" w:date="2023-08-29T09:55:00Z"/>
                <w:lang w:eastAsia="zh-CN"/>
              </w:rPr>
            </w:pPr>
            <w:ins w:id="8345" w:author="ZTE_Wubin" w:date="2023-08-29T09:55: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34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347" w:author="ZTE_Wubin" w:date="2023-08-29T09:55:00Z"/>
                <w:lang w:val="en-US" w:eastAsia="zh-CN"/>
              </w:rPr>
            </w:pPr>
            <w:ins w:id="8348" w:author="ZTE_Wubin" w:date="2023-08-29T09:55: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349"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350" w:author="ZTE_Wubin" w:date="2023-08-29T09:55:00Z"/>
                <w:lang w:val="en-US" w:eastAsia="zh-CN"/>
              </w:rPr>
            </w:pPr>
            <w:ins w:id="8351" w:author="ZTE_Wubin" w:date="2023-08-29T09:55: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5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5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353"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354" w:author="ZTE_Wubin" w:date="2023-08-29T09:55:00Z"/>
              </w:rPr>
            </w:pPr>
          </w:p>
        </w:tc>
        <w:tc>
          <w:tcPr>
            <w:tcW w:w="948" w:type="pct"/>
            <w:tcBorders>
              <w:top w:val="nil"/>
              <w:left w:val="single" w:color="auto" w:sz="4" w:space="0"/>
              <w:bottom w:val="single" w:color="auto" w:sz="4" w:space="0"/>
              <w:right w:val="single" w:color="auto" w:sz="4" w:space="0"/>
            </w:tcBorders>
            <w:tcPrChange w:id="8355"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356" w:author="ZTE_Wubin" w:date="2023-08-29T09:55:00Z"/>
              </w:rPr>
            </w:pPr>
          </w:p>
        </w:tc>
        <w:tc>
          <w:tcPr>
            <w:tcW w:w="403" w:type="pct"/>
            <w:tcBorders>
              <w:top w:val="single" w:color="auto" w:sz="4" w:space="0"/>
              <w:left w:val="single" w:color="auto" w:sz="4" w:space="0"/>
              <w:bottom w:val="single" w:color="auto" w:sz="4" w:space="0"/>
              <w:right w:val="single" w:color="auto" w:sz="4" w:space="0"/>
            </w:tcBorders>
            <w:tcPrChange w:id="835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358" w:author="ZTE_Wubin" w:date="2023-08-29T09:55:00Z"/>
                <w:lang w:eastAsia="zh-CN"/>
              </w:rPr>
            </w:pPr>
            <w:ins w:id="8359" w:author="ZTE_Wubin" w:date="2023-08-29T09:55: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836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361" w:author="ZTE_Wubin" w:date="2023-08-29T09:55:00Z"/>
                <w:lang w:val="en-US" w:eastAsia="zh-CN"/>
              </w:rPr>
            </w:pPr>
            <w:ins w:id="8362" w:author="ZTE_Wubin" w:date="2023-08-29T09:55:00Z">
              <w:r>
                <w:rPr>
                  <w:rFonts w:ascii="Arial" w:hAnsi="Arial" w:eastAsia="Arial" w:cs="Arial"/>
                  <w:sz w:val="18"/>
                </w:rPr>
                <w:t>CA_n258Q</w:t>
              </w:r>
            </w:ins>
          </w:p>
        </w:tc>
        <w:tc>
          <w:tcPr>
            <w:tcW w:w="782" w:type="pct"/>
            <w:tcBorders>
              <w:top w:val="nil"/>
              <w:left w:val="single" w:color="auto" w:sz="4" w:space="0"/>
              <w:bottom w:val="single" w:color="auto" w:sz="4" w:space="0"/>
              <w:right w:val="single" w:color="auto" w:sz="4" w:space="0"/>
            </w:tcBorders>
            <w:tcPrChange w:id="8363"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364" w:author="ZTE_Wubin" w:date="2023-08-29T09:5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6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366"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948" w:type="pct"/>
            <w:tcBorders>
              <w:top w:val="single" w:color="auto" w:sz="4" w:space="0"/>
              <w:left w:val="single" w:color="auto" w:sz="4" w:space="0"/>
              <w:bottom w:val="nil"/>
              <w:right w:val="single" w:color="auto" w:sz="4" w:space="0"/>
            </w:tcBorders>
            <w:tcPrChange w:id="8367"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3" w:type="pct"/>
            <w:tcBorders>
              <w:top w:val="single" w:color="auto" w:sz="4" w:space="0"/>
              <w:left w:val="single" w:color="auto" w:sz="4" w:space="0"/>
              <w:bottom w:val="single" w:color="auto" w:sz="4" w:space="0"/>
              <w:right w:val="single" w:color="auto" w:sz="4" w:space="0"/>
            </w:tcBorders>
            <w:tcPrChange w:id="836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36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370"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7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372"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373"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37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37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782" w:type="pct"/>
            <w:tcBorders>
              <w:top w:val="nil"/>
              <w:left w:val="single" w:color="auto" w:sz="4" w:space="0"/>
              <w:bottom w:val="single" w:color="auto" w:sz="4" w:space="0"/>
              <w:right w:val="single" w:color="auto" w:sz="4" w:space="0"/>
            </w:tcBorders>
            <w:tcPrChange w:id="8376"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7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378"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379"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38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381" w:author="ZTE_Wubin" w:date="2023-08-29T14:00:24Z"/>
                <w:rFonts w:ascii="Arial" w:hAnsi="Arial" w:eastAsia="宋体" w:cs="Times New Roman"/>
                <w:sz w:val="18"/>
                <w:szCs w:val="18"/>
                <w:lang w:val="en-GB" w:eastAsia="zh-CN" w:bidi="ar-SA"/>
              </w:rPr>
            </w:pPr>
            <w:ins w:id="8382" w:author="ZTE_Wubin" w:date="2023-08-29T14:00:24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38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384" w:author="ZTE_Wubin" w:date="2023-08-29T14:00:24Z"/>
                <w:rFonts w:ascii="Arial" w:hAnsi="Arial" w:eastAsia="宋体" w:cs="Times New Roman"/>
                <w:sz w:val="18"/>
                <w:lang w:val="en-US" w:eastAsia="zh-CN" w:bidi="ar"/>
              </w:rPr>
            </w:pPr>
            <w:ins w:id="8385" w:author="ZTE_Wubin" w:date="2023-08-29T14:00:24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386"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387" w:author="ZTE_Wubin" w:date="2023-08-29T14:00:24Z"/>
                <w:rFonts w:ascii="Arial" w:hAnsi="Arial" w:eastAsia="宋体" w:cs="Times New Roman"/>
                <w:sz w:val="18"/>
                <w:szCs w:val="18"/>
                <w:lang w:val="en-GB" w:eastAsia="zh-CN" w:bidi="ar-SA"/>
              </w:rPr>
            </w:pPr>
            <w:ins w:id="8388" w:author="ZTE_Wubin" w:date="2023-08-29T14:00:24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8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38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390"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391"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392"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393" w:author="ZTE_Wubin" w:date="2023-08-29T14:00:24Z"/>
                <w:rFonts w:ascii="Arial" w:hAnsi="Arial" w:eastAsia="宋体" w:cs="Times New Roman"/>
                <w:sz w:val="18"/>
                <w:szCs w:val="18"/>
                <w:lang w:val="en-GB" w:eastAsia="zh-CN" w:bidi="ar-SA"/>
              </w:rPr>
            </w:pPr>
            <w:ins w:id="8394" w:author="ZTE_Wubin" w:date="2023-08-29T14:00:24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39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396" w:author="ZTE_Wubin" w:date="2023-08-29T14:00:24Z"/>
                <w:rFonts w:ascii="Arial" w:hAnsi="Arial" w:eastAsia="宋体" w:cs="Times New Roman"/>
                <w:sz w:val="18"/>
                <w:lang w:val="en-US" w:eastAsia="zh-CN" w:bidi="ar"/>
              </w:rPr>
            </w:pPr>
            <w:ins w:id="8397" w:author="ZTE_Wubin" w:date="2023-08-29T14:00:24Z">
              <w:r>
                <w:rPr>
                  <w:rFonts w:ascii="Arial" w:hAnsi="Arial"/>
                  <w:sz w:val="18"/>
                  <w:lang w:val="en-US" w:eastAsia="zh-CN" w:bidi="ar"/>
                </w:rPr>
                <w:t>CA_n258(2A)</w:t>
              </w:r>
            </w:ins>
          </w:p>
        </w:tc>
        <w:tc>
          <w:tcPr>
            <w:tcW w:w="782" w:type="pct"/>
            <w:tcBorders>
              <w:top w:val="nil"/>
              <w:left w:val="single" w:color="auto" w:sz="4" w:space="0"/>
              <w:bottom w:val="single" w:color="auto" w:sz="4" w:space="0"/>
              <w:right w:val="single" w:color="auto" w:sz="4" w:space="0"/>
            </w:tcBorders>
            <w:vAlign w:val="top"/>
            <w:tcPrChange w:id="8398"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399" w:author="ZTE_Wubin" w:date="2023-08-29T14:00:2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0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40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948" w:type="pct"/>
            <w:tcBorders>
              <w:top w:val="single" w:color="auto" w:sz="4" w:space="0"/>
              <w:left w:val="single" w:color="auto" w:sz="4" w:space="0"/>
              <w:bottom w:val="nil"/>
              <w:right w:val="single" w:color="auto" w:sz="4" w:space="0"/>
            </w:tcBorders>
            <w:tcPrChange w:id="840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3" w:type="pct"/>
            <w:tcBorders>
              <w:top w:val="single" w:color="auto" w:sz="4" w:space="0"/>
              <w:left w:val="single" w:color="auto" w:sz="4" w:space="0"/>
              <w:bottom w:val="single" w:color="auto" w:sz="4" w:space="0"/>
              <w:right w:val="single" w:color="auto" w:sz="4" w:space="0"/>
            </w:tcBorders>
            <w:tcPrChange w:id="840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40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40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40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40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4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41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782" w:type="pct"/>
            <w:tcBorders>
              <w:top w:val="nil"/>
              <w:left w:val="single" w:color="auto" w:sz="4" w:space="0"/>
              <w:bottom w:val="single" w:color="auto" w:sz="4" w:space="0"/>
              <w:right w:val="single" w:color="auto" w:sz="4" w:space="0"/>
            </w:tcBorders>
            <w:tcPrChange w:id="841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1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41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948" w:type="pct"/>
            <w:tcBorders>
              <w:top w:val="single" w:color="auto" w:sz="4" w:space="0"/>
              <w:left w:val="single" w:color="auto" w:sz="4" w:space="0"/>
              <w:bottom w:val="nil"/>
              <w:right w:val="single" w:color="auto" w:sz="4" w:space="0"/>
            </w:tcBorders>
            <w:tcPrChange w:id="841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3" w:type="pct"/>
            <w:tcBorders>
              <w:top w:val="single" w:color="auto" w:sz="4" w:space="0"/>
              <w:left w:val="single" w:color="auto" w:sz="4" w:space="0"/>
              <w:bottom w:val="single" w:color="auto" w:sz="4" w:space="0"/>
              <w:right w:val="single" w:color="auto" w:sz="4" w:space="0"/>
            </w:tcBorders>
            <w:tcPrChange w:id="841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41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41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1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41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42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42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42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782" w:type="pct"/>
            <w:tcBorders>
              <w:top w:val="nil"/>
              <w:left w:val="single" w:color="auto" w:sz="4" w:space="0"/>
              <w:bottom w:val="single" w:color="auto" w:sz="4" w:space="0"/>
              <w:right w:val="single" w:color="auto" w:sz="4" w:space="0"/>
            </w:tcBorders>
            <w:tcPrChange w:id="842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2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42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948" w:type="pct"/>
            <w:tcBorders>
              <w:top w:val="single" w:color="auto" w:sz="4" w:space="0"/>
              <w:left w:val="single" w:color="auto" w:sz="4" w:space="0"/>
              <w:bottom w:val="nil"/>
              <w:right w:val="single" w:color="auto" w:sz="4" w:space="0"/>
            </w:tcBorders>
            <w:tcPrChange w:id="842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403" w:type="pct"/>
            <w:tcBorders>
              <w:top w:val="single" w:color="auto" w:sz="4" w:space="0"/>
              <w:left w:val="single" w:color="auto" w:sz="4" w:space="0"/>
              <w:bottom w:val="single" w:color="auto" w:sz="4" w:space="0"/>
              <w:right w:val="single" w:color="auto" w:sz="4" w:space="0"/>
            </w:tcBorders>
            <w:tcPrChange w:id="842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4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42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3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43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43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43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43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782" w:type="pct"/>
            <w:tcBorders>
              <w:top w:val="nil"/>
              <w:left w:val="single" w:color="auto" w:sz="4" w:space="0"/>
              <w:bottom w:val="single" w:color="auto" w:sz="4" w:space="0"/>
              <w:right w:val="single" w:color="auto" w:sz="4" w:space="0"/>
            </w:tcBorders>
            <w:tcPrChange w:id="843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3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43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8438" w:author="ZTE_Wubin" w:date="2023-08-31T10:11:57Z">
              <w:r>
                <w:rPr>
                  <w:rFonts w:ascii="Arial" w:hAnsi="Arial"/>
                  <w:sz w:val="18"/>
                </w:rPr>
                <w:delText>CA_n66A-n258G</w:delText>
              </w:r>
            </w:del>
          </w:p>
        </w:tc>
        <w:tc>
          <w:tcPr>
            <w:tcW w:w="948" w:type="pct"/>
            <w:tcBorders>
              <w:top w:val="single" w:color="auto" w:sz="4" w:space="0"/>
              <w:left w:val="single" w:color="auto" w:sz="4" w:space="0"/>
              <w:bottom w:val="nil"/>
              <w:right w:val="single" w:color="auto" w:sz="4" w:space="0"/>
            </w:tcBorders>
            <w:tcPrChange w:id="8439"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del w:id="8440" w:author="ZTE_Wubin" w:date="2023-08-31T10:11:57Z">
              <w:r>
                <w:rPr>
                  <w:rFonts w:ascii="Arial" w:hAnsi="Arial"/>
                  <w:sz w:val="18"/>
                </w:rPr>
                <w:delText>CA_n66A-n258A/G</w:delText>
              </w:r>
            </w:del>
          </w:p>
        </w:tc>
        <w:tc>
          <w:tcPr>
            <w:tcW w:w="403" w:type="pct"/>
            <w:tcBorders>
              <w:top w:val="single" w:color="auto" w:sz="4" w:space="0"/>
              <w:left w:val="single" w:color="auto" w:sz="4" w:space="0"/>
              <w:bottom w:val="single" w:color="auto" w:sz="4" w:space="0"/>
              <w:right w:val="single" w:color="auto" w:sz="4" w:space="0"/>
            </w:tcBorders>
            <w:tcPrChange w:id="84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8442" w:author="ZTE_Wubin" w:date="2023-08-31T10:11:57Z">
              <w:r>
                <w:rPr>
                  <w:rFonts w:ascii="Arial" w:hAnsi="Arial"/>
                  <w:sz w:val="18"/>
                  <w:szCs w:val="18"/>
                  <w:lang w:eastAsia="zh-CN"/>
                </w:rPr>
                <w:delText>n66</w:delText>
              </w:r>
            </w:del>
          </w:p>
        </w:tc>
        <w:tc>
          <w:tcPr>
            <w:tcW w:w="1997" w:type="pct"/>
            <w:tcBorders>
              <w:top w:val="single" w:color="auto" w:sz="4" w:space="0"/>
              <w:left w:val="single" w:color="auto" w:sz="4" w:space="0"/>
              <w:bottom w:val="single" w:color="auto" w:sz="4" w:space="0"/>
              <w:right w:val="single" w:color="auto" w:sz="4" w:space="0"/>
            </w:tcBorders>
            <w:vAlign w:val="center"/>
            <w:tcPrChange w:id="844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8444" w:author="ZTE_Wubin" w:date="2023-08-31T10:11:57Z">
              <w:r>
                <w:rPr>
                  <w:rFonts w:ascii="Arial" w:hAnsi="Arial"/>
                  <w:sz w:val="18"/>
                  <w:lang w:val="en-US" w:eastAsia="zh-CN" w:bidi="ar"/>
                </w:rPr>
                <w:delText>5, 10, 15, 20, 25, 30, 40</w:delText>
              </w:r>
            </w:del>
          </w:p>
        </w:tc>
        <w:tc>
          <w:tcPr>
            <w:tcW w:w="782" w:type="pct"/>
            <w:tcBorders>
              <w:top w:val="single" w:color="auto" w:sz="4" w:space="0"/>
              <w:left w:val="single" w:color="auto" w:sz="4" w:space="0"/>
              <w:bottom w:val="nil"/>
              <w:right w:val="single" w:color="auto" w:sz="4" w:space="0"/>
            </w:tcBorders>
            <w:tcPrChange w:id="844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del w:id="8446" w:author="ZTE_Wubin" w:date="2023-08-31T10:11:57Z">
              <w:r>
                <w:rPr>
                  <w:rFonts w:hint="eastAsia"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4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448"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449"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45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del w:id="8451" w:author="ZTE_Wubin" w:date="2023-08-31T10:11:57Z">
              <w:r>
                <w:rPr>
                  <w:rFonts w:ascii="Arial" w:hAnsi="Arial"/>
                  <w:sz w:val="18"/>
                  <w:szCs w:val="18"/>
                  <w:lang w:eastAsia="zh-CN"/>
                </w:rPr>
                <w:delText>n258</w:delText>
              </w:r>
            </w:del>
          </w:p>
        </w:tc>
        <w:tc>
          <w:tcPr>
            <w:tcW w:w="1997" w:type="pct"/>
            <w:tcBorders>
              <w:top w:val="single" w:color="auto" w:sz="4" w:space="0"/>
              <w:left w:val="single" w:color="auto" w:sz="4" w:space="0"/>
              <w:bottom w:val="single" w:color="auto" w:sz="4" w:space="0"/>
              <w:right w:val="single" w:color="auto" w:sz="4" w:space="0"/>
            </w:tcBorders>
            <w:vAlign w:val="center"/>
            <w:tcPrChange w:id="845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8453" w:author="ZTE_Wubin" w:date="2023-08-31T10:11:57Z">
              <w:r>
                <w:rPr>
                  <w:rFonts w:ascii="Arial" w:hAnsi="Arial"/>
                  <w:sz w:val="18"/>
                  <w:lang w:val="en-US" w:eastAsia="zh-CN" w:bidi="ar"/>
                </w:rPr>
                <w:delText>CA_n258G</w:delText>
              </w:r>
            </w:del>
          </w:p>
        </w:tc>
        <w:tc>
          <w:tcPr>
            <w:tcW w:w="782" w:type="pct"/>
            <w:tcBorders>
              <w:top w:val="nil"/>
              <w:left w:val="single" w:color="auto" w:sz="4" w:space="0"/>
              <w:bottom w:val="single" w:color="auto" w:sz="4" w:space="0"/>
              <w:right w:val="single" w:color="auto" w:sz="4" w:space="0"/>
            </w:tcBorders>
            <w:tcPrChange w:id="8454"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5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5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456"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948" w:type="pct"/>
            <w:tcBorders>
              <w:top w:val="single" w:color="auto" w:sz="4" w:space="0"/>
              <w:left w:val="single" w:color="auto" w:sz="4" w:space="0"/>
              <w:bottom w:val="nil"/>
              <w:right w:val="single" w:color="auto" w:sz="4" w:space="0"/>
            </w:tcBorders>
            <w:tcPrChange w:id="8457"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403" w:type="pct"/>
            <w:tcBorders>
              <w:top w:val="single" w:color="auto" w:sz="4" w:space="0"/>
              <w:left w:val="single" w:color="auto" w:sz="4" w:space="0"/>
              <w:bottom w:val="single" w:color="auto" w:sz="4" w:space="0"/>
              <w:right w:val="single" w:color="auto" w:sz="4" w:space="0"/>
            </w:tcBorders>
            <w:tcPrChange w:id="845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45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8460"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6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462"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463"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46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46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CA_n258(2G)</w:t>
            </w:r>
          </w:p>
        </w:tc>
        <w:tc>
          <w:tcPr>
            <w:tcW w:w="782" w:type="pct"/>
            <w:tcBorders>
              <w:top w:val="nil"/>
              <w:left w:val="single" w:color="auto" w:sz="4" w:space="0"/>
              <w:bottom w:val="single" w:color="auto" w:sz="4" w:space="0"/>
              <w:right w:val="single" w:color="auto" w:sz="4" w:space="0"/>
            </w:tcBorders>
            <w:tcPrChange w:id="8466"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6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468"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469"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47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471" w:author="ZTE_Wubin" w:date="2023-08-29T14:03:31Z"/>
                <w:rFonts w:ascii="Arial" w:hAnsi="Arial" w:eastAsia="宋体" w:cs="Times New Roman"/>
                <w:sz w:val="18"/>
                <w:szCs w:val="18"/>
                <w:lang w:val="en-GB" w:eastAsia="zh-CN" w:bidi="ar-SA"/>
              </w:rPr>
            </w:pPr>
            <w:ins w:id="8472" w:author="ZTE_Wubin" w:date="2023-08-29T14:03:31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47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474" w:author="ZTE_Wubin" w:date="2023-08-29T14:03:31Z"/>
                <w:rFonts w:ascii="Arial" w:hAnsi="Arial" w:eastAsia="宋体" w:cs="Times New Roman"/>
                <w:sz w:val="18"/>
                <w:lang w:val="en-US" w:eastAsia="zh-CN" w:bidi="ar"/>
              </w:rPr>
            </w:pPr>
            <w:ins w:id="8475" w:author="ZTE_Wubin" w:date="2023-08-29T14:03:31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476"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477" w:author="ZTE_Wubin" w:date="2023-08-29T14:03:31Z"/>
                <w:rFonts w:ascii="Arial" w:hAnsi="Arial" w:eastAsia="宋体" w:cs="Times New Roman"/>
                <w:sz w:val="18"/>
                <w:szCs w:val="18"/>
                <w:lang w:val="en-GB" w:eastAsia="zh-CN" w:bidi="ar-SA"/>
              </w:rPr>
            </w:pPr>
            <w:ins w:id="8478" w:author="ZTE_Wubin" w:date="2023-08-29T14:03:3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47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480"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481"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482"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483" w:author="ZTE_Wubin" w:date="2023-08-29T14:03:31Z"/>
                <w:rFonts w:ascii="Arial" w:hAnsi="Arial" w:eastAsia="宋体" w:cs="Times New Roman"/>
                <w:sz w:val="18"/>
                <w:szCs w:val="18"/>
                <w:lang w:val="en-GB" w:eastAsia="zh-CN" w:bidi="ar-SA"/>
              </w:rPr>
            </w:pPr>
            <w:ins w:id="8484" w:author="ZTE_Wubin" w:date="2023-08-29T14:03:31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48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486" w:author="ZTE_Wubin" w:date="2023-08-29T14:03:31Z"/>
                <w:rFonts w:ascii="Arial" w:hAnsi="Arial" w:eastAsia="宋体" w:cs="Times New Roman"/>
                <w:sz w:val="18"/>
                <w:lang w:val="en-US" w:eastAsia="zh-CN" w:bidi="ar"/>
              </w:rPr>
            </w:pPr>
            <w:ins w:id="8487" w:author="ZTE_Wubin" w:date="2023-08-29T14:03:31Z">
              <w:r>
                <w:rPr>
                  <w:rFonts w:ascii="Arial" w:hAnsi="Arial"/>
                  <w:sz w:val="18"/>
                  <w:lang w:val="en-US" w:eastAsia="zh-CN" w:bidi="ar"/>
                </w:rPr>
                <w:t>CA_n258(2G)</w:t>
              </w:r>
            </w:ins>
          </w:p>
        </w:tc>
        <w:tc>
          <w:tcPr>
            <w:tcW w:w="782" w:type="pct"/>
            <w:tcBorders>
              <w:top w:val="nil"/>
              <w:left w:val="single" w:color="auto" w:sz="4" w:space="0"/>
              <w:bottom w:val="single" w:color="auto" w:sz="4" w:space="0"/>
              <w:right w:val="single" w:color="auto" w:sz="4" w:space="0"/>
            </w:tcBorders>
            <w:vAlign w:val="top"/>
            <w:tcPrChange w:id="8488"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489" w:author="ZTE_Wubin" w:date="2023-08-29T14:03:3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del w:id="8490" w:author="ZTE_Wubin" w:date="2023-08-31T10:13:18Z"/>
          <w:trPrChange w:id="849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492"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8493" w:author="ZTE_Wubin" w:date="2023-08-31T10:13:18Z"/>
                <w:rFonts w:ascii="Arial" w:hAnsi="Arial" w:cs="Arial"/>
                <w:sz w:val="18"/>
                <w:szCs w:val="18"/>
                <w:lang w:eastAsia="ja-JP"/>
              </w:rPr>
            </w:pPr>
            <w:del w:id="8494" w:author="ZTE_Wubin" w:date="2023-08-31T10:13:18Z">
              <w:r>
                <w:rPr>
                  <w:rFonts w:ascii="Arial" w:hAnsi="Arial"/>
                  <w:sz w:val="18"/>
                </w:rPr>
                <w:delText>CA_n66A-n258H</w:delText>
              </w:r>
            </w:del>
          </w:p>
        </w:tc>
        <w:tc>
          <w:tcPr>
            <w:tcW w:w="948" w:type="pct"/>
            <w:tcBorders>
              <w:top w:val="single" w:color="auto" w:sz="4" w:space="0"/>
              <w:left w:val="single" w:color="auto" w:sz="4" w:space="0"/>
              <w:bottom w:val="nil"/>
              <w:right w:val="single" w:color="auto" w:sz="4" w:space="0"/>
            </w:tcBorders>
            <w:tcPrChange w:id="8495"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8496" w:author="ZTE_Wubin" w:date="2023-08-31T10:13:18Z"/>
                <w:rFonts w:ascii="Arial" w:hAnsi="Arial" w:cs="Arial"/>
                <w:sz w:val="18"/>
                <w:szCs w:val="18"/>
                <w:lang w:eastAsia="ja-JP"/>
              </w:rPr>
            </w:pPr>
            <w:del w:id="8497" w:author="ZTE_Wubin" w:date="2023-08-31T10:13:18Z">
              <w:r>
                <w:rPr>
                  <w:rFonts w:ascii="Arial" w:hAnsi="Arial"/>
                  <w:sz w:val="18"/>
                </w:rPr>
                <w:delText>CA_n66A-n258A/G/H</w:delText>
              </w:r>
            </w:del>
          </w:p>
        </w:tc>
        <w:tc>
          <w:tcPr>
            <w:tcW w:w="403" w:type="pct"/>
            <w:tcBorders>
              <w:top w:val="single" w:color="auto" w:sz="4" w:space="0"/>
              <w:left w:val="single" w:color="auto" w:sz="4" w:space="0"/>
              <w:bottom w:val="single" w:color="auto" w:sz="4" w:space="0"/>
              <w:right w:val="single" w:color="auto" w:sz="4" w:space="0"/>
            </w:tcBorders>
            <w:tcPrChange w:id="849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8499" w:author="ZTE_Wubin" w:date="2023-08-31T10:13:18Z"/>
                <w:rFonts w:ascii="Arial" w:hAnsi="Arial" w:cs="Arial"/>
                <w:sz w:val="18"/>
                <w:szCs w:val="18"/>
                <w:lang w:eastAsia="zh-CN"/>
              </w:rPr>
            </w:pPr>
            <w:del w:id="8500" w:author="ZTE_Wubin" w:date="2023-08-31T10:13:18Z">
              <w:r>
                <w:rPr>
                  <w:rFonts w:ascii="Arial" w:hAnsi="Arial"/>
                  <w:sz w:val="18"/>
                  <w:szCs w:val="18"/>
                  <w:lang w:eastAsia="zh-CN"/>
                </w:rPr>
                <w:delText>n66</w:delText>
              </w:r>
            </w:del>
          </w:p>
        </w:tc>
        <w:tc>
          <w:tcPr>
            <w:tcW w:w="1997" w:type="pct"/>
            <w:tcBorders>
              <w:top w:val="single" w:color="auto" w:sz="4" w:space="0"/>
              <w:left w:val="single" w:color="auto" w:sz="4" w:space="0"/>
              <w:bottom w:val="single" w:color="auto" w:sz="4" w:space="0"/>
              <w:right w:val="single" w:color="auto" w:sz="4" w:space="0"/>
            </w:tcBorders>
            <w:vAlign w:val="center"/>
            <w:tcPrChange w:id="850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del w:id="8502" w:author="ZTE_Wubin" w:date="2023-08-31T10:13:18Z"/>
                <w:rFonts w:ascii="Arial" w:hAnsi="Arial"/>
                <w:sz w:val="18"/>
                <w:lang w:eastAsia="zh-CN"/>
              </w:rPr>
            </w:pPr>
            <w:del w:id="8503" w:author="ZTE_Wubin" w:date="2023-08-31T10:13:18Z">
              <w:r>
                <w:rPr>
                  <w:rFonts w:ascii="Arial" w:hAnsi="Arial"/>
                  <w:sz w:val="18"/>
                  <w:lang w:val="en-US" w:eastAsia="zh-CN" w:bidi="ar"/>
                </w:rPr>
                <w:delText>5, 10, 15, 20, 25, 30, 40</w:delText>
              </w:r>
            </w:del>
          </w:p>
        </w:tc>
        <w:tc>
          <w:tcPr>
            <w:tcW w:w="782" w:type="pct"/>
            <w:tcBorders>
              <w:top w:val="single" w:color="auto" w:sz="4" w:space="0"/>
              <w:left w:val="single" w:color="auto" w:sz="4" w:space="0"/>
              <w:bottom w:val="nil"/>
              <w:right w:val="single" w:color="auto" w:sz="4" w:space="0"/>
            </w:tcBorders>
            <w:tcPrChange w:id="8504"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8505" w:author="ZTE_Wubin" w:date="2023-08-31T10:13:18Z"/>
                <w:rFonts w:ascii="Arial" w:hAnsi="Arial"/>
                <w:sz w:val="18"/>
                <w:szCs w:val="18"/>
                <w:lang w:val="en-US" w:eastAsia="zh-CN"/>
              </w:rPr>
            </w:pPr>
            <w:del w:id="8506" w:author="ZTE_Wubin" w:date="2023-08-31T10:13:18Z">
              <w:r>
                <w:rPr>
                  <w:rFonts w:hint="eastAsia" w:ascii="Arial" w:hAnsi="Arial"/>
                  <w:sz w:val="18"/>
                  <w:szCs w:val="18"/>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0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del w:id="8507" w:author="ZTE_Wubin" w:date="2023-08-31T10:13:18Z"/>
          <w:trPrChange w:id="850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50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8510" w:author="ZTE_Wubin" w:date="2023-08-31T10:13:18Z"/>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511"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8512" w:author="ZTE_Wubin" w:date="2023-08-31T10:13:18Z"/>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51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8514" w:author="ZTE_Wubin" w:date="2023-08-31T10:13:18Z"/>
                <w:rFonts w:ascii="Arial" w:hAnsi="Arial" w:cs="Arial"/>
                <w:sz w:val="18"/>
                <w:szCs w:val="18"/>
                <w:lang w:eastAsia="zh-CN"/>
              </w:rPr>
            </w:pPr>
            <w:del w:id="8515" w:author="ZTE_Wubin" w:date="2023-08-31T10:13:18Z">
              <w:r>
                <w:rPr>
                  <w:rFonts w:ascii="Arial" w:hAnsi="Arial"/>
                  <w:sz w:val="18"/>
                  <w:szCs w:val="18"/>
                  <w:lang w:eastAsia="zh-CN"/>
                </w:rPr>
                <w:delText>n258</w:delText>
              </w:r>
            </w:del>
          </w:p>
        </w:tc>
        <w:tc>
          <w:tcPr>
            <w:tcW w:w="1997" w:type="pct"/>
            <w:tcBorders>
              <w:top w:val="single" w:color="auto" w:sz="4" w:space="0"/>
              <w:left w:val="single" w:color="auto" w:sz="4" w:space="0"/>
              <w:bottom w:val="single" w:color="auto" w:sz="4" w:space="0"/>
              <w:right w:val="single" w:color="auto" w:sz="4" w:space="0"/>
            </w:tcBorders>
            <w:vAlign w:val="center"/>
            <w:tcPrChange w:id="851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del w:id="8517" w:author="ZTE_Wubin" w:date="2023-08-31T10:13:18Z"/>
                <w:rFonts w:ascii="Arial" w:hAnsi="Arial"/>
                <w:sz w:val="18"/>
                <w:lang w:eastAsia="zh-CN"/>
              </w:rPr>
            </w:pPr>
            <w:del w:id="8518" w:author="ZTE_Wubin" w:date="2023-08-31T10:13:18Z">
              <w:r>
                <w:rPr>
                  <w:rFonts w:ascii="Arial" w:hAnsi="Arial"/>
                  <w:sz w:val="18"/>
                  <w:lang w:val="en-US" w:eastAsia="zh-CN" w:bidi="ar"/>
                </w:rPr>
                <w:delText>CA_n258H</w:delText>
              </w:r>
            </w:del>
          </w:p>
        </w:tc>
        <w:tc>
          <w:tcPr>
            <w:tcW w:w="782" w:type="pct"/>
            <w:tcBorders>
              <w:top w:val="nil"/>
              <w:left w:val="single" w:color="auto" w:sz="4" w:space="0"/>
              <w:bottom w:val="single" w:color="auto" w:sz="4" w:space="0"/>
              <w:right w:val="single" w:color="auto" w:sz="4" w:space="0"/>
            </w:tcBorders>
            <w:tcPrChange w:id="851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8520" w:author="ZTE_Wubin" w:date="2023-08-31T10:13:18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2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522"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948" w:type="pct"/>
            <w:tcBorders>
              <w:top w:val="single" w:color="auto" w:sz="4" w:space="0"/>
              <w:left w:val="single" w:color="auto" w:sz="4" w:space="0"/>
              <w:bottom w:val="nil"/>
              <w:right w:val="single" w:color="auto" w:sz="4" w:space="0"/>
            </w:tcBorders>
            <w:tcPrChange w:id="8523"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403" w:type="pct"/>
            <w:tcBorders>
              <w:top w:val="single" w:color="auto" w:sz="4" w:space="0"/>
              <w:left w:val="single" w:color="auto" w:sz="4" w:space="0"/>
              <w:bottom w:val="single" w:color="auto" w:sz="4" w:space="0"/>
              <w:right w:val="single" w:color="auto" w:sz="4" w:space="0"/>
            </w:tcBorders>
            <w:tcPrChange w:id="852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52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8526"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2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528"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529"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53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53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CA_n258(A-G)</w:t>
            </w:r>
          </w:p>
        </w:tc>
        <w:tc>
          <w:tcPr>
            <w:tcW w:w="782" w:type="pct"/>
            <w:tcBorders>
              <w:top w:val="nil"/>
              <w:left w:val="single" w:color="auto" w:sz="4" w:space="0"/>
              <w:bottom w:val="single" w:color="auto" w:sz="4" w:space="0"/>
              <w:right w:val="single" w:color="auto" w:sz="4" w:space="0"/>
            </w:tcBorders>
            <w:tcPrChange w:id="8532"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3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3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534"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535"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53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537" w:author="ZTE_Wubin" w:date="2023-08-29T14:03:31Z"/>
                <w:rFonts w:ascii="Arial" w:hAnsi="Arial" w:eastAsia="宋体" w:cs="Times New Roman"/>
                <w:sz w:val="18"/>
                <w:szCs w:val="18"/>
                <w:lang w:val="en-GB" w:eastAsia="zh-CN" w:bidi="ar-SA"/>
              </w:rPr>
            </w:pPr>
            <w:ins w:id="8538" w:author="ZTE_Wubin" w:date="2023-08-29T14:03:31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53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540" w:author="ZTE_Wubin" w:date="2023-08-29T14:03:31Z"/>
                <w:rFonts w:ascii="Arial" w:hAnsi="Arial" w:eastAsia="宋体" w:cs="Times New Roman"/>
                <w:sz w:val="18"/>
                <w:lang w:val="en-US" w:eastAsia="zh-CN" w:bidi="ar"/>
              </w:rPr>
            </w:pPr>
            <w:ins w:id="8541" w:author="ZTE_Wubin" w:date="2023-08-29T14:03:31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542"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543" w:author="ZTE_Wubin" w:date="2023-08-29T14:03:31Z"/>
                <w:rFonts w:ascii="Arial" w:hAnsi="Arial" w:eastAsia="宋体" w:cs="Times New Roman"/>
                <w:sz w:val="18"/>
                <w:szCs w:val="18"/>
                <w:lang w:val="en-GB" w:eastAsia="zh-CN" w:bidi="ar-SA"/>
              </w:rPr>
            </w:pPr>
            <w:ins w:id="8544" w:author="ZTE_Wubin" w:date="2023-08-29T14:03:3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4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4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546"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547"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54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549" w:author="ZTE_Wubin" w:date="2023-08-29T14:03:31Z"/>
                <w:rFonts w:ascii="Arial" w:hAnsi="Arial" w:eastAsia="宋体" w:cs="Times New Roman"/>
                <w:sz w:val="18"/>
                <w:szCs w:val="18"/>
                <w:lang w:val="en-GB" w:eastAsia="zh-CN" w:bidi="ar-SA"/>
              </w:rPr>
            </w:pPr>
            <w:ins w:id="8550" w:author="ZTE_Wubin" w:date="2023-08-29T14:03:31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55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552" w:author="ZTE_Wubin" w:date="2023-08-29T14:03:31Z"/>
                <w:rFonts w:ascii="Arial" w:hAnsi="Arial" w:eastAsia="宋体" w:cs="Times New Roman"/>
                <w:sz w:val="18"/>
                <w:lang w:val="en-US" w:eastAsia="zh-CN" w:bidi="ar"/>
              </w:rPr>
            </w:pPr>
            <w:ins w:id="8553" w:author="ZTE_Wubin" w:date="2023-08-29T14:03:31Z">
              <w:r>
                <w:rPr>
                  <w:rFonts w:ascii="Arial" w:hAnsi="Arial"/>
                  <w:sz w:val="18"/>
                  <w:lang w:val="en-US" w:eastAsia="zh-CN" w:bidi="ar"/>
                </w:rPr>
                <w:t>CA_n258(A-G)</w:t>
              </w:r>
            </w:ins>
          </w:p>
        </w:tc>
        <w:tc>
          <w:tcPr>
            <w:tcW w:w="782" w:type="pct"/>
            <w:tcBorders>
              <w:top w:val="nil"/>
              <w:left w:val="single" w:color="auto" w:sz="4" w:space="0"/>
              <w:bottom w:val="single" w:color="auto" w:sz="4" w:space="0"/>
              <w:right w:val="single" w:color="auto" w:sz="4" w:space="0"/>
            </w:tcBorders>
            <w:vAlign w:val="top"/>
            <w:tcPrChange w:id="8554"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555" w:author="ZTE_Wubin" w:date="2023-08-29T14:03:3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5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55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948" w:type="pct"/>
            <w:tcBorders>
              <w:top w:val="single" w:color="auto" w:sz="4" w:space="0"/>
              <w:left w:val="single" w:color="auto" w:sz="4" w:space="0"/>
              <w:bottom w:val="nil"/>
              <w:right w:val="single" w:color="auto" w:sz="4" w:space="0"/>
            </w:tcBorders>
            <w:tcPrChange w:id="855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403" w:type="pct"/>
            <w:tcBorders>
              <w:top w:val="single" w:color="auto" w:sz="4" w:space="0"/>
              <w:left w:val="single" w:color="auto" w:sz="4" w:space="0"/>
              <w:bottom w:val="single" w:color="auto" w:sz="4" w:space="0"/>
              <w:right w:val="single" w:color="auto" w:sz="4" w:space="0"/>
            </w:tcBorders>
            <w:tcPrChange w:id="855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56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856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6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56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56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56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56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CA_n258(A-H)</w:t>
            </w:r>
          </w:p>
        </w:tc>
        <w:tc>
          <w:tcPr>
            <w:tcW w:w="782" w:type="pct"/>
            <w:tcBorders>
              <w:top w:val="nil"/>
              <w:left w:val="single" w:color="auto" w:sz="4" w:space="0"/>
              <w:bottom w:val="single" w:color="auto" w:sz="4" w:space="0"/>
              <w:right w:val="single" w:color="auto" w:sz="4" w:space="0"/>
            </w:tcBorders>
            <w:tcPrChange w:id="856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6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56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57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57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572" w:author="ZTE_Wubin" w:date="2023-08-29T14:03:31Z"/>
                <w:rFonts w:ascii="Arial" w:hAnsi="Arial" w:eastAsia="宋体" w:cs="Times New Roman"/>
                <w:sz w:val="18"/>
                <w:szCs w:val="18"/>
                <w:lang w:val="en-GB" w:eastAsia="zh-CN" w:bidi="ar-SA"/>
              </w:rPr>
            </w:pPr>
            <w:ins w:id="8573" w:author="ZTE_Wubin" w:date="2023-08-29T14:03:31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57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575" w:author="ZTE_Wubin" w:date="2023-08-29T14:03:31Z"/>
                <w:rFonts w:ascii="Arial" w:hAnsi="Arial" w:eastAsia="宋体" w:cs="Times New Roman"/>
                <w:sz w:val="18"/>
                <w:lang w:val="en-US" w:eastAsia="zh-CN" w:bidi="ar"/>
              </w:rPr>
            </w:pPr>
            <w:ins w:id="8576" w:author="ZTE_Wubin" w:date="2023-08-29T14:03:31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577"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578" w:author="ZTE_Wubin" w:date="2023-08-29T14:03:31Z"/>
                <w:rFonts w:ascii="Arial" w:hAnsi="Arial" w:eastAsia="宋体" w:cs="Times New Roman"/>
                <w:sz w:val="18"/>
                <w:szCs w:val="18"/>
                <w:lang w:val="en-GB" w:eastAsia="zh-CN" w:bidi="ar-SA"/>
              </w:rPr>
            </w:pPr>
            <w:ins w:id="8579" w:author="ZTE_Wubin" w:date="2023-08-29T14:03:3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8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8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58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58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583"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584" w:author="ZTE_Wubin" w:date="2023-08-29T14:03:31Z"/>
                <w:rFonts w:ascii="Arial" w:hAnsi="Arial" w:eastAsia="宋体" w:cs="Times New Roman"/>
                <w:sz w:val="18"/>
                <w:szCs w:val="18"/>
                <w:lang w:val="en-GB" w:eastAsia="zh-CN" w:bidi="ar-SA"/>
              </w:rPr>
            </w:pPr>
            <w:ins w:id="8585" w:author="ZTE_Wubin" w:date="2023-08-29T14:03:31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58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587" w:author="ZTE_Wubin" w:date="2023-08-29T14:03:31Z"/>
                <w:rFonts w:ascii="Arial" w:hAnsi="Arial" w:eastAsia="宋体" w:cs="Times New Roman"/>
                <w:sz w:val="18"/>
                <w:lang w:val="en-US" w:eastAsia="zh-CN" w:bidi="ar"/>
              </w:rPr>
            </w:pPr>
            <w:ins w:id="8588" w:author="ZTE_Wubin" w:date="2023-08-29T14:03:31Z">
              <w:r>
                <w:rPr>
                  <w:rFonts w:ascii="Arial" w:hAnsi="Arial"/>
                  <w:sz w:val="18"/>
                  <w:lang w:val="en-US" w:eastAsia="zh-CN" w:bidi="ar"/>
                </w:rPr>
                <w:t>CA_n258(A-H)</w:t>
              </w:r>
            </w:ins>
          </w:p>
        </w:tc>
        <w:tc>
          <w:tcPr>
            <w:tcW w:w="782" w:type="pct"/>
            <w:tcBorders>
              <w:top w:val="nil"/>
              <w:left w:val="single" w:color="auto" w:sz="4" w:space="0"/>
              <w:bottom w:val="single" w:color="auto" w:sz="4" w:space="0"/>
              <w:right w:val="single" w:color="auto" w:sz="4" w:space="0"/>
            </w:tcBorders>
            <w:vAlign w:val="top"/>
            <w:tcPrChange w:id="8589"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590" w:author="ZTE_Wubin" w:date="2023-08-29T14:03:3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9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9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592"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948" w:type="pct"/>
            <w:tcBorders>
              <w:top w:val="single" w:color="auto" w:sz="4" w:space="0"/>
              <w:left w:val="single" w:color="auto" w:sz="4" w:space="0"/>
              <w:bottom w:val="nil"/>
              <w:right w:val="single" w:color="auto" w:sz="4" w:space="0"/>
            </w:tcBorders>
            <w:tcPrChange w:id="8593"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403" w:type="pct"/>
            <w:tcBorders>
              <w:top w:val="single" w:color="auto" w:sz="4" w:space="0"/>
              <w:left w:val="single" w:color="auto" w:sz="4" w:space="0"/>
              <w:bottom w:val="single" w:color="auto" w:sz="4" w:space="0"/>
              <w:right w:val="single" w:color="auto" w:sz="4" w:space="0"/>
            </w:tcBorders>
            <w:tcPrChange w:id="859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59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8596"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9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59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598"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599"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60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997" w:type="pct"/>
            <w:tcBorders>
              <w:top w:val="single" w:color="auto" w:sz="4" w:space="0"/>
              <w:left w:val="single" w:color="auto" w:sz="4" w:space="0"/>
              <w:bottom w:val="single" w:color="auto" w:sz="4" w:space="0"/>
              <w:right w:val="single" w:color="auto" w:sz="4" w:space="0"/>
            </w:tcBorders>
            <w:vAlign w:val="center"/>
            <w:tcPrChange w:id="860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CA_n258(G-H)</w:t>
            </w:r>
          </w:p>
        </w:tc>
        <w:tc>
          <w:tcPr>
            <w:tcW w:w="782" w:type="pct"/>
            <w:tcBorders>
              <w:top w:val="nil"/>
              <w:left w:val="single" w:color="auto" w:sz="4" w:space="0"/>
              <w:bottom w:val="single" w:color="auto" w:sz="4" w:space="0"/>
              <w:right w:val="single" w:color="auto" w:sz="4" w:space="0"/>
            </w:tcBorders>
            <w:tcPrChange w:id="8602"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0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0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604"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605"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60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07" w:author="ZTE_Wubin" w:date="2023-08-29T14:03:31Z"/>
                <w:rFonts w:ascii="Arial" w:hAnsi="Arial" w:eastAsia="宋体" w:cs="Times New Roman"/>
                <w:sz w:val="18"/>
                <w:szCs w:val="18"/>
                <w:lang w:val="en-GB" w:eastAsia="zh-CN" w:bidi="ar-SA"/>
              </w:rPr>
            </w:pPr>
            <w:ins w:id="8608" w:author="ZTE_Wubin" w:date="2023-08-29T14:03:31Z">
              <w:r>
                <w:rPr>
                  <w:rFonts w:ascii="Arial" w:hAnsi="Arial"/>
                  <w:sz w:val="18"/>
                  <w:szCs w:val="18"/>
                  <w:lang w:eastAsia="zh-CN"/>
                </w:rPr>
                <w:t>n66</w:t>
              </w:r>
            </w:ins>
          </w:p>
        </w:tc>
        <w:tc>
          <w:tcPr>
            <w:tcW w:w="1997" w:type="pct"/>
            <w:tcBorders>
              <w:top w:val="single" w:color="auto" w:sz="4" w:space="0"/>
              <w:left w:val="single" w:color="auto" w:sz="4" w:space="0"/>
              <w:bottom w:val="single" w:color="auto" w:sz="4" w:space="0"/>
              <w:right w:val="single" w:color="auto" w:sz="4" w:space="0"/>
            </w:tcBorders>
            <w:vAlign w:val="center"/>
            <w:tcPrChange w:id="860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610" w:author="ZTE_Wubin" w:date="2023-08-29T14:03:31Z"/>
                <w:rFonts w:ascii="Arial" w:hAnsi="Arial" w:eastAsia="宋体" w:cs="Times New Roman"/>
                <w:sz w:val="18"/>
                <w:lang w:val="en-US" w:eastAsia="zh-CN" w:bidi="ar"/>
              </w:rPr>
            </w:pPr>
            <w:ins w:id="8611" w:author="ZTE_Wubin" w:date="2023-08-29T14:03:31Z">
              <w:r>
                <w:rPr>
                  <w:rFonts w:ascii="Arial" w:hAnsi="Arial"/>
                  <w:sz w:val="18"/>
                  <w:lang w:val="en-US" w:eastAsia="zh-CN" w:bidi="ar"/>
                </w:rPr>
                <w:t>See n66 channel bandwidths in Table 5.3.5-1</w:t>
              </w:r>
            </w:ins>
          </w:p>
        </w:tc>
        <w:tc>
          <w:tcPr>
            <w:tcW w:w="782" w:type="pct"/>
            <w:tcBorders>
              <w:top w:val="single" w:color="auto" w:sz="4" w:space="0"/>
              <w:left w:val="single" w:color="auto" w:sz="4" w:space="0"/>
              <w:bottom w:val="nil"/>
              <w:right w:val="single" w:color="auto" w:sz="4" w:space="0"/>
            </w:tcBorders>
            <w:vAlign w:val="top"/>
            <w:tcPrChange w:id="8612"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613" w:author="ZTE_Wubin" w:date="2023-08-29T14:03:31Z"/>
                <w:rFonts w:ascii="Arial" w:hAnsi="Arial" w:eastAsia="宋体" w:cs="Times New Roman"/>
                <w:sz w:val="18"/>
                <w:szCs w:val="18"/>
                <w:lang w:val="en-GB" w:eastAsia="zh-CN" w:bidi="ar-SA"/>
              </w:rPr>
            </w:pPr>
            <w:ins w:id="8614" w:author="ZTE_Wubin" w:date="2023-08-29T14:03:31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1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616"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617"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vAlign w:val="top"/>
            <w:tcPrChange w:id="861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19" w:author="ZTE_Wubin" w:date="2023-08-29T14:03:31Z"/>
                <w:rFonts w:ascii="Arial" w:hAnsi="Arial" w:eastAsia="宋体" w:cs="Times New Roman"/>
                <w:sz w:val="18"/>
                <w:szCs w:val="18"/>
                <w:lang w:val="en-GB" w:eastAsia="zh-CN" w:bidi="ar-SA"/>
              </w:rPr>
            </w:pPr>
            <w:ins w:id="8620" w:author="ZTE_Wubin" w:date="2023-08-29T14:03:31Z">
              <w:r>
                <w:rPr>
                  <w:rFonts w:ascii="Arial" w:hAnsi="Arial"/>
                  <w:sz w:val="18"/>
                  <w:szCs w:val="18"/>
                  <w:lang w:eastAsia="zh-CN"/>
                </w:rPr>
                <w:t>n258</w:t>
              </w:r>
            </w:ins>
          </w:p>
        </w:tc>
        <w:tc>
          <w:tcPr>
            <w:tcW w:w="1997" w:type="pct"/>
            <w:tcBorders>
              <w:top w:val="single" w:color="auto" w:sz="4" w:space="0"/>
              <w:left w:val="single" w:color="auto" w:sz="4" w:space="0"/>
              <w:bottom w:val="single" w:color="auto" w:sz="4" w:space="0"/>
              <w:right w:val="single" w:color="auto" w:sz="4" w:space="0"/>
            </w:tcBorders>
            <w:vAlign w:val="center"/>
            <w:tcPrChange w:id="862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622" w:author="ZTE_Wubin" w:date="2023-08-29T14:03:31Z"/>
                <w:rFonts w:ascii="Arial" w:hAnsi="Arial" w:eastAsia="宋体" w:cs="Times New Roman"/>
                <w:sz w:val="18"/>
                <w:lang w:val="en-US" w:eastAsia="zh-CN" w:bidi="ar"/>
              </w:rPr>
            </w:pPr>
            <w:ins w:id="8623" w:author="ZTE_Wubin" w:date="2023-08-29T14:03:31Z">
              <w:r>
                <w:rPr>
                  <w:rFonts w:ascii="Arial" w:hAnsi="Arial"/>
                  <w:sz w:val="18"/>
                  <w:lang w:val="en-US" w:eastAsia="zh-CN" w:bidi="ar"/>
                </w:rPr>
                <w:t>CA_n258(G-H)</w:t>
              </w:r>
            </w:ins>
          </w:p>
        </w:tc>
        <w:tc>
          <w:tcPr>
            <w:tcW w:w="782" w:type="pct"/>
            <w:tcBorders>
              <w:top w:val="nil"/>
              <w:left w:val="single" w:color="auto" w:sz="4" w:space="0"/>
              <w:bottom w:val="single" w:color="auto" w:sz="4" w:space="0"/>
              <w:right w:val="single" w:color="auto" w:sz="4" w:space="0"/>
            </w:tcBorders>
            <w:vAlign w:val="top"/>
            <w:tcPrChange w:id="8624"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25" w:author="ZTE_Wubin" w:date="2023-08-29T14:03:31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2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2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62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948" w:type="pct"/>
            <w:tcBorders>
              <w:top w:val="single" w:color="auto" w:sz="4" w:space="0"/>
              <w:left w:val="single" w:color="auto" w:sz="4" w:space="0"/>
              <w:bottom w:val="nil"/>
              <w:right w:val="single" w:color="auto" w:sz="4" w:space="0"/>
            </w:tcBorders>
            <w:tcPrChange w:id="862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862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63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63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3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3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63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63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63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863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82" w:type="pct"/>
            <w:tcBorders>
              <w:top w:val="single" w:color="auto" w:sz="4" w:space="0"/>
              <w:left w:val="single" w:color="auto" w:sz="4" w:space="0"/>
              <w:bottom w:val="single" w:color="auto" w:sz="4" w:space="0"/>
              <w:right w:val="single" w:color="auto" w:sz="4" w:space="0"/>
            </w:tcBorders>
            <w:tcPrChange w:id="8637"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3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3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863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864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6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64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782" w:type="pct"/>
            <w:tcBorders>
              <w:top w:val="single" w:color="auto" w:sz="4" w:space="0"/>
              <w:left w:val="single" w:color="auto" w:sz="4" w:space="0"/>
              <w:bottom w:val="nil"/>
              <w:right w:val="single" w:color="auto" w:sz="4" w:space="0"/>
            </w:tcBorders>
            <w:tcPrChange w:id="864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4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64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64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64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864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782" w:type="pct"/>
            <w:tcBorders>
              <w:top w:val="nil"/>
              <w:left w:val="single" w:color="auto" w:sz="4" w:space="0"/>
              <w:bottom w:val="single" w:color="auto" w:sz="4" w:space="0"/>
              <w:right w:val="single" w:color="auto" w:sz="4" w:space="0"/>
            </w:tcBorders>
            <w:tcPrChange w:id="864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5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5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651"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652" w:author="ZTE_Wubin" w:date="2023-08-29T11:40:25Z"/>
                <w:rFonts w:hint="default" w:ascii="Arial" w:hAnsi="Arial" w:eastAsia="宋体" w:cs="Arial"/>
                <w:sz w:val="18"/>
                <w:szCs w:val="18"/>
                <w:lang w:val="en-GB" w:eastAsia="ja-JP" w:bidi="ar-SA"/>
              </w:rPr>
            </w:pPr>
            <w:ins w:id="8653" w:author="ZTE_Wubin" w:date="2023-08-29T11:40:25Z">
              <w:r>
                <w:rPr>
                  <w:rFonts w:hint="default" w:ascii="Arial" w:hAnsi="Arial" w:cs="Arial"/>
                  <w:sz w:val="18"/>
                  <w:szCs w:val="18"/>
                </w:rPr>
                <w:t>CA_n66A-n260G</w:t>
              </w:r>
            </w:ins>
          </w:p>
        </w:tc>
        <w:tc>
          <w:tcPr>
            <w:tcW w:w="948" w:type="pct"/>
            <w:tcBorders>
              <w:top w:val="single" w:color="auto" w:sz="4" w:space="0"/>
              <w:left w:val="single" w:color="auto" w:sz="4" w:space="0"/>
              <w:bottom w:val="nil"/>
              <w:right w:val="single" w:color="auto" w:sz="4" w:space="0"/>
            </w:tcBorders>
            <w:vAlign w:val="top"/>
            <w:tcPrChange w:id="8654" w:author="ZTE_Wubin" w:date="2023-08-31T10:13:18Z">
              <w:tcPr>
                <w:tcW w:w="948" w:type="pct"/>
                <w:tcBorders>
                  <w:top w:val="single" w:color="auto" w:sz="4" w:space="0"/>
                  <w:left w:val="single" w:color="auto" w:sz="4" w:space="0"/>
                  <w:bottom w:val="nil"/>
                  <w:right w:val="single" w:color="auto" w:sz="4" w:space="0"/>
                </w:tcBorders>
                <w:vAlign w:val="top"/>
              </w:tcPr>
            </w:tcPrChange>
          </w:tcPr>
          <w:p>
            <w:pPr>
              <w:pStyle w:val="69"/>
              <w:rPr>
                <w:ins w:id="8655" w:author="ZTE_Wubin" w:date="2023-08-29T11:40:25Z"/>
                <w:rFonts w:hint="default" w:ascii="Arial" w:hAnsi="Arial" w:eastAsia="MS Mincho" w:cs="Arial"/>
                <w:sz w:val="18"/>
                <w:szCs w:val="18"/>
                <w:lang w:val="en-GB" w:eastAsia="ja-JP" w:bidi="ar-SA"/>
              </w:rPr>
            </w:pPr>
            <w:ins w:id="8656" w:author="ZTE_Wubin" w:date="2023-08-29T11:40:25Z">
              <w:r>
                <w:rPr>
                  <w:rFonts w:hint="default" w:ascii="Arial" w:hAnsi="Arial" w:cs="Arial"/>
                  <w:sz w:val="18"/>
                  <w:szCs w:val="18"/>
                </w:rPr>
                <w:t>CA_n66A-n260A/G</w:t>
              </w:r>
            </w:ins>
          </w:p>
        </w:tc>
        <w:tc>
          <w:tcPr>
            <w:tcW w:w="403" w:type="pct"/>
            <w:tcBorders>
              <w:top w:val="single" w:color="auto" w:sz="4" w:space="0"/>
              <w:left w:val="single" w:color="auto" w:sz="4" w:space="0"/>
              <w:bottom w:val="single" w:color="auto" w:sz="4" w:space="0"/>
              <w:right w:val="single" w:color="auto" w:sz="4" w:space="0"/>
            </w:tcBorders>
            <w:vAlign w:val="top"/>
            <w:tcPrChange w:id="865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58" w:author="ZTE_Wubin" w:date="2023-08-29T11:40:25Z"/>
                <w:rFonts w:hint="default" w:ascii="Arial" w:hAnsi="Arial" w:eastAsia="宋体" w:cs="Arial"/>
                <w:sz w:val="18"/>
                <w:szCs w:val="18"/>
                <w:lang w:val="en-GB" w:eastAsia="zh-CN" w:bidi="ar-SA"/>
              </w:rPr>
            </w:pPr>
            <w:ins w:id="8659" w:author="ZTE_Wubin" w:date="2023-08-29T11:40:25Z">
              <w:r>
                <w:rPr>
                  <w:rFonts w:hint="default" w:ascii="Arial" w:hAnsi="Arial" w:cs="Arial"/>
                  <w:sz w:val="18"/>
                  <w:szCs w:val="18"/>
                </w:rPr>
                <w:t>n66</w:t>
              </w:r>
            </w:ins>
          </w:p>
        </w:tc>
        <w:tc>
          <w:tcPr>
            <w:tcW w:w="1997" w:type="pct"/>
            <w:tcBorders>
              <w:top w:val="single" w:color="auto" w:sz="4" w:space="0"/>
              <w:left w:val="single" w:color="auto" w:sz="4" w:space="0"/>
              <w:bottom w:val="single" w:color="auto" w:sz="4" w:space="0"/>
              <w:right w:val="single" w:color="auto" w:sz="4" w:space="0"/>
            </w:tcBorders>
            <w:vAlign w:val="top"/>
            <w:tcPrChange w:id="866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661" w:author="ZTE_Wubin" w:date="2023-08-29T11:40:25Z"/>
                <w:rFonts w:hint="default" w:ascii="Arial" w:hAnsi="Arial" w:eastAsia="宋体" w:cs="Arial"/>
                <w:sz w:val="18"/>
                <w:szCs w:val="18"/>
                <w:lang w:val="en-US" w:eastAsia="zh-CN" w:bidi="ar"/>
              </w:rPr>
            </w:pPr>
            <w:ins w:id="8662" w:author="ZTE_Wubin" w:date="2023-08-29T11:40:25Z">
              <w:r>
                <w:rPr>
                  <w:rFonts w:hint="default" w:ascii="Arial" w:hAnsi="Arial" w:cs="Arial"/>
                  <w:sz w:val="18"/>
                  <w:szCs w:val="18"/>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8663"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664" w:author="ZTE_Wubin" w:date="2023-08-29T11:40:25Z"/>
                <w:rFonts w:hint="default" w:ascii="Arial" w:hAnsi="Arial" w:eastAsia="宋体" w:cs="Arial"/>
                <w:sz w:val="18"/>
                <w:szCs w:val="18"/>
                <w:lang w:val="en-GB" w:eastAsia="zh-CN" w:bidi="ar-SA"/>
              </w:rPr>
            </w:pPr>
            <w:ins w:id="8665" w:author="ZTE_Wubin" w:date="2023-08-29T11:40:25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6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6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667"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68" w:author="ZTE_Wubin" w:date="2023-08-29T11:40:25Z"/>
                <w:rFonts w:hint="default"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669"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70" w:author="ZTE_Wubin" w:date="2023-08-29T11:40:25Z"/>
                <w:rFonts w:hint="default"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67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72" w:author="ZTE_Wubin" w:date="2023-08-29T11:40:25Z"/>
                <w:rFonts w:hint="default" w:ascii="Arial" w:hAnsi="Arial" w:eastAsia="宋体" w:cs="Arial"/>
                <w:sz w:val="18"/>
                <w:szCs w:val="18"/>
                <w:lang w:val="en-GB" w:eastAsia="zh-CN" w:bidi="ar-SA"/>
              </w:rPr>
            </w:pPr>
            <w:ins w:id="8673" w:author="ZTE_Wubin" w:date="2023-08-29T11:40:25Z">
              <w:r>
                <w:rPr>
                  <w:rFonts w:hint="default" w:ascii="Arial" w:hAnsi="Arial" w:cs="Arial"/>
                  <w:sz w:val="18"/>
                  <w:szCs w:val="18"/>
                </w:rPr>
                <w:t>n260</w:t>
              </w:r>
            </w:ins>
          </w:p>
        </w:tc>
        <w:tc>
          <w:tcPr>
            <w:tcW w:w="1997" w:type="pct"/>
            <w:tcBorders>
              <w:top w:val="single" w:color="auto" w:sz="4" w:space="0"/>
              <w:left w:val="single" w:color="auto" w:sz="4" w:space="0"/>
              <w:bottom w:val="single" w:color="auto" w:sz="4" w:space="0"/>
              <w:right w:val="single" w:color="auto" w:sz="4" w:space="0"/>
            </w:tcBorders>
            <w:vAlign w:val="top"/>
            <w:tcPrChange w:id="867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675" w:author="ZTE_Wubin" w:date="2023-08-29T11:40:25Z"/>
                <w:rFonts w:hint="default" w:ascii="Arial" w:hAnsi="Arial" w:eastAsia="宋体" w:cs="Arial"/>
                <w:sz w:val="18"/>
                <w:szCs w:val="18"/>
                <w:lang w:val="en-US" w:eastAsia="zh-CN" w:bidi="ar"/>
              </w:rPr>
            </w:pPr>
            <w:ins w:id="8676" w:author="ZTE_Wubin" w:date="2023-08-29T11:40:25Z">
              <w:r>
                <w:rPr>
                  <w:rFonts w:hint="default" w:ascii="Arial" w:hAnsi="Arial" w:cs="Arial"/>
                  <w:sz w:val="18"/>
                  <w:szCs w:val="18"/>
                  <w:lang w:eastAsia="zh-CN"/>
                </w:rPr>
                <w:t>CA_n260G</w:t>
              </w:r>
            </w:ins>
          </w:p>
        </w:tc>
        <w:tc>
          <w:tcPr>
            <w:tcW w:w="782" w:type="pct"/>
            <w:tcBorders>
              <w:top w:val="nil"/>
              <w:left w:val="single" w:color="auto" w:sz="4" w:space="0"/>
              <w:bottom w:val="single" w:color="auto" w:sz="4" w:space="0"/>
              <w:right w:val="single" w:color="auto" w:sz="4" w:space="0"/>
            </w:tcBorders>
            <w:vAlign w:val="top"/>
            <w:tcPrChange w:id="8677"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78" w:author="ZTE_Wubin" w:date="2023-08-29T11:40:25Z"/>
                <w:rFonts w:hint="default"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79"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680"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681" w:author="ZTE_Wubin" w:date="2023-08-29T11:40:25Z"/>
                <w:rFonts w:hint="default" w:ascii="Arial" w:hAnsi="Arial" w:eastAsia="宋体" w:cs="Arial"/>
                <w:sz w:val="18"/>
                <w:szCs w:val="18"/>
                <w:lang w:val="en-GB" w:eastAsia="ja-JP" w:bidi="ar-SA"/>
              </w:rPr>
            </w:pPr>
            <w:ins w:id="8682" w:author="ZTE_Wubin" w:date="2023-08-29T11:40:25Z">
              <w:r>
                <w:rPr>
                  <w:rFonts w:hint="default" w:ascii="Arial" w:hAnsi="Arial" w:cs="Arial"/>
                  <w:sz w:val="18"/>
                  <w:szCs w:val="18"/>
                </w:rPr>
                <w:t>CA_n66A-n260H</w:t>
              </w:r>
            </w:ins>
          </w:p>
        </w:tc>
        <w:tc>
          <w:tcPr>
            <w:tcW w:w="948" w:type="pct"/>
            <w:tcBorders>
              <w:top w:val="single" w:color="auto" w:sz="4" w:space="0"/>
              <w:left w:val="single" w:color="auto" w:sz="4" w:space="0"/>
              <w:bottom w:val="nil"/>
              <w:right w:val="single" w:color="auto" w:sz="4" w:space="0"/>
            </w:tcBorders>
            <w:vAlign w:val="top"/>
            <w:tcPrChange w:id="8683" w:author="ZTE_Wubin" w:date="2023-08-31T10:13:18Z">
              <w:tcPr>
                <w:tcW w:w="948" w:type="pct"/>
                <w:tcBorders>
                  <w:top w:val="single" w:color="auto" w:sz="4" w:space="0"/>
                  <w:left w:val="single" w:color="auto" w:sz="4" w:space="0"/>
                  <w:bottom w:val="nil"/>
                  <w:right w:val="single" w:color="auto" w:sz="4" w:space="0"/>
                </w:tcBorders>
                <w:vAlign w:val="top"/>
              </w:tcPr>
            </w:tcPrChange>
          </w:tcPr>
          <w:p>
            <w:pPr>
              <w:pStyle w:val="69"/>
              <w:rPr>
                <w:ins w:id="8684" w:author="ZTE_Wubin" w:date="2023-08-29T11:40:25Z"/>
                <w:rFonts w:hint="default" w:ascii="Arial" w:hAnsi="Arial" w:eastAsia="MS Mincho" w:cs="Arial"/>
                <w:sz w:val="18"/>
                <w:szCs w:val="18"/>
                <w:lang w:val="en-GB" w:eastAsia="ja-JP" w:bidi="ar-SA"/>
              </w:rPr>
            </w:pPr>
            <w:ins w:id="8685" w:author="ZTE_Wubin" w:date="2023-08-29T11:40:25Z">
              <w:r>
                <w:rPr>
                  <w:rFonts w:hint="default" w:ascii="Arial" w:hAnsi="Arial" w:cs="Arial"/>
                  <w:sz w:val="18"/>
                  <w:szCs w:val="18"/>
                </w:rPr>
                <w:t>CA_n66A-n260A/G/H</w:t>
              </w:r>
            </w:ins>
          </w:p>
        </w:tc>
        <w:tc>
          <w:tcPr>
            <w:tcW w:w="403" w:type="pct"/>
            <w:tcBorders>
              <w:top w:val="single" w:color="auto" w:sz="4" w:space="0"/>
              <w:left w:val="single" w:color="auto" w:sz="4" w:space="0"/>
              <w:bottom w:val="single" w:color="auto" w:sz="4" w:space="0"/>
              <w:right w:val="single" w:color="auto" w:sz="4" w:space="0"/>
            </w:tcBorders>
            <w:vAlign w:val="top"/>
            <w:tcPrChange w:id="868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87" w:author="ZTE_Wubin" w:date="2023-08-29T11:40:25Z"/>
                <w:rFonts w:hint="default" w:ascii="Arial" w:hAnsi="Arial" w:eastAsia="宋体" w:cs="Arial"/>
                <w:sz w:val="18"/>
                <w:szCs w:val="18"/>
                <w:lang w:val="en-GB" w:eastAsia="en-US" w:bidi="ar-SA"/>
              </w:rPr>
            </w:pPr>
            <w:ins w:id="8688" w:author="ZTE_Wubin" w:date="2023-08-29T11:40:25Z">
              <w:r>
                <w:rPr>
                  <w:rFonts w:hint="default" w:ascii="Arial" w:hAnsi="Arial" w:cs="Arial"/>
                  <w:sz w:val="18"/>
                  <w:szCs w:val="18"/>
                </w:rPr>
                <w:t>n66</w:t>
              </w:r>
            </w:ins>
          </w:p>
        </w:tc>
        <w:tc>
          <w:tcPr>
            <w:tcW w:w="1997" w:type="pct"/>
            <w:tcBorders>
              <w:top w:val="single" w:color="auto" w:sz="4" w:space="0"/>
              <w:left w:val="single" w:color="auto" w:sz="4" w:space="0"/>
              <w:bottom w:val="single" w:color="auto" w:sz="4" w:space="0"/>
              <w:right w:val="single" w:color="auto" w:sz="4" w:space="0"/>
            </w:tcBorders>
            <w:vAlign w:val="top"/>
            <w:tcPrChange w:id="868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690" w:author="ZTE_Wubin" w:date="2023-08-29T11:40:25Z"/>
                <w:rFonts w:hint="default" w:ascii="Arial" w:hAnsi="Arial" w:eastAsia="宋体" w:cs="Arial"/>
                <w:sz w:val="18"/>
                <w:szCs w:val="18"/>
                <w:lang w:val="en-GB" w:eastAsia="zh-CN" w:bidi="ar-SA"/>
              </w:rPr>
            </w:pPr>
            <w:ins w:id="8691" w:author="ZTE_Wubin" w:date="2023-08-29T11:40:25Z">
              <w:r>
                <w:rPr>
                  <w:rFonts w:hint="default" w:ascii="Arial" w:hAnsi="Arial" w:cs="Arial"/>
                  <w:sz w:val="18"/>
                  <w:szCs w:val="18"/>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8692"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693" w:author="ZTE_Wubin" w:date="2023-08-29T11:40:25Z"/>
                <w:rFonts w:hint="default" w:ascii="Arial" w:hAnsi="Arial" w:eastAsia="宋体" w:cs="Arial"/>
                <w:sz w:val="18"/>
                <w:szCs w:val="18"/>
                <w:lang w:val="en-GB" w:eastAsia="zh-CN" w:bidi="ar-SA"/>
              </w:rPr>
            </w:pPr>
            <w:ins w:id="8694" w:author="ZTE_Wubin" w:date="2023-08-29T11:40:25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69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696"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97" w:author="ZTE_Wubin" w:date="2023-08-29T11:40:25Z"/>
                <w:rFonts w:hint="default"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698"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699" w:author="ZTE_Wubin" w:date="2023-08-29T11:40:25Z"/>
                <w:rFonts w:hint="default"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70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01" w:author="ZTE_Wubin" w:date="2023-08-29T11:40:25Z"/>
                <w:rFonts w:hint="default" w:ascii="Arial" w:hAnsi="Arial" w:eastAsia="宋体" w:cs="Arial"/>
                <w:sz w:val="18"/>
                <w:szCs w:val="18"/>
                <w:lang w:val="en-GB" w:eastAsia="en-US" w:bidi="ar-SA"/>
              </w:rPr>
            </w:pPr>
            <w:ins w:id="8702" w:author="ZTE_Wubin" w:date="2023-08-29T11:40:25Z">
              <w:r>
                <w:rPr>
                  <w:rFonts w:hint="default" w:ascii="Arial" w:hAnsi="Arial" w:cs="Arial"/>
                  <w:sz w:val="18"/>
                  <w:szCs w:val="18"/>
                </w:rPr>
                <w:t>n260</w:t>
              </w:r>
            </w:ins>
          </w:p>
        </w:tc>
        <w:tc>
          <w:tcPr>
            <w:tcW w:w="1997" w:type="pct"/>
            <w:tcBorders>
              <w:top w:val="single" w:color="auto" w:sz="4" w:space="0"/>
              <w:left w:val="single" w:color="auto" w:sz="4" w:space="0"/>
              <w:bottom w:val="single" w:color="auto" w:sz="4" w:space="0"/>
              <w:right w:val="single" w:color="auto" w:sz="4" w:space="0"/>
            </w:tcBorders>
            <w:vAlign w:val="top"/>
            <w:tcPrChange w:id="870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704" w:author="ZTE_Wubin" w:date="2023-08-29T11:40:25Z"/>
                <w:rFonts w:hint="default" w:ascii="Arial" w:hAnsi="Arial" w:eastAsia="宋体" w:cs="Arial"/>
                <w:sz w:val="18"/>
                <w:szCs w:val="18"/>
                <w:lang w:val="en-GB" w:eastAsia="zh-CN" w:bidi="ar-SA"/>
              </w:rPr>
            </w:pPr>
            <w:ins w:id="8705" w:author="ZTE_Wubin" w:date="2023-08-29T11:40:25Z">
              <w:r>
                <w:rPr>
                  <w:rFonts w:hint="default" w:ascii="Arial" w:hAnsi="Arial" w:cs="Arial"/>
                  <w:sz w:val="18"/>
                  <w:szCs w:val="18"/>
                  <w:lang w:eastAsia="zh-CN"/>
                </w:rPr>
                <w:t>CA_n260H</w:t>
              </w:r>
            </w:ins>
          </w:p>
        </w:tc>
        <w:tc>
          <w:tcPr>
            <w:tcW w:w="782" w:type="pct"/>
            <w:tcBorders>
              <w:top w:val="nil"/>
              <w:left w:val="single" w:color="auto" w:sz="4" w:space="0"/>
              <w:bottom w:val="single" w:color="auto" w:sz="4" w:space="0"/>
              <w:right w:val="single" w:color="auto" w:sz="4" w:space="0"/>
            </w:tcBorders>
            <w:vAlign w:val="top"/>
            <w:tcPrChange w:id="8706"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07" w:author="ZTE_Wubin" w:date="2023-08-29T11:40:25Z"/>
                <w:rFonts w:hint="default"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70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709"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10" w:author="ZTE_Wubin" w:date="2023-08-29T11:40:25Z"/>
                <w:rFonts w:hint="default" w:ascii="Arial" w:hAnsi="Arial" w:eastAsia="宋体" w:cs="Arial"/>
                <w:sz w:val="18"/>
                <w:szCs w:val="18"/>
                <w:lang w:val="en-GB" w:eastAsia="ja-JP" w:bidi="ar-SA"/>
              </w:rPr>
            </w:pPr>
            <w:ins w:id="8711" w:author="ZTE_Wubin" w:date="2023-08-29T11:40:25Z">
              <w:r>
                <w:rPr>
                  <w:rFonts w:hint="default" w:ascii="Arial" w:hAnsi="Arial" w:cs="Arial"/>
                  <w:sz w:val="18"/>
                  <w:szCs w:val="18"/>
                </w:rPr>
                <w:t>CA_n66A-n260I</w:t>
              </w:r>
            </w:ins>
          </w:p>
        </w:tc>
        <w:tc>
          <w:tcPr>
            <w:tcW w:w="948" w:type="pct"/>
            <w:tcBorders>
              <w:top w:val="single" w:color="auto" w:sz="4" w:space="0"/>
              <w:left w:val="single" w:color="auto" w:sz="4" w:space="0"/>
              <w:bottom w:val="nil"/>
              <w:right w:val="single" w:color="auto" w:sz="4" w:space="0"/>
            </w:tcBorders>
            <w:vAlign w:val="top"/>
            <w:tcPrChange w:id="8712"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13" w:author="ZTE_Wubin" w:date="2023-08-29T11:40:25Z"/>
                <w:rFonts w:hint="default" w:ascii="Arial" w:hAnsi="Arial" w:eastAsia="宋体" w:cs="Arial"/>
                <w:sz w:val="18"/>
                <w:szCs w:val="18"/>
                <w:lang w:val="en-GB" w:eastAsia="ja-JP" w:bidi="ar-SA"/>
              </w:rPr>
            </w:pPr>
            <w:ins w:id="8714" w:author="ZTE_Wubin" w:date="2023-08-29T11:40:25Z">
              <w:r>
                <w:rPr>
                  <w:rFonts w:hint="default" w:ascii="Arial" w:hAnsi="Arial" w:cs="Arial"/>
                  <w:sz w:val="18"/>
                  <w:szCs w:val="18"/>
                </w:rPr>
                <w:t>CA_n66A-n260A/G/H/I</w:t>
              </w:r>
            </w:ins>
          </w:p>
        </w:tc>
        <w:tc>
          <w:tcPr>
            <w:tcW w:w="403" w:type="pct"/>
            <w:tcBorders>
              <w:top w:val="single" w:color="auto" w:sz="4" w:space="0"/>
              <w:left w:val="single" w:color="auto" w:sz="4" w:space="0"/>
              <w:bottom w:val="single" w:color="auto" w:sz="4" w:space="0"/>
              <w:right w:val="single" w:color="auto" w:sz="4" w:space="0"/>
            </w:tcBorders>
            <w:vAlign w:val="top"/>
            <w:tcPrChange w:id="871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16" w:author="ZTE_Wubin" w:date="2023-08-29T11:40:25Z"/>
                <w:rFonts w:hint="default" w:ascii="Arial" w:hAnsi="Arial" w:eastAsia="宋体" w:cs="Arial"/>
                <w:sz w:val="18"/>
                <w:szCs w:val="18"/>
                <w:lang w:val="en-GB" w:eastAsia="en-US" w:bidi="ar-SA"/>
              </w:rPr>
            </w:pPr>
            <w:ins w:id="8717" w:author="ZTE_Wubin" w:date="2023-08-29T11:40:25Z">
              <w:r>
                <w:rPr>
                  <w:rFonts w:hint="default" w:ascii="Arial" w:hAnsi="Arial" w:cs="Arial"/>
                  <w:sz w:val="18"/>
                  <w:szCs w:val="18"/>
                </w:rPr>
                <w:t>n66</w:t>
              </w:r>
            </w:ins>
          </w:p>
        </w:tc>
        <w:tc>
          <w:tcPr>
            <w:tcW w:w="1997" w:type="pct"/>
            <w:tcBorders>
              <w:top w:val="single" w:color="auto" w:sz="4" w:space="0"/>
              <w:left w:val="single" w:color="auto" w:sz="4" w:space="0"/>
              <w:bottom w:val="single" w:color="auto" w:sz="4" w:space="0"/>
              <w:right w:val="single" w:color="auto" w:sz="4" w:space="0"/>
            </w:tcBorders>
            <w:vAlign w:val="top"/>
            <w:tcPrChange w:id="871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719" w:author="ZTE_Wubin" w:date="2023-08-29T11:40:25Z"/>
                <w:rFonts w:hint="default" w:ascii="Arial" w:hAnsi="Arial" w:eastAsia="宋体" w:cs="Arial"/>
                <w:sz w:val="18"/>
                <w:szCs w:val="18"/>
                <w:lang w:val="en-GB" w:eastAsia="zh-CN" w:bidi="ar-SA"/>
              </w:rPr>
            </w:pPr>
            <w:ins w:id="8720" w:author="ZTE_Wubin" w:date="2023-08-29T11:40:25Z">
              <w:r>
                <w:rPr>
                  <w:rFonts w:hint="default" w:ascii="Arial" w:hAnsi="Arial" w:cs="Arial"/>
                  <w:sz w:val="18"/>
                  <w:szCs w:val="18"/>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8721"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22" w:author="ZTE_Wubin" w:date="2023-08-29T11:40:25Z"/>
                <w:rFonts w:hint="default" w:ascii="Arial" w:hAnsi="Arial" w:eastAsia="宋体" w:cs="Arial"/>
                <w:sz w:val="18"/>
                <w:szCs w:val="18"/>
                <w:lang w:val="en-GB" w:eastAsia="zh-CN" w:bidi="ar-SA"/>
              </w:rPr>
            </w:pPr>
            <w:ins w:id="8723" w:author="ZTE_Wubin" w:date="2023-08-29T11:40:25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72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725"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26" w:author="ZTE_Wubin" w:date="2023-08-29T11:40:25Z"/>
                <w:rFonts w:hint="default"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727"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28" w:author="ZTE_Wubin" w:date="2023-08-29T11:40:25Z"/>
                <w:rFonts w:hint="default"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72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30" w:author="ZTE_Wubin" w:date="2023-08-29T11:40:25Z"/>
                <w:rFonts w:hint="default" w:ascii="Arial" w:hAnsi="Arial" w:eastAsia="宋体" w:cs="Arial"/>
                <w:sz w:val="18"/>
                <w:szCs w:val="18"/>
                <w:lang w:val="en-GB" w:eastAsia="en-US" w:bidi="ar-SA"/>
              </w:rPr>
            </w:pPr>
            <w:ins w:id="8731" w:author="ZTE_Wubin" w:date="2023-08-29T11:40:25Z">
              <w:r>
                <w:rPr>
                  <w:rFonts w:hint="default" w:ascii="Arial" w:hAnsi="Arial" w:cs="Arial"/>
                  <w:sz w:val="18"/>
                  <w:szCs w:val="18"/>
                </w:rPr>
                <w:t>n260</w:t>
              </w:r>
            </w:ins>
          </w:p>
        </w:tc>
        <w:tc>
          <w:tcPr>
            <w:tcW w:w="1997" w:type="pct"/>
            <w:tcBorders>
              <w:top w:val="single" w:color="auto" w:sz="4" w:space="0"/>
              <w:left w:val="single" w:color="auto" w:sz="4" w:space="0"/>
              <w:bottom w:val="single" w:color="auto" w:sz="4" w:space="0"/>
              <w:right w:val="single" w:color="auto" w:sz="4" w:space="0"/>
            </w:tcBorders>
            <w:vAlign w:val="top"/>
            <w:tcPrChange w:id="873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733" w:author="ZTE_Wubin" w:date="2023-08-29T11:40:25Z"/>
                <w:rFonts w:hint="default" w:ascii="Arial" w:hAnsi="Arial" w:eastAsia="宋体" w:cs="Arial"/>
                <w:sz w:val="18"/>
                <w:szCs w:val="18"/>
                <w:lang w:val="en-GB" w:eastAsia="zh-CN" w:bidi="ar-SA"/>
              </w:rPr>
            </w:pPr>
            <w:ins w:id="8734" w:author="ZTE_Wubin" w:date="2023-08-29T11:40:25Z">
              <w:r>
                <w:rPr>
                  <w:rFonts w:hint="default" w:ascii="Arial" w:hAnsi="Arial" w:cs="Arial"/>
                  <w:sz w:val="18"/>
                  <w:szCs w:val="18"/>
                  <w:lang w:eastAsia="zh-CN"/>
                </w:rPr>
                <w:t>CA_n260I</w:t>
              </w:r>
            </w:ins>
          </w:p>
        </w:tc>
        <w:tc>
          <w:tcPr>
            <w:tcW w:w="782" w:type="pct"/>
            <w:tcBorders>
              <w:top w:val="nil"/>
              <w:left w:val="single" w:color="auto" w:sz="4" w:space="0"/>
              <w:bottom w:val="single" w:color="auto" w:sz="4" w:space="0"/>
              <w:right w:val="single" w:color="auto" w:sz="4" w:space="0"/>
            </w:tcBorders>
            <w:vAlign w:val="top"/>
            <w:tcPrChange w:id="8735"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36" w:author="ZTE_Wubin" w:date="2023-08-29T11:40:25Z"/>
                <w:rFonts w:hint="default"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737"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738"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39" w:author="ZTE_Wubin" w:date="2023-08-29T11:40:25Z"/>
                <w:rFonts w:hint="default" w:ascii="Arial" w:hAnsi="Arial" w:eastAsia="宋体" w:cs="Arial"/>
                <w:sz w:val="18"/>
                <w:szCs w:val="18"/>
                <w:lang w:val="en-GB" w:eastAsia="ja-JP" w:bidi="ar-SA"/>
              </w:rPr>
            </w:pPr>
            <w:ins w:id="8740" w:author="ZTE_Wubin" w:date="2023-08-29T11:40:25Z">
              <w:r>
                <w:rPr>
                  <w:rFonts w:hint="default" w:ascii="Arial" w:hAnsi="Arial" w:cs="Arial"/>
                  <w:sz w:val="18"/>
                  <w:szCs w:val="18"/>
                </w:rPr>
                <w:t>CA_n66A-n260J</w:t>
              </w:r>
            </w:ins>
          </w:p>
        </w:tc>
        <w:tc>
          <w:tcPr>
            <w:tcW w:w="948" w:type="pct"/>
            <w:tcBorders>
              <w:top w:val="single" w:color="auto" w:sz="4" w:space="0"/>
              <w:left w:val="single" w:color="auto" w:sz="4" w:space="0"/>
              <w:bottom w:val="nil"/>
              <w:right w:val="single" w:color="auto" w:sz="4" w:space="0"/>
            </w:tcBorders>
            <w:vAlign w:val="top"/>
            <w:tcPrChange w:id="8741"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42" w:author="ZTE_Wubin" w:date="2023-08-29T11:40:25Z"/>
                <w:rFonts w:hint="default" w:ascii="Arial" w:hAnsi="Arial" w:eastAsia="宋体" w:cs="Arial"/>
                <w:sz w:val="18"/>
                <w:szCs w:val="18"/>
                <w:lang w:val="en-GB" w:eastAsia="ja-JP" w:bidi="ar-SA"/>
              </w:rPr>
            </w:pPr>
            <w:ins w:id="8743" w:author="ZTE_Wubin" w:date="2023-08-29T11:40:25Z">
              <w:r>
                <w:rPr>
                  <w:rFonts w:hint="default" w:ascii="Arial" w:hAnsi="Arial" w:cs="Arial"/>
                  <w:sz w:val="18"/>
                  <w:szCs w:val="18"/>
                </w:rPr>
                <w:t>CA_n66A-n260A/G/H/I/J</w:t>
              </w:r>
            </w:ins>
          </w:p>
        </w:tc>
        <w:tc>
          <w:tcPr>
            <w:tcW w:w="403" w:type="pct"/>
            <w:tcBorders>
              <w:top w:val="single" w:color="auto" w:sz="4" w:space="0"/>
              <w:left w:val="single" w:color="auto" w:sz="4" w:space="0"/>
              <w:bottom w:val="single" w:color="auto" w:sz="4" w:space="0"/>
              <w:right w:val="single" w:color="auto" w:sz="4" w:space="0"/>
            </w:tcBorders>
            <w:vAlign w:val="top"/>
            <w:tcPrChange w:id="8744"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45" w:author="ZTE_Wubin" w:date="2023-08-29T11:40:25Z"/>
                <w:rFonts w:hint="default" w:ascii="Arial" w:hAnsi="Arial" w:eastAsia="宋体" w:cs="Arial"/>
                <w:sz w:val="18"/>
                <w:szCs w:val="18"/>
                <w:lang w:val="en-GB" w:eastAsia="en-US" w:bidi="ar-SA"/>
              </w:rPr>
            </w:pPr>
            <w:ins w:id="8746" w:author="ZTE_Wubin" w:date="2023-08-29T11:40:25Z">
              <w:r>
                <w:rPr>
                  <w:rFonts w:hint="default" w:ascii="Arial" w:hAnsi="Arial" w:cs="Arial"/>
                  <w:sz w:val="18"/>
                  <w:szCs w:val="18"/>
                </w:rPr>
                <w:t>n66</w:t>
              </w:r>
            </w:ins>
          </w:p>
        </w:tc>
        <w:tc>
          <w:tcPr>
            <w:tcW w:w="1997" w:type="pct"/>
            <w:tcBorders>
              <w:top w:val="single" w:color="auto" w:sz="4" w:space="0"/>
              <w:left w:val="single" w:color="auto" w:sz="4" w:space="0"/>
              <w:bottom w:val="single" w:color="auto" w:sz="4" w:space="0"/>
              <w:right w:val="single" w:color="auto" w:sz="4" w:space="0"/>
            </w:tcBorders>
            <w:vAlign w:val="top"/>
            <w:tcPrChange w:id="874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748" w:author="ZTE_Wubin" w:date="2023-08-29T11:40:25Z"/>
                <w:rFonts w:hint="default" w:ascii="Arial" w:hAnsi="Arial" w:eastAsia="宋体" w:cs="Arial"/>
                <w:sz w:val="18"/>
                <w:szCs w:val="18"/>
                <w:lang w:val="en-GB" w:eastAsia="zh-CN" w:bidi="ar-SA"/>
              </w:rPr>
            </w:pPr>
            <w:ins w:id="8749" w:author="ZTE_Wubin" w:date="2023-08-29T11:40:25Z">
              <w:r>
                <w:rPr>
                  <w:rFonts w:hint="default" w:ascii="Arial" w:hAnsi="Arial" w:cs="Arial"/>
                  <w:sz w:val="18"/>
                  <w:szCs w:val="18"/>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8750"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51" w:author="ZTE_Wubin" w:date="2023-08-29T11:40:25Z"/>
                <w:rFonts w:hint="default" w:ascii="Arial" w:hAnsi="Arial" w:eastAsia="宋体" w:cs="Arial"/>
                <w:sz w:val="18"/>
                <w:szCs w:val="18"/>
                <w:lang w:val="en-GB" w:eastAsia="zh-CN" w:bidi="ar-SA"/>
              </w:rPr>
            </w:pPr>
            <w:ins w:id="8752" w:author="ZTE_Wubin" w:date="2023-08-29T11:40:25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75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754"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55" w:author="ZTE_Wubin" w:date="2023-08-29T11:40:25Z"/>
                <w:rFonts w:hint="default"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756"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57" w:author="ZTE_Wubin" w:date="2023-08-29T11:40:25Z"/>
                <w:rFonts w:hint="default"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75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59" w:author="ZTE_Wubin" w:date="2023-08-29T11:40:25Z"/>
                <w:rFonts w:hint="default" w:ascii="Arial" w:hAnsi="Arial" w:eastAsia="宋体" w:cs="Arial"/>
                <w:sz w:val="18"/>
                <w:szCs w:val="18"/>
                <w:lang w:val="en-GB" w:eastAsia="en-US" w:bidi="ar-SA"/>
              </w:rPr>
            </w:pPr>
            <w:ins w:id="8760" w:author="ZTE_Wubin" w:date="2023-08-29T11:40:25Z">
              <w:r>
                <w:rPr>
                  <w:rFonts w:hint="default" w:ascii="Arial" w:hAnsi="Arial" w:cs="Arial"/>
                  <w:sz w:val="18"/>
                  <w:szCs w:val="18"/>
                </w:rPr>
                <w:t>n260</w:t>
              </w:r>
            </w:ins>
          </w:p>
        </w:tc>
        <w:tc>
          <w:tcPr>
            <w:tcW w:w="1997" w:type="pct"/>
            <w:tcBorders>
              <w:top w:val="single" w:color="auto" w:sz="4" w:space="0"/>
              <w:left w:val="single" w:color="auto" w:sz="4" w:space="0"/>
              <w:bottom w:val="single" w:color="auto" w:sz="4" w:space="0"/>
              <w:right w:val="single" w:color="auto" w:sz="4" w:space="0"/>
            </w:tcBorders>
            <w:vAlign w:val="top"/>
            <w:tcPrChange w:id="876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762" w:author="ZTE_Wubin" w:date="2023-08-29T11:40:25Z"/>
                <w:rFonts w:hint="default" w:ascii="Arial" w:hAnsi="Arial" w:eastAsia="宋体" w:cs="Arial"/>
                <w:sz w:val="18"/>
                <w:szCs w:val="18"/>
                <w:lang w:val="en-GB" w:eastAsia="zh-CN" w:bidi="ar-SA"/>
              </w:rPr>
            </w:pPr>
            <w:ins w:id="8763" w:author="ZTE_Wubin" w:date="2023-08-29T11:40:25Z">
              <w:r>
                <w:rPr>
                  <w:rFonts w:hint="default" w:ascii="Arial" w:hAnsi="Arial" w:cs="Arial"/>
                  <w:sz w:val="18"/>
                  <w:szCs w:val="18"/>
                  <w:lang w:eastAsia="zh-CN"/>
                </w:rPr>
                <w:t>CA_n260J</w:t>
              </w:r>
            </w:ins>
          </w:p>
        </w:tc>
        <w:tc>
          <w:tcPr>
            <w:tcW w:w="782" w:type="pct"/>
            <w:tcBorders>
              <w:top w:val="nil"/>
              <w:left w:val="single" w:color="auto" w:sz="4" w:space="0"/>
              <w:bottom w:val="single" w:color="auto" w:sz="4" w:space="0"/>
              <w:right w:val="single" w:color="auto" w:sz="4" w:space="0"/>
            </w:tcBorders>
            <w:vAlign w:val="top"/>
            <w:tcPrChange w:id="8764"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65" w:author="ZTE_Wubin" w:date="2023-08-29T11:40:25Z"/>
                <w:rFonts w:hint="default"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76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767"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68" w:author="ZTE_Wubin" w:date="2023-08-29T11:40:25Z"/>
                <w:rFonts w:hint="default" w:ascii="Arial" w:hAnsi="Arial" w:eastAsia="宋体" w:cs="Arial"/>
                <w:sz w:val="18"/>
                <w:szCs w:val="18"/>
                <w:lang w:val="en-GB" w:eastAsia="ja-JP" w:bidi="ar-SA"/>
              </w:rPr>
            </w:pPr>
            <w:ins w:id="8769" w:author="ZTE_Wubin" w:date="2023-08-29T11:40:25Z">
              <w:r>
                <w:rPr>
                  <w:rFonts w:hint="default" w:ascii="Arial" w:hAnsi="Arial" w:cs="Arial"/>
                  <w:sz w:val="18"/>
                  <w:szCs w:val="18"/>
                </w:rPr>
                <w:t>CA_n66A-n260K</w:t>
              </w:r>
            </w:ins>
          </w:p>
        </w:tc>
        <w:tc>
          <w:tcPr>
            <w:tcW w:w="948" w:type="pct"/>
            <w:tcBorders>
              <w:top w:val="single" w:color="auto" w:sz="4" w:space="0"/>
              <w:left w:val="single" w:color="auto" w:sz="4" w:space="0"/>
              <w:bottom w:val="nil"/>
              <w:right w:val="single" w:color="auto" w:sz="4" w:space="0"/>
            </w:tcBorders>
            <w:vAlign w:val="top"/>
            <w:tcPrChange w:id="8770"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71" w:author="ZTE_Wubin" w:date="2023-08-29T11:40:25Z"/>
                <w:rFonts w:hint="default" w:ascii="Arial" w:hAnsi="Arial" w:eastAsia="宋体" w:cs="Arial"/>
                <w:sz w:val="18"/>
                <w:szCs w:val="18"/>
                <w:lang w:val="en-GB" w:eastAsia="ja-JP" w:bidi="ar-SA"/>
              </w:rPr>
            </w:pPr>
            <w:ins w:id="8772" w:author="ZTE_Wubin" w:date="2023-08-29T11:40:25Z">
              <w:r>
                <w:rPr>
                  <w:rFonts w:hint="default" w:ascii="Arial" w:hAnsi="Arial" w:cs="Arial"/>
                  <w:sz w:val="18"/>
                  <w:szCs w:val="18"/>
                </w:rPr>
                <w:t>CA_n66A-n260A/G/H/I/J/K</w:t>
              </w:r>
            </w:ins>
          </w:p>
        </w:tc>
        <w:tc>
          <w:tcPr>
            <w:tcW w:w="403" w:type="pct"/>
            <w:tcBorders>
              <w:top w:val="single" w:color="auto" w:sz="4" w:space="0"/>
              <w:left w:val="single" w:color="auto" w:sz="4" w:space="0"/>
              <w:bottom w:val="single" w:color="auto" w:sz="4" w:space="0"/>
              <w:right w:val="single" w:color="auto" w:sz="4" w:space="0"/>
            </w:tcBorders>
            <w:vAlign w:val="top"/>
            <w:tcPrChange w:id="8773"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74" w:author="ZTE_Wubin" w:date="2023-08-29T11:40:25Z"/>
                <w:rFonts w:hint="default" w:ascii="Arial" w:hAnsi="Arial" w:eastAsia="宋体" w:cs="Arial"/>
                <w:sz w:val="18"/>
                <w:szCs w:val="18"/>
                <w:lang w:val="en-GB" w:eastAsia="en-US" w:bidi="ar-SA"/>
              </w:rPr>
            </w:pPr>
            <w:ins w:id="8775" w:author="ZTE_Wubin" w:date="2023-08-29T11:40:25Z">
              <w:r>
                <w:rPr>
                  <w:rFonts w:hint="default" w:ascii="Arial" w:hAnsi="Arial" w:cs="Arial"/>
                  <w:sz w:val="18"/>
                  <w:szCs w:val="18"/>
                </w:rPr>
                <w:t>n66</w:t>
              </w:r>
            </w:ins>
          </w:p>
        </w:tc>
        <w:tc>
          <w:tcPr>
            <w:tcW w:w="1997" w:type="pct"/>
            <w:tcBorders>
              <w:top w:val="single" w:color="auto" w:sz="4" w:space="0"/>
              <w:left w:val="single" w:color="auto" w:sz="4" w:space="0"/>
              <w:bottom w:val="single" w:color="auto" w:sz="4" w:space="0"/>
              <w:right w:val="single" w:color="auto" w:sz="4" w:space="0"/>
            </w:tcBorders>
            <w:vAlign w:val="top"/>
            <w:tcPrChange w:id="877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777" w:author="ZTE_Wubin" w:date="2023-08-29T11:40:25Z"/>
                <w:rFonts w:hint="default" w:ascii="Arial" w:hAnsi="Arial" w:eastAsia="宋体" w:cs="Arial"/>
                <w:sz w:val="18"/>
                <w:szCs w:val="18"/>
                <w:lang w:val="en-GB" w:eastAsia="zh-CN" w:bidi="ar-SA"/>
              </w:rPr>
            </w:pPr>
            <w:ins w:id="8778" w:author="ZTE_Wubin" w:date="2023-08-29T11:40:25Z">
              <w:r>
                <w:rPr>
                  <w:rFonts w:hint="default" w:ascii="Arial" w:hAnsi="Arial" w:cs="Arial"/>
                  <w:sz w:val="18"/>
                  <w:szCs w:val="18"/>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8779"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80" w:author="ZTE_Wubin" w:date="2023-08-29T11:40:25Z"/>
                <w:rFonts w:hint="default" w:ascii="Arial" w:hAnsi="Arial" w:eastAsia="宋体" w:cs="Arial"/>
                <w:sz w:val="18"/>
                <w:szCs w:val="18"/>
                <w:lang w:val="en-GB" w:eastAsia="zh-CN" w:bidi="ar-SA"/>
              </w:rPr>
            </w:pPr>
            <w:ins w:id="8781" w:author="ZTE_Wubin" w:date="2023-08-29T11:40:25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78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783"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84" w:author="ZTE_Wubin" w:date="2023-08-29T11:40:25Z"/>
                <w:rFonts w:hint="default"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785"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86" w:author="ZTE_Wubin" w:date="2023-08-29T11:40:25Z"/>
                <w:rFonts w:hint="default"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78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88" w:author="ZTE_Wubin" w:date="2023-08-29T11:40:25Z"/>
                <w:rFonts w:hint="default" w:ascii="Arial" w:hAnsi="Arial" w:eastAsia="宋体" w:cs="Arial"/>
                <w:sz w:val="18"/>
                <w:szCs w:val="18"/>
                <w:lang w:val="en-GB" w:eastAsia="en-US" w:bidi="ar-SA"/>
              </w:rPr>
            </w:pPr>
            <w:ins w:id="8789" w:author="ZTE_Wubin" w:date="2023-08-29T11:40:25Z">
              <w:r>
                <w:rPr>
                  <w:rFonts w:hint="default" w:ascii="Arial" w:hAnsi="Arial" w:cs="Arial"/>
                  <w:sz w:val="18"/>
                  <w:szCs w:val="18"/>
                </w:rPr>
                <w:t>n260</w:t>
              </w:r>
            </w:ins>
          </w:p>
        </w:tc>
        <w:tc>
          <w:tcPr>
            <w:tcW w:w="1997" w:type="pct"/>
            <w:tcBorders>
              <w:top w:val="single" w:color="auto" w:sz="4" w:space="0"/>
              <w:left w:val="single" w:color="auto" w:sz="4" w:space="0"/>
              <w:bottom w:val="single" w:color="auto" w:sz="4" w:space="0"/>
              <w:right w:val="single" w:color="auto" w:sz="4" w:space="0"/>
            </w:tcBorders>
            <w:vAlign w:val="top"/>
            <w:tcPrChange w:id="879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791" w:author="ZTE_Wubin" w:date="2023-08-29T11:40:25Z"/>
                <w:rFonts w:hint="default" w:ascii="Arial" w:hAnsi="Arial" w:eastAsia="宋体" w:cs="Arial"/>
                <w:sz w:val="18"/>
                <w:szCs w:val="18"/>
                <w:lang w:val="en-GB" w:eastAsia="zh-CN" w:bidi="ar-SA"/>
              </w:rPr>
            </w:pPr>
            <w:ins w:id="8792" w:author="ZTE_Wubin" w:date="2023-08-29T11:40:25Z">
              <w:r>
                <w:rPr>
                  <w:rFonts w:hint="default" w:ascii="Arial" w:hAnsi="Arial" w:cs="Arial"/>
                  <w:sz w:val="18"/>
                  <w:szCs w:val="18"/>
                  <w:lang w:eastAsia="zh-CN"/>
                </w:rPr>
                <w:t>CA_n260K</w:t>
              </w:r>
            </w:ins>
          </w:p>
        </w:tc>
        <w:tc>
          <w:tcPr>
            <w:tcW w:w="782" w:type="pct"/>
            <w:tcBorders>
              <w:top w:val="nil"/>
              <w:left w:val="single" w:color="auto" w:sz="4" w:space="0"/>
              <w:bottom w:val="single" w:color="auto" w:sz="4" w:space="0"/>
              <w:right w:val="single" w:color="auto" w:sz="4" w:space="0"/>
            </w:tcBorders>
            <w:vAlign w:val="top"/>
            <w:tcPrChange w:id="8793"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794" w:author="ZTE_Wubin" w:date="2023-08-29T11:40:25Z"/>
                <w:rFonts w:hint="default"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9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79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796"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797" w:author="ZTE_Wubin" w:date="2023-08-29T11:40:25Z"/>
                <w:rFonts w:hint="default" w:ascii="Arial" w:hAnsi="Arial" w:eastAsia="宋体" w:cs="Arial"/>
                <w:sz w:val="18"/>
                <w:szCs w:val="18"/>
                <w:lang w:val="en-GB" w:eastAsia="ja-JP" w:bidi="ar-SA"/>
              </w:rPr>
            </w:pPr>
            <w:ins w:id="8798" w:author="ZTE_Wubin" w:date="2023-08-29T11:40:25Z">
              <w:r>
                <w:rPr>
                  <w:rFonts w:hint="default" w:ascii="Arial" w:hAnsi="Arial" w:cs="Arial"/>
                  <w:sz w:val="18"/>
                  <w:szCs w:val="18"/>
                </w:rPr>
                <w:t>CA_n66A-n260L</w:t>
              </w:r>
            </w:ins>
          </w:p>
        </w:tc>
        <w:tc>
          <w:tcPr>
            <w:tcW w:w="948" w:type="pct"/>
            <w:tcBorders>
              <w:top w:val="single" w:color="auto" w:sz="4" w:space="0"/>
              <w:left w:val="single" w:color="auto" w:sz="4" w:space="0"/>
              <w:bottom w:val="nil"/>
              <w:right w:val="single" w:color="auto" w:sz="4" w:space="0"/>
            </w:tcBorders>
            <w:vAlign w:val="top"/>
            <w:tcPrChange w:id="8799"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800" w:author="ZTE_Wubin" w:date="2023-08-29T11:40:25Z"/>
                <w:rFonts w:hint="default" w:ascii="Arial" w:hAnsi="Arial" w:eastAsia="宋体" w:cs="Arial"/>
                <w:sz w:val="18"/>
                <w:szCs w:val="18"/>
                <w:lang w:val="en-GB" w:eastAsia="ja-JP" w:bidi="ar-SA"/>
              </w:rPr>
            </w:pPr>
            <w:ins w:id="8801" w:author="ZTE_Wubin" w:date="2023-08-29T11:40:25Z">
              <w:r>
                <w:rPr>
                  <w:rFonts w:hint="default" w:ascii="Arial" w:hAnsi="Arial" w:cs="Arial"/>
                  <w:sz w:val="18"/>
                  <w:szCs w:val="18"/>
                </w:rPr>
                <w:t>CA_n66A-n260A/G/H/I/J/K/L</w:t>
              </w:r>
            </w:ins>
          </w:p>
        </w:tc>
        <w:tc>
          <w:tcPr>
            <w:tcW w:w="403" w:type="pct"/>
            <w:tcBorders>
              <w:top w:val="single" w:color="auto" w:sz="4" w:space="0"/>
              <w:left w:val="single" w:color="auto" w:sz="4" w:space="0"/>
              <w:bottom w:val="single" w:color="auto" w:sz="4" w:space="0"/>
              <w:right w:val="single" w:color="auto" w:sz="4" w:space="0"/>
            </w:tcBorders>
            <w:vAlign w:val="top"/>
            <w:tcPrChange w:id="8802"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03" w:author="ZTE_Wubin" w:date="2023-08-29T11:40:25Z"/>
                <w:rFonts w:hint="default" w:ascii="Arial" w:hAnsi="Arial" w:eastAsia="宋体" w:cs="Arial"/>
                <w:sz w:val="18"/>
                <w:szCs w:val="18"/>
                <w:lang w:val="en-GB" w:eastAsia="en-US" w:bidi="ar-SA"/>
              </w:rPr>
            </w:pPr>
            <w:ins w:id="8804" w:author="ZTE_Wubin" w:date="2023-08-29T11:40:25Z">
              <w:r>
                <w:rPr>
                  <w:rFonts w:hint="default" w:ascii="Arial" w:hAnsi="Arial" w:cs="Arial"/>
                  <w:sz w:val="18"/>
                  <w:szCs w:val="18"/>
                </w:rPr>
                <w:t>n66</w:t>
              </w:r>
            </w:ins>
          </w:p>
        </w:tc>
        <w:tc>
          <w:tcPr>
            <w:tcW w:w="1997" w:type="pct"/>
            <w:tcBorders>
              <w:top w:val="single" w:color="auto" w:sz="4" w:space="0"/>
              <w:left w:val="single" w:color="auto" w:sz="4" w:space="0"/>
              <w:bottom w:val="single" w:color="auto" w:sz="4" w:space="0"/>
              <w:right w:val="single" w:color="auto" w:sz="4" w:space="0"/>
            </w:tcBorders>
            <w:vAlign w:val="top"/>
            <w:tcPrChange w:id="880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806" w:author="ZTE_Wubin" w:date="2023-08-29T11:40:25Z"/>
                <w:rFonts w:hint="default" w:ascii="Arial" w:hAnsi="Arial" w:eastAsia="宋体" w:cs="Arial"/>
                <w:sz w:val="18"/>
                <w:szCs w:val="18"/>
                <w:lang w:val="en-GB" w:eastAsia="zh-CN" w:bidi="ar-SA"/>
              </w:rPr>
            </w:pPr>
            <w:ins w:id="8807" w:author="ZTE_Wubin" w:date="2023-08-29T11:40:25Z">
              <w:r>
                <w:rPr>
                  <w:rFonts w:hint="default" w:ascii="Arial" w:hAnsi="Arial" w:cs="Arial"/>
                  <w:sz w:val="18"/>
                  <w:szCs w:val="18"/>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8808"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809" w:author="ZTE_Wubin" w:date="2023-08-29T11:40:25Z"/>
                <w:rFonts w:hint="default" w:ascii="Arial" w:hAnsi="Arial" w:eastAsia="宋体" w:cs="Arial"/>
                <w:sz w:val="18"/>
                <w:szCs w:val="18"/>
                <w:lang w:val="en-GB" w:eastAsia="zh-CN" w:bidi="ar-SA"/>
              </w:rPr>
            </w:pPr>
            <w:ins w:id="8810" w:author="ZTE_Wubin" w:date="2023-08-29T11:40:25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81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812"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13" w:author="ZTE_Wubin" w:date="2023-08-29T11:40:25Z"/>
                <w:rFonts w:hint="default"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814"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15" w:author="ZTE_Wubin" w:date="2023-08-29T11:40:25Z"/>
                <w:rFonts w:hint="default"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81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17" w:author="ZTE_Wubin" w:date="2023-08-29T11:40:25Z"/>
                <w:rFonts w:hint="default" w:ascii="Arial" w:hAnsi="Arial" w:eastAsia="宋体" w:cs="Arial"/>
                <w:sz w:val="18"/>
                <w:szCs w:val="18"/>
                <w:lang w:val="en-GB" w:eastAsia="en-US" w:bidi="ar-SA"/>
              </w:rPr>
            </w:pPr>
            <w:ins w:id="8818" w:author="ZTE_Wubin" w:date="2023-08-29T11:40:25Z">
              <w:r>
                <w:rPr>
                  <w:rFonts w:hint="default" w:ascii="Arial" w:hAnsi="Arial" w:cs="Arial"/>
                  <w:sz w:val="18"/>
                  <w:szCs w:val="18"/>
                </w:rPr>
                <w:t>n260</w:t>
              </w:r>
            </w:ins>
          </w:p>
        </w:tc>
        <w:tc>
          <w:tcPr>
            <w:tcW w:w="1997" w:type="pct"/>
            <w:tcBorders>
              <w:top w:val="single" w:color="auto" w:sz="4" w:space="0"/>
              <w:left w:val="single" w:color="auto" w:sz="4" w:space="0"/>
              <w:bottom w:val="single" w:color="auto" w:sz="4" w:space="0"/>
              <w:right w:val="single" w:color="auto" w:sz="4" w:space="0"/>
            </w:tcBorders>
            <w:vAlign w:val="top"/>
            <w:tcPrChange w:id="881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820" w:author="ZTE_Wubin" w:date="2023-08-29T11:40:25Z"/>
                <w:rFonts w:hint="default" w:ascii="Arial" w:hAnsi="Arial" w:eastAsia="宋体" w:cs="Arial"/>
                <w:sz w:val="18"/>
                <w:szCs w:val="18"/>
                <w:lang w:val="en-GB" w:eastAsia="zh-CN" w:bidi="ar-SA"/>
              </w:rPr>
            </w:pPr>
            <w:ins w:id="8821" w:author="ZTE_Wubin" w:date="2023-08-29T11:40:25Z">
              <w:r>
                <w:rPr>
                  <w:rFonts w:hint="default" w:ascii="Arial" w:hAnsi="Arial" w:cs="Arial"/>
                  <w:sz w:val="18"/>
                  <w:szCs w:val="18"/>
                  <w:lang w:eastAsia="zh-CN"/>
                </w:rPr>
                <w:t>CA_n260L</w:t>
              </w:r>
            </w:ins>
          </w:p>
        </w:tc>
        <w:tc>
          <w:tcPr>
            <w:tcW w:w="782" w:type="pct"/>
            <w:tcBorders>
              <w:top w:val="nil"/>
              <w:left w:val="single" w:color="auto" w:sz="4" w:space="0"/>
              <w:bottom w:val="single" w:color="auto" w:sz="4" w:space="0"/>
              <w:right w:val="single" w:color="auto" w:sz="4" w:space="0"/>
            </w:tcBorders>
            <w:vAlign w:val="top"/>
            <w:tcPrChange w:id="8822"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23" w:author="ZTE_Wubin" w:date="2023-08-29T11:40:25Z"/>
                <w:rFonts w:hint="default"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82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8825"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826" w:author="ZTE_Wubin" w:date="2023-08-29T11:40:25Z"/>
                <w:rFonts w:hint="default" w:ascii="Arial" w:hAnsi="Arial" w:eastAsia="宋体" w:cs="Arial"/>
                <w:sz w:val="18"/>
                <w:szCs w:val="18"/>
                <w:lang w:val="en-GB" w:eastAsia="ja-JP" w:bidi="ar-SA"/>
              </w:rPr>
            </w:pPr>
            <w:ins w:id="8827" w:author="ZTE_Wubin" w:date="2023-08-29T11:40:25Z">
              <w:r>
                <w:rPr>
                  <w:rFonts w:hint="default" w:ascii="Arial" w:hAnsi="Arial" w:cs="Arial"/>
                  <w:sz w:val="18"/>
                  <w:szCs w:val="18"/>
                </w:rPr>
                <w:t>CA_n66A-n260M</w:t>
              </w:r>
            </w:ins>
          </w:p>
        </w:tc>
        <w:tc>
          <w:tcPr>
            <w:tcW w:w="948" w:type="pct"/>
            <w:tcBorders>
              <w:top w:val="single" w:color="auto" w:sz="4" w:space="0"/>
              <w:left w:val="single" w:color="auto" w:sz="4" w:space="0"/>
              <w:bottom w:val="nil"/>
              <w:right w:val="single" w:color="auto" w:sz="4" w:space="0"/>
            </w:tcBorders>
            <w:vAlign w:val="top"/>
            <w:tcPrChange w:id="8828"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829" w:author="ZTE_Wubin" w:date="2023-08-29T11:40:25Z"/>
                <w:rFonts w:hint="default" w:ascii="Arial" w:hAnsi="Arial" w:eastAsia="宋体" w:cs="Arial"/>
                <w:sz w:val="18"/>
                <w:szCs w:val="18"/>
                <w:lang w:val="en-GB" w:eastAsia="ja-JP" w:bidi="ar-SA"/>
              </w:rPr>
            </w:pPr>
            <w:ins w:id="8830" w:author="ZTE_Wubin" w:date="2023-08-29T11:40:25Z">
              <w:r>
                <w:rPr>
                  <w:rFonts w:hint="default" w:ascii="Arial" w:hAnsi="Arial" w:cs="Arial"/>
                  <w:sz w:val="18"/>
                  <w:szCs w:val="18"/>
                </w:rPr>
                <w:t>CA_n66A-n260A/G/H/I/J/K/L/M</w:t>
              </w:r>
            </w:ins>
          </w:p>
        </w:tc>
        <w:tc>
          <w:tcPr>
            <w:tcW w:w="403" w:type="pct"/>
            <w:tcBorders>
              <w:top w:val="single" w:color="auto" w:sz="4" w:space="0"/>
              <w:left w:val="single" w:color="auto" w:sz="4" w:space="0"/>
              <w:bottom w:val="single" w:color="auto" w:sz="4" w:space="0"/>
              <w:right w:val="single" w:color="auto" w:sz="4" w:space="0"/>
            </w:tcBorders>
            <w:vAlign w:val="top"/>
            <w:tcPrChange w:id="883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32" w:author="ZTE_Wubin" w:date="2023-08-29T11:40:25Z"/>
                <w:rFonts w:hint="default" w:ascii="Arial" w:hAnsi="Arial" w:eastAsia="宋体" w:cs="Arial"/>
                <w:sz w:val="18"/>
                <w:szCs w:val="18"/>
                <w:lang w:val="en-GB" w:eastAsia="en-US" w:bidi="ar-SA"/>
              </w:rPr>
            </w:pPr>
            <w:ins w:id="8833" w:author="ZTE_Wubin" w:date="2023-08-29T11:40:25Z">
              <w:r>
                <w:rPr>
                  <w:rFonts w:hint="default" w:ascii="Arial" w:hAnsi="Arial" w:cs="Arial"/>
                  <w:sz w:val="18"/>
                  <w:szCs w:val="18"/>
                </w:rPr>
                <w:t>n66</w:t>
              </w:r>
            </w:ins>
          </w:p>
        </w:tc>
        <w:tc>
          <w:tcPr>
            <w:tcW w:w="1997" w:type="pct"/>
            <w:tcBorders>
              <w:top w:val="single" w:color="auto" w:sz="4" w:space="0"/>
              <w:left w:val="single" w:color="auto" w:sz="4" w:space="0"/>
              <w:bottom w:val="single" w:color="auto" w:sz="4" w:space="0"/>
              <w:right w:val="single" w:color="auto" w:sz="4" w:space="0"/>
            </w:tcBorders>
            <w:vAlign w:val="top"/>
            <w:tcPrChange w:id="883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835" w:author="ZTE_Wubin" w:date="2023-08-29T11:40:25Z"/>
                <w:rFonts w:hint="default" w:ascii="Arial" w:hAnsi="Arial" w:eastAsia="宋体" w:cs="Arial"/>
                <w:sz w:val="18"/>
                <w:szCs w:val="18"/>
                <w:lang w:val="en-GB" w:eastAsia="zh-CN" w:bidi="ar-SA"/>
              </w:rPr>
            </w:pPr>
            <w:ins w:id="8836" w:author="ZTE_Wubin" w:date="2023-08-29T11:40:25Z">
              <w:r>
                <w:rPr>
                  <w:rFonts w:hint="default" w:ascii="Arial" w:hAnsi="Arial" w:cs="Arial"/>
                  <w:sz w:val="18"/>
                  <w:szCs w:val="18"/>
                  <w:lang w:val="en-US" w:eastAsia="zh-CN" w:bidi="ar"/>
                </w:rPr>
                <w:t>See n66 channel bandwidths in 1 Table 5.3.5-1</w:t>
              </w:r>
            </w:ins>
          </w:p>
        </w:tc>
        <w:tc>
          <w:tcPr>
            <w:tcW w:w="782" w:type="pct"/>
            <w:tcBorders>
              <w:top w:val="single" w:color="auto" w:sz="4" w:space="0"/>
              <w:left w:val="single" w:color="auto" w:sz="4" w:space="0"/>
              <w:bottom w:val="nil"/>
              <w:right w:val="single" w:color="auto" w:sz="4" w:space="0"/>
            </w:tcBorders>
            <w:vAlign w:val="top"/>
            <w:tcPrChange w:id="8837"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8838" w:author="ZTE_Wubin" w:date="2023-08-29T11:40:25Z"/>
                <w:rFonts w:hint="default" w:ascii="Arial" w:hAnsi="Arial" w:eastAsia="宋体" w:cs="Arial"/>
                <w:sz w:val="18"/>
                <w:szCs w:val="18"/>
                <w:lang w:val="en-GB" w:eastAsia="zh-CN" w:bidi="ar-SA"/>
              </w:rPr>
            </w:pPr>
            <w:ins w:id="8839" w:author="ZTE_Wubin" w:date="2023-08-29T11:40:25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84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8841"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42" w:author="ZTE_Wubin" w:date="2023-08-29T11:40:25Z"/>
                <w:rFonts w:hint="default" w:ascii="Arial" w:hAnsi="Arial" w:eastAsia="宋体" w:cs="Arial"/>
                <w:sz w:val="18"/>
                <w:szCs w:val="18"/>
                <w:lang w:val="en-GB" w:eastAsia="ja-JP" w:bidi="ar-SA"/>
              </w:rPr>
            </w:pPr>
          </w:p>
        </w:tc>
        <w:tc>
          <w:tcPr>
            <w:tcW w:w="948" w:type="pct"/>
            <w:tcBorders>
              <w:top w:val="nil"/>
              <w:left w:val="single" w:color="auto" w:sz="4" w:space="0"/>
              <w:bottom w:val="single" w:color="auto" w:sz="4" w:space="0"/>
              <w:right w:val="single" w:color="auto" w:sz="4" w:space="0"/>
            </w:tcBorders>
            <w:vAlign w:val="top"/>
            <w:tcPrChange w:id="8843"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44" w:author="ZTE_Wubin" w:date="2023-08-29T11:40:25Z"/>
                <w:rFonts w:hint="default" w:ascii="Arial" w:hAnsi="Arial" w:eastAsia="宋体" w:cs="Arial"/>
                <w:sz w:val="18"/>
                <w:szCs w:val="18"/>
                <w:lang w:val="en-GB" w:eastAsia="ja-JP" w:bidi="ar-SA"/>
              </w:rPr>
            </w:pPr>
          </w:p>
        </w:tc>
        <w:tc>
          <w:tcPr>
            <w:tcW w:w="403" w:type="pct"/>
            <w:tcBorders>
              <w:top w:val="single" w:color="auto" w:sz="4" w:space="0"/>
              <w:left w:val="single" w:color="auto" w:sz="4" w:space="0"/>
              <w:bottom w:val="single" w:color="auto" w:sz="4" w:space="0"/>
              <w:right w:val="single" w:color="auto" w:sz="4" w:space="0"/>
            </w:tcBorders>
            <w:vAlign w:val="top"/>
            <w:tcPrChange w:id="884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46" w:author="ZTE_Wubin" w:date="2023-08-29T11:40:25Z"/>
                <w:rFonts w:hint="default" w:ascii="Arial" w:hAnsi="Arial" w:eastAsia="宋体" w:cs="Arial"/>
                <w:sz w:val="18"/>
                <w:szCs w:val="18"/>
                <w:lang w:val="en-GB" w:eastAsia="en-US" w:bidi="ar-SA"/>
              </w:rPr>
            </w:pPr>
            <w:ins w:id="8847" w:author="ZTE_Wubin" w:date="2023-08-29T11:40:25Z">
              <w:r>
                <w:rPr>
                  <w:rFonts w:hint="default" w:ascii="Arial" w:hAnsi="Arial" w:cs="Arial"/>
                  <w:sz w:val="18"/>
                  <w:szCs w:val="18"/>
                </w:rPr>
                <w:t>n260</w:t>
              </w:r>
            </w:ins>
          </w:p>
        </w:tc>
        <w:tc>
          <w:tcPr>
            <w:tcW w:w="1997" w:type="pct"/>
            <w:tcBorders>
              <w:top w:val="single" w:color="auto" w:sz="4" w:space="0"/>
              <w:left w:val="single" w:color="auto" w:sz="4" w:space="0"/>
              <w:bottom w:val="single" w:color="auto" w:sz="4" w:space="0"/>
              <w:right w:val="single" w:color="auto" w:sz="4" w:space="0"/>
            </w:tcBorders>
            <w:vAlign w:val="top"/>
            <w:tcPrChange w:id="884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8849" w:author="ZTE_Wubin" w:date="2023-08-29T11:40:25Z"/>
                <w:rFonts w:hint="default" w:ascii="Arial" w:hAnsi="Arial" w:eastAsia="宋体" w:cs="Arial"/>
                <w:sz w:val="18"/>
                <w:szCs w:val="18"/>
                <w:lang w:val="en-GB" w:eastAsia="zh-CN" w:bidi="ar-SA"/>
              </w:rPr>
            </w:pPr>
            <w:ins w:id="8850" w:author="ZTE_Wubin" w:date="2023-08-29T11:40:25Z">
              <w:r>
                <w:rPr>
                  <w:rFonts w:hint="default" w:ascii="Arial" w:hAnsi="Arial" w:cs="Arial"/>
                  <w:sz w:val="18"/>
                  <w:szCs w:val="18"/>
                  <w:lang w:eastAsia="zh-CN"/>
                </w:rPr>
                <w:t>CA_n260M</w:t>
              </w:r>
            </w:ins>
          </w:p>
        </w:tc>
        <w:tc>
          <w:tcPr>
            <w:tcW w:w="782" w:type="pct"/>
            <w:tcBorders>
              <w:top w:val="nil"/>
              <w:left w:val="single" w:color="auto" w:sz="4" w:space="0"/>
              <w:bottom w:val="single" w:color="auto" w:sz="4" w:space="0"/>
              <w:right w:val="single" w:color="auto" w:sz="4" w:space="0"/>
            </w:tcBorders>
            <w:vAlign w:val="top"/>
            <w:tcPrChange w:id="8851"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8852" w:author="ZTE_Wubin" w:date="2023-08-29T11:40:25Z"/>
                <w:rFonts w:hint="default"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85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854"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855" w:author="ZTE_Wubin" w:date="2023-08-29T10:00:00Z"/>
                <w:lang w:eastAsia="ja-JP"/>
              </w:rPr>
            </w:pPr>
            <w:ins w:id="8856" w:author="ZTE_Wubin" w:date="2023-08-29T10:00:00Z">
              <w:r>
                <w:rPr>
                  <w:rFonts w:ascii="Arial" w:hAnsi="Arial" w:eastAsia="Arial" w:cs="Arial"/>
                  <w:sz w:val="18"/>
                </w:rPr>
                <w:t>CA_n66A-n260O</w:t>
              </w:r>
            </w:ins>
          </w:p>
        </w:tc>
        <w:tc>
          <w:tcPr>
            <w:tcW w:w="948" w:type="pct"/>
            <w:tcBorders>
              <w:top w:val="single" w:color="auto" w:sz="4" w:space="0"/>
              <w:left w:val="single" w:color="auto" w:sz="4" w:space="0"/>
              <w:bottom w:val="nil"/>
              <w:right w:val="single" w:color="auto" w:sz="4" w:space="0"/>
            </w:tcBorders>
            <w:tcPrChange w:id="8857"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858" w:author="ZTE_Wubin" w:date="2023-08-29T10:00:00Z"/>
                <w:lang w:eastAsia="ja-JP"/>
              </w:rPr>
            </w:pPr>
            <w:ins w:id="8859" w:author="ZTE_Wubin" w:date="2023-08-29T10:00:00Z">
              <w:r>
                <w:rPr>
                  <w:rFonts w:ascii="Arial" w:hAnsi="Arial" w:eastAsia="Arial" w:cs="Arial"/>
                  <w:sz w:val="18"/>
                </w:rPr>
                <w:t>CA_n66A-n260A/O</w:t>
              </w:r>
            </w:ins>
          </w:p>
        </w:tc>
        <w:tc>
          <w:tcPr>
            <w:tcW w:w="403" w:type="pct"/>
            <w:tcBorders>
              <w:top w:val="single" w:color="auto" w:sz="4" w:space="0"/>
              <w:left w:val="single" w:color="auto" w:sz="4" w:space="0"/>
              <w:bottom w:val="single" w:color="auto" w:sz="4" w:space="0"/>
              <w:right w:val="single" w:color="auto" w:sz="4" w:space="0"/>
            </w:tcBorders>
            <w:tcPrChange w:id="886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861" w:author="ZTE_Wubin" w:date="2023-08-29T10:00:00Z"/>
                <w:lang w:eastAsia="zh-CN"/>
              </w:rPr>
            </w:pPr>
            <w:ins w:id="8862" w:author="ZTE_Wubin" w:date="2023-08-29T10:00: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86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864" w:author="ZTE_Wubin" w:date="2023-08-29T10:00:00Z"/>
                <w:lang w:val="en-US" w:eastAsia="zh-CN"/>
              </w:rPr>
            </w:pPr>
            <w:ins w:id="8865" w:author="ZTE_Wubin" w:date="2023-08-29T10:00: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866"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867" w:author="ZTE_Wubin" w:date="2023-08-29T10:00:00Z"/>
                <w:lang w:eastAsia="zh-CN"/>
              </w:rPr>
            </w:pPr>
            <w:ins w:id="8868" w:author="ZTE_Wubin" w:date="2023-08-29T10:0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86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870"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871" w:author="ZTE_Wubin" w:date="2023-08-29T10:00:00Z"/>
                <w:lang w:eastAsia="ja-JP"/>
              </w:rPr>
            </w:pPr>
          </w:p>
        </w:tc>
        <w:tc>
          <w:tcPr>
            <w:tcW w:w="948" w:type="pct"/>
            <w:tcBorders>
              <w:top w:val="nil"/>
              <w:left w:val="single" w:color="auto" w:sz="4" w:space="0"/>
              <w:bottom w:val="single" w:color="auto" w:sz="4" w:space="0"/>
              <w:right w:val="single" w:color="auto" w:sz="4" w:space="0"/>
            </w:tcBorders>
            <w:tcPrChange w:id="8872"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873" w:author="ZTE_Wubin" w:date="2023-08-29T10:00:00Z"/>
                <w:lang w:eastAsia="ja-JP"/>
              </w:rPr>
            </w:pPr>
          </w:p>
        </w:tc>
        <w:tc>
          <w:tcPr>
            <w:tcW w:w="403" w:type="pct"/>
            <w:tcBorders>
              <w:top w:val="single" w:color="auto" w:sz="4" w:space="0"/>
              <w:left w:val="single" w:color="auto" w:sz="4" w:space="0"/>
              <w:bottom w:val="single" w:color="auto" w:sz="4" w:space="0"/>
              <w:right w:val="single" w:color="auto" w:sz="4" w:space="0"/>
            </w:tcBorders>
            <w:tcPrChange w:id="887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875" w:author="ZTE_Wubin" w:date="2023-08-29T10:00:00Z"/>
                <w:lang w:eastAsia="zh-CN"/>
              </w:rPr>
            </w:pPr>
            <w:ins w:id="8876" w:author="ZTE_Wubin" w:date="2023-08-29T10:00:00Z">
              <w:r>
                <w:rPr>
                  <w:rFonts w:ascii="Arial" w:hAnsi="Arial" w:eastAsia="Arial" w:cs="Arial"/>
                  <w:sz w:val="18"/>
                </w:rPr>
                <w:t>n260</w:t>
              </w:r>
            </w:ins>
          </w:p>
        </w:tc>
        <w:tc>
          <w:tcPr>
            <w:tcW w:w="1997" w:type="pct"/>
            <w:tcBorders>
              <w:top w:val="single" w:color="auto" w:sz="4" w:space="0"/>
              <w:left w:val="single" w:color="auto" w:sz="4" w:space="0"/>
              <w:bottom w:val="single" w:color="auto" w:sz="4" w:space="0"/>
              <w:right w:val="single" w:color="auto" w:sz="4" w:space="0"/>
            </w:tcBorders>
            <w:tcPrChange w:id="887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878" w:author="ZTE_Wubin" w:date="2023-08-29T10:00:00Z"/>
                <w:lang w:val="en-US" w:eastAsia="zh-CN"/>
              </w:rPr>
            </w:pPr>
            <w:ins w:id="8879" w:author="ZTE_Wubin" w:date="2023-08-29T10:00:00Z">
              <w:r>
                <w:rPr>
                  <w:rFonts w:ascii="Arial" w:hAnsi="Arial" w:eastAsia="Arial" w:cs="Arial"/>
                  <w:sz w:val="18"/>
                </w:rPr>
                <w:t>CA_n260O</w:t>
              </w:r>
            </w:ins>
          </w:p>
        </w:tc>
        <w:tc>
          <w:tcPr>
            <w:tcW w:w="782" w:type="pct"/>
            <w:tcBorders>
              <w:top w:val="nil"/>
              <w:left w:val="single" w:color="auto" w:sz="4" w:space="0"/>
              <w:bottom w:val="single" w:color="auto" w:sz="4" w:space="0"/>
              <w:right w:val="single" w:color="auto" w:sz="4" w:space="0"/>
            </w:tcBorders>
            <w:tcPrChange w:id="8880"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881" w:author="ZTE_Wubin" w:date="2023-08-29T10: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88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883"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884" w:author="ZTE_Wubin" w:date="2023-08-29T10:00:00Z"/>
                <w:lang w:eastAsia="ja-JP"/>
              </w:rPr>
            </w:pPr>
            <w:ins w:id="8885" w:author="ZTE_Wubin" w:date="2023-08-29T10:00:00Z">
              <w:r>
                <w:rPr>
                  <w:rFonts w:ascii="Arial" w:hAnsi="Arial" w:eastAsia="Arial" w:cs="Arial"/>
                  <w:sz w:val="18"/>
                </w:rPr>
                <w:t>CA_n66A-n260P</w:t>
              </w:r>
            </w:ins>
          </w:p>
        </w:tc>
        <w:tc>
          <w:tcPr>
            <w:tcW w:w="948" w:type="pct"/>
            <w:tcBorders>
              <w:top w:val="single" w:color="auto" w:sz="4" w:space="0"/>
              <w:left w:val="single" w:color="auto" w:sz="4" w:space="0"/>
              <w:bottom w:val="nil"/>
              <w:right w:val="single" w:color="auto" w:sz="4" w:space="0"/>
            </w:tcBorders>
            <w:tcPrChange w:id="8886"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887" w:author="ZTE_Wubin" w:date="2023-08-29T10:00:00Z"/>
                <w:lang w:eastAsia="ja-JP"/>
              </w:rPr>
            </w:pPr>
            <w:ins w:id="8888" w:author="ZTE_Wubin" w:date="2023-08-29T10:00:00Z">
              <w:r>
                <w:rPr>
                  <w:rFonts w:ascii="Arial" w:hAnsi="Arial" w:eastAsia="Arial" w:cs="Arial"/>
                  <w:sz w:val="18"/>
                </w:rPr>
                <w:t>CA_n66A-n260A/O/P</w:t>
              </w:r>
            </w:ins>
          </w:p>
        </w:tc>
        <w:tc>
          <w:tcPr>
            <w:tcW w:w="403" w:type="pct"/>
            <w:tcBorders>
              <w:top w:val="single" w:color="auto" w:sz="4" w:space="0"/>
              <w:left w:val="single" w:color="auto" w:sz="4" w:space="0"/>
              <w:bottom w:val="single" w:color="auto" w:sz="4" w:space="0"/>
              <w:right w:val="single" w:color="auto" w:sz="4" w:space="0"/>
            </w:tcBorders>
            <w:tcPrChange w:id="888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890" w:author="ZTE_Wubin" w:date="2023-08-29T10:00:00Z"/>
                <w:lang w:eastAsia="zh-CN"/>
              </w:rPr>
            </w:pPr>
            <w:ins w:id="8891" w:author="ZTE_Wubin" w:date="2023-08-29T10:00: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892"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893" w:author="ZTE_Wubin" w:date="2023-08-29T10:00:00Z"/>
                <w:lang w:val="en-US" w:eastAsia="zh-CN"/>
              </w:rPr>
            </w:pPr>
            <w:ins w:id="8894" w:author="ZTE_Wubin" w:date="2023-08-29T10:00: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895"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896" w:author="ZTE_Wubin" w:date="2023-08-29T10:00:00Z"/>
                <w:lang w:eastAsia="zh-CN"/>
              </w:rPr>
            </w:pPr>
            <w:ins w:id="8897" w:author="ZTE_Wubin" w:date="2023-08-29T10:0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9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89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899"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900" w:author="ZTE_Wubin" w:date="2023-08-29T10:00:00Z"/>
                <w:lang w:eastAsia="ja-JP"/>
              </w:rPr>
            </w:pPr>
          </w:p>
        </w:tc>
        <w:tc>
          <w:tcPr>
            <w:tcW w:w="948" w:type="pct"/>
            <w:tcBorders>
              <w:top w:val="nil"/>
              <w:left w:val="single" w:color="auto" w:sz="4" w:space="0"/>
              <w:bottom w:val="single" w:color="auto" w:sz="4" w:space="0"/>
              <w:right w:val="single" w:color="auto" w:sz="4" w:space="0"/>
            </w:tcBorders>
            <w:tcPrChange w:id="8901"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902" w:author="ZTE_Wubin" w:date="2023-08-29T10:00:00Z"/>
                <w:lang w:eastAsia="ja-JP"/>
              </w:rPr>
            </w:pPr>
          </w:p>
        </w:tc>
        <w:tc>
          <w:tcPr>
            <w:tcW w:w="403" w:type="pct"/>
            <w:tcBorders>
              <w:top w:val="single" w:color="auto" w:sz="4" w:space="0"/>
              <w:left w:val="single" w:color="auto" w:sz="4" w:space="0"/>
              <w:bottom w:val="single" w:color="auto" w:sz="4" w:space="0"/>
              <w:right w:val="single" w:color="auto" w:sz="4" w:space="0"/>
            </w:tcBorders>
            <w:tcPrChange w:id="890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904" w:author="ZTE_Wubin" w:date="2023-08-29T10:00:00Z"/>
                <w:lang w:eastAsia="zh-CN"/>
              </w:rPr>
            </w:pPr>
            <w:ins w:id="8905" w:author="ZTE_Wubin" w:date="2023-08-29T10:00:00Z">
              <w:r>
                <w:rPr>
                  <w:rFonts w:ascii="Arial" w:hAnsi="Arial" w:eastAsia="Arial" w:cs="Arial"/>
                  <w:sz w:val="18"/>
                </w:rPr>
                <w:t>n260</w:t>
              </w:r>
            </w:ins>
          </w:p>
        </w:tc>
        <w:tc>
          <w:tcPr>
            <w:tcW w:w="1997" w:type="pct"/>
            <w:tcBorders>
              <w:top w:val="single" w:color="auto" w:sz="4" w:space="0"/>
              <w:left w:val="single" w:color="auto" w:sz="4" w:space="0"/>
              <w:bottom w:val="single" w:color="auto" w:sz="4" w:space="0"/>
              <w:right w:val="single" w:color="auto" w:sz="4" w:space="0"/>
            </w:tcBorders>
            <w:tcPrChange w:id="890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907" w:author="ZTE_Wubin" w:date="2023-08-29T10:00:00Z"/>
                <w:lang w:val="en-US" w:eastAsia="zh-CN"/>
              </w:rPr>
            </w:pPr>
            <w:ins w:id="8908" w:author="ZTE_Wubin" w:date="2023-08-29T10:00:00Z">
              <w:r>
                <w:rPr>
                  <w:rFonts w:ascii="Arial" w:hAnsi="Arial" w:eastAsia="Arial" w:cs="Arial"/>
                  <w:sz w:val="18"/>
                </w:rPr>
                <w:t>CA_n260P</w:t>
              </w:r>
            </w:ins>
          </w:p>
        </w:tc>
        <w:tc>
          <w:tcPr>
            <w:tcW w:w="782" w:type="pct"/>
            <w:tcBorders>
              <w:top w:val="nil"/>
              <w:left w:val="single" w:color="auto" w:sz="4" w:space="0"/>
              <w:bottom w:val="single" w:color="auto" w:sz="4" w:space="0"/>
              <w:right w:val="single" w:color="auto" w:sz="4" w:space="0"/>
            </w:tcBorders>
            <w:tcPrChange w:id="8909"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910" w:author="ZTE_Wubin" w:date="2023-08-29T10: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1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912"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8913" w:author="ZTE_Wubin" w:date="2023-08-29T10:00:00Z"/>
                <w:lang w:eastAsia="ja-JP"/>
              </w:rPr>
            </w:pPr>
            <w:ins w:id="8914" w:author="ZTE_Wubin" w:date="2023-08-29T10:00:00Z">
              <w:r>
                <w:rPr>
                  <w:rFonts w:ascii="Arial" w:hAnsi="Arial" w:eastAsia="Arial" w:cs="Arial"/>
                  <w:sz w:val="18"/>
                </w:rPr>
                <w:t>CA_n66A-n260Q</w:t>
              </w:r>
            </w:ins>
          </w:p>
        </w:tc>
        <w:tc>
          <w:tcPr>
            <w:tcW w:w="948" w:type="pct"/>
            <w:tcBorders>
              <w:top w:val="single" w:color="auto" w:sz="4" w:space="0"/>
              <w:left w:val="single" w:color="auto" w:sz="4" w:space="0"/>
              <w:bottom w:val="nil"/>
              <w:right w:val="single" w:color="auto" w:sz="4" w:space="0"/>
            </w:tcBorders>
            <w:tcPrChange w:id="8915"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8916" w:author="ZTE_Wubin" w:date="2023-08-29T10:00:00Z"/>
                <w:lang w:eastAsia="ja-JP"/>
              </w:rPr>
            </w:pPr>
            <w:ins w:id="8917" w:author="ZTE_Wubin" w:date="2023-08-29T10:00:00Z">
              <w:r>
                <w:rPr>
                  <w:rFonts w:ascii="Arial" w:hAnsi="Arial" w:eastAsia="Arial" w:cs="Arial"/>
                  <w:sz w:val="18"/>
                </w:rPr>
                <w:t>CA_n66A-n260A/O/P/Q</w:t>
              </w:r>
            </w:ins>
          </w:p>
        </w:tc>
        <w:tc>
          <w:tcPr>
            <w:tcW w:w="403" w:type="pct"/>
            <w:tcBorders>
              <w:top w:val="single" w:color="auto" w:sz="4" w:space="0"/>
              <w:left w:val="single" w:color="auto" w:sz="4" w:space="0"/>
              <w:bottom w:val="single" w:color="auto" w:sz="4" w:space="0"/>
              <w:right w:val="single" w:color="auto" w:sz="4" w:space="0"/>
            </w:tcBorders>
            <w:tcPrChange w:id="891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919" w:author="ZTE_Wubin" w:date="2023-08-29T10:00:00Z"/>
                <w:lang w:eastAsia="zh-CN"/>
              </w:rPr>
            </w:pPr>
            <w:ins w:id="8920" w:author="ZTE_Wubin" w:date="2023-08-29T10:00:00Z">
              <w:r>
                <w:rPr>
                  <w:rFonts w:ascii="Arial" w:hAnsi="Arial" w:eastAsia="Arial" w:cs="Arial"/>
                  <w:sz w:val="18"/>
                </w:rPr>
                <w:t>n66</w:t>
              </w:r>
            </w:ins>
          </w:p>
        </w:tc>
        <w:tc>
          <w:tcPr>
            <w:tcW w:w="1997" w:type="pct"/>
            <w:tcBorders>
              <w:top w:val="single" w:color="auto" w:sz="4" w:space="0"/>
              <w:left w:val="single" w:color="auto" w:sz="4" w:space="0"/>
              <w:bottom w:val="single" w:color="auto" w:sz="4" w:space="0"/>
              <w:right w:val="single" w:color="auto" w:sz="4" w:space="0"/>
            </w:tcBorders>
            <w:tcPrChange w:id="8921"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922" w:author="ZTE_Wubin" w:date="2023-08-29T10:00:00Z"/>
                <w:lang w:val="en-US" w:eastAsia="zh-CN"/>
              </w:rPr>
            </w:pPr>
            <w:ins w:id="8923" w:author="ZTE_Wubin" w:date="2023-08-29T10:00:00Z">
              <w:r>
                <w:rPr>
                  <w:rFonts w:ascii="Arial" w:hAnsi="Arial" w:eastAsia="Arial" w:cs="Arial"/>
                  <w:sz w:val="18"/>
                </w:rPr>
                <w:t>5, 10, 15, 20, 25, 30, 35, 40, 45</w:t>
              </w:r>
            </w:ins>
          </w:p>
        </w:tc>
        <w:tc>
          <w:tcPr>
            <w:tcW w:w="782" w:type="pct"/>
            <w:tcBorders>
              <w:top w:val="single" w:color="auto" w:sz="4" w:space="0"/>
              <w:left w:val="single" w:color="auto" w:sz="4" w:space="0"/>
              <w:bottom w:val="nil"/>
              <w:right w:val="single" w:color="auto" w:sz="4" w:space="0"/>
            </w:tcBorders>
            <w:tcPrChange w:id="8924"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8925" w:author="ZTE_Wubin" w:date="2023-08-29T10:00:00Z"/>
                <w:lang w:eastAsia="zh-CN"/>
              </w:rPr>
            </w:pPr>
            <w:ins w:id="8926" w:author="ZTE_Wubin" w:date="2023-08-29T10:00: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2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928"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8929" w:author="ZTE_Wubin" w:date="2023-08-29T10:00:00Z"/>
                <w:lang w:eastAsia="ja-JP"/>
              </w:rPr>
            </w:pPr>
          </w:p>
        </w:tc>
        <w:tc>
          <w:tcPr>
            <w:tcW w:w="948" w:type="pct"/>
            <w:tcBorders>
              <w:top w:val="nil"/>
              <w:left w:val="single" w:color="auto" w:sz="4" w:space="0"/>
              <w:bottom w:val="single" w:color="auto" w:sz="4" w:space="0"/>
              <w:right w:val="single" w:color="auto" w:sz="4" w:space="0"/>
            </w:tcBorders>
            <w:tcPrChange w:id="8930"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8931" w:author="ZTE_Wubin" w:date="2023-08-29T10:00:00Z"/>
                <w:lang w:eastAsia="ja-JP"/>
              </w:rPr>
            </w:pPr>
          </w:p>
        </w:tc>
        <w:tc>
          <w:tcPr>
            <w:tcW w:w="403" w:type="pct"/>
            <w:tcBorders>
              <w:top w:val="single" w:color="auto" w:sz="4" w:space="0"/>
              <w:left w:val="single" w:color="auto" w:sz="4" w:space="0"/>
              <w:bottom w:val="single" w:color="auto" w:sz="4" w:space="0"/>
              <w:right w:val="single" w:color="auto" w:sz="4" w:space="0"/>
            </w:tcBorders>
            <w:tcPrChange w:id="893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8933" w:author="ZTE_Wubin" w:date="2023-08-29T10:00:00Z"/>
                <w:lang w:eastAsia="zh-CN"/>
              </w:rPr>
            </w:pPr>
            <w:ins w:id="8934" w:author="ZTE_Wubin" w:date="2023-08-29T10:00:00Z">
              <w:r>
                <w:rPr>
                  <w:rFonts w:ascii="Arial" w:hAnsi="Arial" w:eastAsia="Arial" w:cs="Arial"/>
                  <w:sz w:val="18"/>
                </w:rPr>
                <w:t>n260</w:t>
              </w:r>
            </w:ins>
          </w:p>
        </w:tc>
        <w:tc>
          <w:tcPr>
            <w:tcW w:w="1997" w:type="pct"/>
            <w:tcBorders>
              <w:top w:val="single" w:color="auto" w:sz="4" w:space="0"/>
              <w:left w:val="single" w:color="auto" w:sz="4" w:space="0"/>
              <w:bottom w:val="single" w:color="auto" w:sz="4" w:space="0"/>
              <w:right w:val="single" w:color="auto" w:sz="4" w:space="0"/>
            </w:tcBorders>
            <w:tcPrChange w:id="8935"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8936" w:author="ZTE_Wubin" w:date="2023-08-29T10:00:00Z"/>
                <w:lang w:val="en-US" w:eastAsia="zh-CN"/>
              </w:rPr>
            </w:pPr>
            <w:ins w:id="8937" w:author="ZTE_Wubin" w:date="2023-08-29T10:00:00Z">
              <w:r>
                <w:rPr>
                  <w:rFonts w:ascii="Arial" w:hAnsi="Arial" w:eastAsia="Arial" w:cs="Arial"/>
                  <w:sz w:val="18"/>
                </w:rPr>
                <w:t>CA_n260Q</w:t>
              </w:r>
            </w:ins>
          </w:p>
        </w:tc>
        <w:tc>
          <w:tcPr>
            <w:tcW w:w="782" w:type="pct"/>
            <w:tcBorders>
              <w:top w:val="nil"/>
              <w:left w:val="single" w:color="auto" w:sz="4" w:space="0"/>
              <w:bottom w:val="single" w:color="auto" w:sz="4" w:space="0"/>
              <w:right w:val="single" w:color="auto" w:sz="4" w:space="0"/>
            </w:tcBorders>
            <w:tcPrChange w:id="8938"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8939" w:author="ZTE_Wubin" w:date="2023-08-29T10:0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4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94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948" w:type="pct"/>
            <w:tcBorders>
              <w:top w:val="single" w:color="auto" w:sz="4" w:space="0"/>
              <w:left w:val="single" w:color="auto" w:sz="4" w:space="0"/>
              <w:bottom w:val="nil"/>
              <w:right w:val="single" w:color="auto" w:sz="4" w:space="0"/>
            </w:tcBorders>
            <w:tcPrChange w:id="894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894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94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94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4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94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94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94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895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782" w:type="pct"/>
            <w:tcBorders>
              <w:top w:val="nil"/>
              <w:left w:val="single" w:color="auto" w:sz="4" w:space="0"/>
              <w:bottom w:val="single" w:color="auto" w:sz="4" w:space="0"/>
              <w:right w:val="single" w:color="auto" w:sz="4" w:space="0"/>
            </w:tcBorders>
            <w:tcPrChange w:id="895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5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95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948" w:type="pct"/>
            <w:tcBorders>
              <w:top w:val="single" w:color="auto" w:sz="4" w:space="0"/>
              <w:left w:val="single" w:color="auto" w:sz="4" w:space="0"/>
              <w:bottom w:val="nil"/>
              <w:right w:val="single" w:color="auto" w:sz="4" w:space="0"/>
            </w:tcBorders>
            <w:tcPrChange w:id="895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895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95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95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5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95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96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96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896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782" w:type="pct"/>
            <w:tcBorders>
              <w:top w:val="nil"/>
              <w:left w:val="single" w:color="auto" w:sz="4" w:space="0"/>
              <w:bottom w:val="single" w:color="auto" w:sz="4" w:space="0"/>
              <w:right w:val="single" w:color="auto" w:sz="4" w:space="0"/>
            </w:tcBorders>
            <w:tcPrChange w:id="896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6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6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96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948" w:type="pct"/>
            <w:tcBorders>
              <w:top w:val="single" w:color="auto" w:sz="4" w:space="0"/>
              <w:left w:val="single" w:color="auto" w:sz="4" w:space="0"/>
              <w:bottom w:val="nil"/>
              <w:right w:val="single" w:color="auto" w:sz="4" w:space="0"/>
            </w:tcBorders>
            <w:tcPrChange w:id="896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896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96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96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7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97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97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97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897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782" w:type="pct"/>
            <w:tcBorders>
              <w:top w:val="nil"/>
              <w:left w:val="single" w:color="auto" w:sz="4" w:space="0"/>
              <w:bottom w:val="single" w:color="auto" w:sz="4" w:space="0"/>
              <w:right w:val="single" w:color="auto" w:sz="4" w:space="0"/>
            </w:tcBorders>
            <w:tcPrChange w:id="897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7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97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948" w:type="pct"/>
            <w:tcBorders>
              <w:top w:val="single" w:color="auto" w:sz="4" w:space="0"/>
              <w:left w:val="single" w:color="auto" w:sz="4" w:space="0"/>
              <w:bottom w:val="nil"/>
              <w:right w:val="single" w:color="auto" w:sz="4" w:space="0"/>
            </w:tcBorders>
            <w:tcPrChange w:id="897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897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98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98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8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98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98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98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898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782" w:type="pct"/>
            <w:tcBorders>
              <w:top w:val="nil"/>
              <w:left w:val="single" w:color="auto" w:sz="4" w:space="0"/>
              <w:bottom w:val="single" w:color="auto" w:sz="4" w:space="0"/>
              <w:right w:val="single" w:color="auto" w:sz="4" w:space="0"/>
            </w:tcBorders>
            <w:tcPrChange w:id="898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8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898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948" w:type="pct"/>
            <w:tcBorders>
              <w:top w:val="single" w:color="auto" w:sz="4" w:space="0"/>
              <w:left w:val="single" w:color="auto" w:sz="4" w:space="0"/>
              <w:bottom w:val="nil"/>
              <w:right w:val="single" w:color="auto" w:sz="4" w:space="0"/>
            </w:tcBorders>
            <w:tcPrChange w:id="899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899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899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899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99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899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899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899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899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782" w:type="pct"/>
            <w:tcBorders>
              <w:top w:val="nil"/>
              <w:left w:val="single" w:color="auto" w:sz="4" w:space="0"/>
              <w:bottom w:val="single" w:color="auto" w:sz="4" w:space="0"/>
              <w:right w:val="single" w:color="auto" w:sz="4" w:space="0"/>
            </w:tcBorders>
            <w:tcPrChange w:id="899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0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00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948" w:type="pct"/>
            <w:tcBorders>
              <w:top w:val="single" w:color="auto" w:sz="4" w:space="0"/>
              <w:left w:val="single" w:color="auto" w:sz="4" w:space="0"/>
              <w:bottom w:val="nil"/>
              <w:right w:val="single" w:color="auto" w:sz="4" w:space="0"/>
            </w:tcBorders>
            <w:tcPrChange w:id="900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900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00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00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00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00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0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1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782" w:type="pct"/>
            <w:tcBorders>
              <w:top w:val="nil"/>
              <w:left w:val="single" w:color="auto" w:sz="4" w:space="0"/>
              <w:bottom w:val="single" w:color="auto" w:sz="4" w:space="0"/>
              <w:right w:val="single" w:color="auto" w:sz="4" w:space="0"/>
            </w:tcBorders>
            <w:tcPrChange w:id="901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1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01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948" w:type="pct"/>
            <w:tcBorders>
              <w:top w:val="single" w:color="auto" w:sz="4" w:space="0"/>
              <w:left w:val="single" w:color="auto" w:sz="4" w:space="0"/>
              <w:bottom w:val="nil"/>
              <w:right w:val="single" w:color="auto" w:sz="4" w:space="0"/>
            </w:tcBorders>
            <w:tcPrChange w:id="901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403" w:type="pct"/>
            <w:tcBorders>
              <w:top w:val="single" w:color="auto" w:sz="4" w:space="0"/>
              <w:left w:val="single" w:color="auto" w:sz="4" w:space="0"/>
              <w:bottom w:val="single" w:color="auto" w:sz="4" w:space="0"/>
              <w:right w:val="single" w:color="auto" w:sz="4" w:space="0"/>
            </w:tcBorders>
            <w:tcPrChange w:id="901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01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01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1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01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02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02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2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782" w:type="pct"/>
            <w:tcBorders>
              <w:top w:val="nil"/>
              <w:left w:val="single" w:color="auto" w:sz="4" w:space="0"/>
              <w:bottom w:val="single" w:color="auto" w:sz="4" w:space="0"/>
              <w:right w:val="single" w:color="auto" w:sz="4" w:space="0"/>
            </w:tcBorders>
            <w:tcPrChange w:id="902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2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02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948" w:type="pct"/>
            <w:tcBorders>
              <w:top w:val="single" w:color="auto" w:sz="4" w:space="0"/>
              <w:left w:val="single" w:color="auto" w:sz="4" w:space="0"/>
              <w:bottom w:val="nil"/>
              <w:right w:val="single" w:color="auto" w:sz="4" w:space="0"/>
            </w:tcBorders>
            <w:tcPrChange w:id="902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403" w:type="pct"/>
            <w:tcBorders>
              <w:top w:val="single" w:color="auto" w:sz="4" w:space="0"/>
              <w:left w:val="single" w:color="auto" w:sz="4" w:space="0"/>
              <w:bottom w:val="single" w:color="auto" w:sz="4" w:space="0"/>
              <w:right w:val="single" w:color="auto" w:sz="4" w:space="0"/>
            </w:tcBorders>
            <w:tcPrChange w:id="902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0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02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3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3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03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03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3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CA_n260G</w:t>
            </w:r>
          </w:p>
        </w:tc>
        <w:tc>
          <w:tcPr>
            <w:tcW w:w="782" w:type="pct"/>
            <w:tcBorders>
              <w:top w:val="nil"/>
              <w:left w:val="single" w:color="auto" w:sz="4" w:space="0"/>
              <w:bottom w:val="single" w:color="auto" w:sz="4" w:space="0"/>
              <w:right w:val="single" w:color="auto" w:sz="4" w:space="0"/>
            </w:tcBorders>
            <w:tcPrChange w:id="903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3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3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03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3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04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04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4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4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04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4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4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CA_n260G</w:t>
            </w:r>
          </w:p>
        </w:tc>
        <w:tc>
          <w:tcPr>
            <w:tcW w:w="782" w:type="pct"/>
            <w:tcBorders>
              <w:top w:val="nil"/>
              <w:left w:val="single" w:color="auto" w:sz="4" w:space="0"/>
              <w:bottom w:val="single" w:color="auto" w:sz="4" w:space="0"/>
              <w:right w:val="single" w:color="auto" w:sz="4" w:space="0"/>
            </w:tcBorders>
            <w:tcPrChange w:id="904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4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4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05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5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05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05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5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05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single" w:color="auto" w:sz="4" w:space="0"/>
              <w:right w:val="single" w:color="auto" w:sz="4" w:space="0"/>
            </w:tcBorders>
            <w:tcPrChange w:id="905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5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5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782" w:type="pct"/>
            <w:tcBorders>
              <w:top w:val="nil"/>
              <w:left w:val="single" w:color="auto" w:sz="4" w:space="0"/>
              <w:bottom w:val="single" w:color="auto" w:sz="4" w:space="0"/>
              <w:right w:val="single" w:color="auto" w:sz="4" w:space="0"/>
            </w:tcBorders>
            <w:tcPrChange w:id="905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6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06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948" w:type="pct"/>
            <w:tcBorders>
              <w:top w:val="single" w:color="auto" w:sz="4" w:space="0"/>
              <w:left w:val="single" w:color="auto" w:sz="4" w:space="0"/>
              <w:bottom w:val="nil"/>
              <w:right w:val="single" w:color="auto" w:sz="4" w:space="0"/>
            </w:tcBorders>
            <w:tcPrChange w:id="906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403" w:type="pct"/>
            <w:tcBorders>
              <w:top w:val="single" w:color="auto" w:sz="4" w:space="0"/>
              <w:left w:val="single" w:color="auto" w:sz="4" w:space="0"/>
              <w:bottom w:val="single" w:color="auto" w:sz="4" w:space="0"/>
              <w:right w:val="single" w:color="auto" w:sz="4" w:space="0"/>
            </w:tcBorders>
            <w:tcPrChange w:id="906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06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06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6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6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06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06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7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CA_n260H</w:t>
            </w:r>
          </w:p>
        </w:tc>
        <w:tc>
          <w:tcPr>
            <w:tcW w:w="782" w:type="pct"/>
            <w:tcBorders>
              <w:top w:val="nil"/>
              <w:left w:val="single" w:color="auto" w:sz="4" w:space="0"/>
              <w:bottom w:val="single" w:color="auto" w:sz="4" w:space="0"/>
              <w:right w:val="single" w:color="auto" w:sz="4" w:space="0"/>
            </w:tcBorders>
            <w:tcPrChange w:id="907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7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7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07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7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07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07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7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7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08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8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8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CA_n260H</w:t>
            </w:r>
          </w:p>
        </w:tc>
        <w:tc>
          <w:tcPr>
            <w:tcW w:w="782" w:type="pct"/>
            <w:tcBorders>
              <w:top w:val="nil"/>
              <w:left w:val="single" w:color="auto" w:sz="4" w:space="0"/>
              <w:bottom w:val="single" w:color="auto" w:sz="4" w:space="0"/>
              <w:right w:val="single" w:color="auto" w:sz="4" w:space="0"/>
            </w:tcBorders>
            <w:tcPrChange w:id="908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8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8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08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08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8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08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08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9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09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single" w:color="auto" w:sz="4" w:space="0"/>
              <w:right w:val="single" w:color="auto" w:sz="4" w:space="0"/>
            </w:tcBorders>
            <w:tcPrChange w:id="909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09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09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782" w:type="pct"/>
            <w:tcBorders>
              <w:top w:val="nil"/>
              <w:left w:val="single" w:color="auto" w:sz="4" w:space="0"/>
              <w:bottom w:val="single" w:color="auto" w:sz="4" w:space="0"/>
              <w:right w:val="single" w:color="auto" w:sz="4" w:space="0"/>
            </w:tcBorders>
            <w:tcPrChange w:id="909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09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09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948" w:type="pct"/>
            <w:tcBorders>
              <w:top w:val="single" w:color="auto" w:sz="4" w:space="0"/>
              <w:left w:val="single" w:color="auto" w:sz="4" w:space="0"/>
              <w:bottom w:val="nil"/>
              <w:right w:val="single" w:color="auto" w:sz="4" w:space="0"/>
            </w:tcBorders>
            <w:tcPrChange w:id="909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w:t>
            </w:r>
          </w:p>
        </w:tc>
        <w:tc>
          <w:tcPr>
            <w:tcW w:w="403" w:type="pct"/>
            <w:tcBorders>
              <w:top w:val="single" w:color="auto" w:sz="4" w:space="0"/>
              <w:left w:val="single" w:color="auto" w:sz="4" w:space="0"/>
              <w:bottom w:val="single" w:color="auto" w:sz="4" w:space="0"/>
              <w:right w:val="single" w:color="auto" w:sz="4" w:space="0"/>
            </w:tcBorders>
            <w:tcPrChange w:id="909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10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10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0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0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0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10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10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0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CA_n260I</w:t>
            </w:r>
          </w:p>
        </w:tc>
        <w:tc>
          <w:tcPr>
            <w:tcW w:w="782" w:type="pct"/>
            <w:tcBorders>
              <w:top w:val="nil"/>
              <w:left w:val="single" w:color="auto" w:sz="4" w:space="0"/>
              <w:bottom w:val="single" w:color="auto" w:sz="4" w:space="0"/>
              <w:right w:val="single" w:color="auto" w:sz="4" w:space="0"/>
            </w:tcBorders>
            <w:tcPrChange w:id="910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0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0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0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1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1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11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11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1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1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1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1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1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CA_n260I</w:t>
            </w:r>
          </w:p>
        </w:tc>
        <w:tc>
          <w:tcPr>
            <w:tcW w:w="782" w:type="pct"/>
            <w:tcBorders>
              <w:top w:val="nil"/>
              <w:left w:val="single" w:color="auto" w:sz="4" w:space="0"/>
              <w:bottom w:val="single" w:color="auto" w:sz="4" w:space="0"/>
              <w:right w:val="single" w:color="auto" w:sz="4" w:space="0"/>
            </w:tcBorders>
            <w:tcPrChange w:id="911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2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2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2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2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12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12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2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12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single" w:color="auto" w:sz="4" w:space="0"/>
              <w:right w:val="single" w:color="auto" w:sz="4" w:space="0"/>
            </w:tcBorders>
            <w:tcPrChange w:id="912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2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3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782" w:type="pct"/>
            <w:tcBorders>
              <w:top w:val="nil"/>
              <w:left w:val="single" w:color="auto" w:sz="4" w:space="0"/>
              <w:bottom w:val="single" w:color="auto" w:sz="4" w:space="0"/>
              <w:right w:val="single" w:color="auto" w:sz="4" w:space="0"/>
            </w:tcBorders>
            <w:tcPrChange w:id="913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3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13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948" w:type="pct"/>
            <w:tcBorders>
              <w:top w:val="single" w:color="auto" w:sz="4" w:space="0"/>
              <w:left w:val="single" w:color="auto" w:sz="4" w:space="0"/>
              <w:bottom w:val="nil"/>
              <w:right w:val="single" w:color="auto" w:sz="4" w:space="0"/>
            </w:tcBorders>
            <w:tcPrChange w:id="913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w:t>
            </w:r>
          </w:p>
        </w:tc>
        <w:tc>
          <w:tcPr>
            <w:tcW w:w="403" w:type="pct"/>
            <w:tcBorders>
              <w:top w:val="single" w:color="auto" w:sz="4" w:space="0"/>
              <w:left w:val="single" w:color="auto" w:sz="4" w:space="0"/>
              <w:bottom w:val="single" w:color="auto" w:sz="4" w:space="0"/>
              <w:right w:val="single" w:color="auto" w:sz="4" w:space="0"/>
            </w:tcBorders>
            <w:tcPrChange w:id="913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13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13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3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3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14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1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4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CA_n260J</w:t>
            </w:r>
          </w:p>
        </w:tc>
        <w:tc>
          <w:tcPr>
            <w:tcW w:w="782" w:type="pct"/>
            <w:tcBorders>
              <w:top w:val="nil"/>
              <w:left w:val="single" w:color="auto" w:sz="4" w:space="0"/>
              <w:bottom w:val="single" w:color="auto" w:sz="4" w:space="0"/>
              <w:right w:val="single" w:color="auto" w:sz="4" w:space="0"/>
            </w:tcBorders>
            <w:tcPrChange w:id="914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4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4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4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4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4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14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14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5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5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5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5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5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CA_n260J</w:t>
            </w:r>
          </w:p>
        </w:tc>
        <w:tc>
          <w:tcPr>
            <w:tcW w:w="782" w:type="pct"/>
            <w:tcBorders>
              <w:top w:val="nil"/>
              <w:left w:val="single" w:color="auto" w:sz="4" w:space="0"/>
              <w:bottom w:val="single" w:color="auto" w:sz="4" w:space="0"/>
              <w:right w:val="single" w:color="auto" w:sz="4" w:space="0"/>
            </w:tcBorders>
            <w:tcPrChange w:id="915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5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5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5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5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16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16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6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16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single" w:color="auto" w:sz="4" w:space="0"/>
              <w:right w:val="single" w:color="auto" w:sz="4" w:space="0"/>
            </w:tcBorders>
            <w:tcPrChange w:id="916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6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6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782" w:type="pct"/>
            <w:tcBorders>
              <w:top w:val="nil"/>
              <w:left w:val="single" w:color="auto" w:sz="4" w:space="0"/>
              <w:bottom w:val="single" w:color="auto" w:sz="4" w:space="0"/>
              <w:right w:val="single" w:color="auto" w:sz="4" w:space="0"/>
            </w:tcBorders>
            <w:tcPrChange w:id="916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6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16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948" w:type="pct"/>
            <w:tcBorders>
              <w:top w:val="single" w:color="auto" w:sz="4" w:space="0"/>
              <w:left w:val="single" w:color="auto" w:sz="4" w:space="0"/>
              <w:bottom w:val="nil"/>
              <w:right w:val="single" w:color="auto" w:sz="4" w:space="0"/>
            </w:tcBorders>
            <w:tcPrChange w:id="917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w:t>
            </w:r>
          </w:p>
        </w:tc>
        <w:tc>
          <w:tcPr>
            <w:tcW w:w="403" w:type="pct"/>
            <w:tcBorders>
              <w:top w:val="single" w:color="auto" w:sz="4" w:space="0"/>
              <w:left w:val="single" w:color="auto" w:sz="4" w:space="0"/>
              <w:bottom w:val="single" w:color="auto" w:sz="4" w:space="0"/>
              <w:right w:val="single" w:color="auto" w:sz="4" w:space="0"/>
            </w:tcBorders>
            <w:tcPrChange w:id="917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17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17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7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7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7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17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17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7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CA_n260K</w:t>
            </w:r>
          </w:p>
        </w:tc>
        <w:tc>
          <w:tcPr>
            <w:tcW w:w="782" w:type="pct"/>
            <w:tcBorders>
              <w:top w:val="nil"/>
              <w:left w:val="single" w:color="auto" w:sz="4" w:space="0"/>
              <w:bottom w:val="single" w:color="auto" w:sz="4" w:space="0"/>
              <w:right w:val="single" w:color="auto" w:sz="4" w:space="0"/>
            </w:tcBorders>
            <w:tcPrChange w:id="917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8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8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8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8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8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18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18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8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8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8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8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8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19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CA_n260K</w:t>
            </w:r>
          </w:p>
        </w:tc>
        <w:tc>
          <w:tcPr>
            <w:tcW w:w="782" w:type="pct"/>
            <w:tcBorders>
              <w:top w:val="nil"/>
              <w:left w:val="single" w:color="auto" w:sz="4" w:space="0"/>
              <w:bottom w:val="single" w:color="auto" w:sz="4" w:space="0"/>
              <w:right w:val="single" w:color="auto" w:sz="4" w:space="0"/>
            </w:tcBorders>
            <w:tcPrChange w:id="919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9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19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19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19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19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19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19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19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single" w:color="auto" w:sz="4" w:space="0"/>
              <w:right w:val="single" w:color="auto" w:sz="4" w:space="0"/>
            </w:tcBorders>
            <w:tcPrChange w:id="920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20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20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782" w:type="pct"/>
            <w:tcBorders>
              <w:top w:val="nil"/>
              <w:left w:val="single" w:color="auto" w:sz="4" w:space="0"/>
              <w:bottom w:val="single" w:color="auto" w:sz="4" w:space="0"/>
              <w:right w:val="single" w:color="auto" w:sz="4" w:space="0"/>
            </w:tcBorders>
            <w:tcPrChange w:id="920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0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20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948" w:type="pct"/>
            <w:tcBorders>
              <w:top w:val="single" w:color="auto" w:sz="4" w:space="0"/>
              <w:left w:val="single" w:color="auto" w:sz="4" w:space="0"/>
              <w:bottom w:val="nil"/>
              <w:right w:val="single" w:color="auto" w:sz="4" w:space="0"/>
            </w:tcBorders>
            <w:tcPrChange w:id="920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w:t>
            </w:r>
          </w:p>
        </w:tc>
        <w:tc>
          <w:tcPr>
            <w:tcW w:w="403" w:type="pct"/>
            <w:tcBorders>
              <w:top w:val="single" w:color="auto" w:sz="4" w:space="0"/>
              <w:left w:val="single" w:color="auto" w:sz="4" w:space="0"/>
              <w:bottom w:val="single" w:color="auto" w:sz="4" w:space="0"/>
              <w:right w:val="single" w:color="auto" w:sz="4" w:space="0"/>
            </w:tcBorders>
            <w:tcPrChange w:id="920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20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20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1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1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21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21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21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CA_n260L</w:t>
            </w:r>
          </w:p>
        </w:tc>
        <w:tc>
          <w:tcPr>
            <w:tcW w:w="782" w:type="pct"/>
            <w:tcBorders>
              <w:top w:val="nil"/>
              <w:left w:val="single" w:color="auto" w:sz="4" w:space="0"/>
              <w:bottom w:val="single" w:color="auto" w:sz="4" w:space="0"/>
              <w:right w:val="single" w:color="auto" w:sz="4" w:space="0"/>
            </w:tcBorders>
            <w:tcPrChange w:id="921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1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1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21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21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22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22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2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2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2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22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22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22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CA_n260L</w:t>
            </w:r>
          </w:p>
        </w:tc>
        <w:tc>
          <w:tcPr>
            <w:tcW w:w="782" w:type="pct"/>
            <w:tcBorders>
              <w:top w:val="nil"/>
              <w:left w:val="single" w:color="auto" w:sz="4" w:space="0"/>
              <w:bottom w:val="single" w:color="auto" w:sz="4" w:space="0"/>
              <w:right w:val="single" w:color="auto" w:sz="4" w:space="0"/>
            </w:tcBorders>
            <w:tcPrChange w:id="922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2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2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2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nil"/>
              <w:right w:val="single" w:color="auto" w:sz="4" w:space="0"/>
            </w:tcBorders>
            <w:tcPrChange w:id="923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23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23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23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3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23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p>
        </w:tc>
        <w:tc>
          <w:tcPr>
            <w:tcW w:w="948" w:type="pct"/>
            <w:tcBorders>
              <w:top w:val="nil"/>
              <w:left w:val="single" w:color="auto" w:sz="4" w:space="0"/>
              <w:bottom w:val="single" w:color="auto" w:sz="4" w:space="0"/>
              <w:right w:val="single" w:color="auto" w:sz="4" w:space="0"/>
            </w:tcBorders>
            <w:tcPrChange w:id="923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23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23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782" w:type="pct"/>
            <w:tcBorders>
              <w:top w:val="nil"/>
              <w:left w:val="single" w:color="auto" w:sz="4" w:space="0"/>
              <w:bottom w:val="single" w:color="auto" w:sz="4" w:space="0"/>
              <w:right w:val="single" w:color="auto" w:sz="4" w:space="0"/>
            </w:tcBorders>
            <w:tcPrChange w:id="923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4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24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948" w:type="pct"/>
            <w:tcBorders>
              <w:top w:val="single" w:color="auto" w:sz="4" w:space="0"/>
              <w:left w:val="single" w:color="auto" w:sz="4" w:space="0"/>
              <w:bottom w:val="nil"/>
              <w:right w:val="single" w:color="auto" w:sz="4" w:space="0"/>
            </w:tcBorders>
            <w:tcPrChange w:id="924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/G/H/I/J/K/L/M</w:t>
            </w:r>
          </w:p>
        </w:tc>
        <w:tc>
          <w:tcPr>
            <w:tcW w:w="403" w:type="pct"/>
            <w:tcBorders>
              <w:top w:val="single" w:color="auto" w:sz="4" w:space="0"/>
              <w:left w:val="single" w:color="auto" w:sz="4" w:space="0"/>
              <w:bottom w:val="single" w:color="auto" w:sz="4" w:space="0"/>
              <w:right w:val="single" w:color="auto" w:sz="4" w:space="0"/>
            </w:tcBorders>
            <w:tcPrChange w:id="924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24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24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4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4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24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24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25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CA_n260M</w:t>
            </w:r>
          </w:p>
        </w:tc>
        <w:tc>
          <w:tcPr>
            <w:tcW w:w="782" w:type="pct"/>
            <w:tcBorders>
              <w:top w:val="nil"/>
              <w:left w:val="single" w:color="auto" w:sz="4" w:space="0"/>
              <w:bottom w:val="single" w:color="auto" w:sz="4" w:space="0"/>
              <w:right w:val="single" w:color="auto" w:sz="4" w:space="0"/>
            </w:tcBorders>
            <w:tcPrChange w:id="925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5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5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25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25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997" w:type="pct"/>
            <w:tcBorders>
              <w:top w:val="single" w:color="auto" w:sz="4" w:space="0"/>
              <w:left w:val="single" w:color="auto" w:sz="4" w:space="0"/>
              <w:bottom w:val="single" w:color="auto" w:sz="4" w:space="0"/>
              <w:right w:val="single" w:color="auto" w:sz="4" w:space="0"/>
            </w:tcBorders>
            <w:vAlign w:val="center"/>
            <w:tcPrChange w:id="925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25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5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5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26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26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26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CA_n260M</w:t>
            </w:r>
          </w:p>
        </w:tc>
        <w:tc>
          <w:tcPr>
            <w:tcW w:w="782" w:type="pct"/>
            <w:tcBorders>
              <w:top w:val="nil"/>
              <w:left w:val="single" w:color="auto" w:sz="4" w:space="0"/>
              <w:bottom w:val="single" w:color="auto" w:sz="4" w:space="0"/>
              <w:right w:val="single" w:color="auto" w:sz="4" w:space="0"/>
            </w:tcBorders>
            <w:tcPrChange w:id="926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6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65"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266"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26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rPr>
                <w:rFonts w:hint="eastAsia"/>
                <w:lang w:val="en-US"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26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269"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rFonts w:cs="Arial"/>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7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271"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272"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27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27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w:t>
            </w:r>
            <w:r>
              <w:rPr>
                <w:rFonts w:hint="eastAsia"/>
                <w:lang w:val="en-US" w:eastAsia="zh-CN" w:bidi="ar"/>
              </w:rPr>
              <w:t>M</w:t>
            </w:r>
          </w:p>
        </w:tc>
        <w:tc>
          <w:tcPr>
            <w:tcW w:w="782" w:type="pct"/>
            <w:tcBorders>
              <w:top w:val="nil"/>
              <w:left w:val="single" w:color="auto" w:sz="4" w:space="0"/>
              <w:bottom w:val="single" w:color="auto" w:sz="4" w:space="0"/>
              <w:right w:val="single" w:color="auto" w:sz="4" w:space="0"/>
            </w:tcBorders>
            <w:tcPrChange w:id="9275"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7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277"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CA_n66A-n260R2</w:t>
            </w:r>
          </w:p>
        </w:tc>
        <w:tc>
          <w:tcPr>
            <w:tcW w:w="948" w:type="pct"/>
            <w:tcBorders>
              <w:top w:val="single" w:color="auto" w:sz="4" w:space="0"/>
              <w:left w:val="single" w:color="auto" w:sz="4" w:space="0"/>
              <w:bottom w:val="nil"/>
              <w:right w:val="single" w:color="auto" w:sz="4" w:space="0"/>
            </w:tcBorders>
            <w:tcPrChange w:id="9278"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w:t>
            </w:r>
          </w:p>
        </w:tc>
        <w:tc>
          <w:tcPr>
            <w:tcW w:w="403" w:type="pct"/>
            <w:tcBorders>
              <w:top w:val="single" w:color="auto" w:sz="4" w:space="0"/>
              <w:left w:val="single" w:color="auto" w:sz="4" w:space="0"/>
              <w:bottom w:val="single" w:color="auto" w:sz="4" w:space="0"/>
              <w:right w:val="single" w:color="auto" w:sz="4" w:space="0"/>
            </w:tcBorders>
            <w:tcPrChange w:id="927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28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nil"/>
              <w:left w:val="single" w:color="auto" w:sz="4" w:space="0"/>
              <w:bottom w:val="single" w:color="auto" w:sz="4" w:space="0"/>
              <w:right w:val="single" w:color="auto" w:sz="4" w:space="0"/>
            </w:tcBorders>
            <w:tcPrChange w:id="9281"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8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83"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284"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28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28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CA_n260R2</w:t>
            </w:r>
          </w:p>
        </w:tc>
        <w:tc>
          <w:tcPr>
            <w:tcW w:w="782" w:type="pct"/>
            <w:tcBorders>
              <w:top w:val="nil"/>
              <w:left w:val="single" w:color="auto" w:sz="4" w:space="0"/>
              <w:bottom w:val="single" w:color="auto" w:sz="4" w:space="0"/>
              <w:right w:val="single" w:color="auto" w:sz="4" w:space="0"/>
            </w:tcBorders>
            <w:tcPrChange w:id="9287"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8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289"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290"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29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29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293"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9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29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295"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296"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29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29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CA_n260R2</w:t>
            </w:r>
          </w:p>
        </w:tc>
        <w:tc>
          <w:tcPr>
            <w:tcW w:w="782" w:type="pct"/>
            <w:tcBorders>
              <w:top w:val="nil"/>
              <w:left w:val="single" w:color="auto" w:sz="4" w:space="0"/>
              <w:bottom w:val="single" w:color="auto" w:sz="4" w:space="0"/>
              <w:right w:val="single" w:color="auto" w:sz="4" w:space="0"/>
            </w:tcBorders>
            <w:tcPrChange w:id="9299"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0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301"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CA_n66A-n260R3</w:t>
            </w:r>
          </w:p>
        </w:tc>
        <w:tc>
          <w:tcPr>
            <w:tcW w:w="948" w:type="pct"/>
            <w:tcBorders>
              <w:top w:val="single" w:color="auto" w:sz="4" w:space="0"/>
              <w:left w:val="single" w:color="auto" w:sz="4" w:space="0"/>
              <w:bottom w:val="nil"/>
              <w:right w:val="single" w:color="auto" w:sz="4" w:space="0"/>
            </w:tcBorders>
            <w:tcPrChange w:id="9302"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w:t>
            </w:r>
          </w:p>
        </w:tc>
        <w:tc>
          <w:tcPr>
            <w:tcW w:w="403" w:type="pct"/>
            <w:tcBorders>
              <w:top w:val="single" w:color="auto" w:sz="4" w:space="0"/>
              <w:left w:val="single" w:color="auto" w:sz="4" w:space="0"/>
              <w:bottom w:val="single" w:color="auto" w:sz="4" w:space="0"/>
              <w:right w:val="single" w:color="auto" w:sz="4" w:space="0"/>
            </w:tcBorders>
            <w:tcPrChange w:id="930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0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305"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07"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08"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1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CA_n260R3</w:t>
            </w:r>
          </w:p>
        </w:tc>
        <w:tc>
          <w:tcPr>
            <w:tcW w:w="782" w:type="pct"/>
            <w:tcBorders>
              <w:top w:val="nil"/>
              <w:left w:val="single" w:color="auto" w:sz="4" w:space="0"/>
              <w:bottom w:val="single" w:color="auto" w:sz="4" w:space="0"/>
              <w:right w:val="single" w:color="auto" w:sz="4" w:space="0"/>
            </w:tcBorders>
            <w:tcPrChange w:id="9311"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1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13"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14"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1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1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317"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1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319"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320"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2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2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CA_n260R3</w:t>
            </w:r>
          </w:p>
        </w:tc>
        <w:tc>
          <w:tcPr>
            <w:tcW w:w="782" w:type="pct"/>
            <w:tcBorders>
              <w:top w:val="nil"/>
              <w:left w:val="single" w:color="auto" w:sz="4" w:space="0"/>
              <w:bottom w:val="single" w:color="auto" w:sz="4" w:space="0"/>
              <w:right w:val="single" w:color="auto" w:sz="4" w:space="0"/>
            </w:tcBorders>
            <w:tcPrChange w:id="9323"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2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325"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CA_n66A-n260R4</w:t>
            </w:r>
          </w:p>
        </w:tc>
        <w:tc>
          <w:tcPr>
            <w:tcW w:w="948" w:type="pct"/>
            <w:tcBorders>
              <w:top w:val="single" w:color="auto" w:sz="4" w:space="0"/>
              <w:left w:val="single" w:color="auto" w:sz="4" w:space="0"/>
              <w:bottom w:val="nil"/>
              <w:right w:val="single" w:color="auto" w:sz="4" w:space="0"/>
            </w:tcBorders>
            <w:tcPrChange w:id="9326"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403" w:type="pct"/>
            <w:tcBorders>
              <w:top w:val="single" w:color="auto" w:sz="4" w:space="0"/>
              <w:left w:val="single" w:color="auto" w:sz="4" w:space="0"/>
              <w:bottom w:val="single" w:color="auto" w:sz="4" w:space="0"/>
              <w:right w:val="single" w:color="auto" w:sz="4" w:space="0"/>
            </w:tcBorders>
            <w:tcPrChange w:id="932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329"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3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31"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32"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3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3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CA_n260R4</w:t>
            </w:r>
          </w:p>
        </w:tc>
        <w:tc>
          <w:tcPr>
            <w:tcW w:w="782" w:type="pct"/>
            <w:tcBorders>
              <w:top w:val="nil"/>
              <w:left w:val="single" w:color="auto" w:sz="4" w:space="0"/>
              <w:bottom w:val="single" w:color="auto" w:sz="4" w:space="0"/>
              <w:right w:val="single" w:color="auto" w:sz="4" w:space="0"/>
            </w:tcBorders>
            <w:tcPrChange w:id="9335"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3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37"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38"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3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4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341"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4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4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343"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344"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4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4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CA_n260R4</w:t>
            </w:r>
          </w:p>
        </w:tc>
        <w:tc>
          <w:tcPr>
            <w:tcW w:w="782" w:type="pct"/>
            <w:tcBorders>
              <w:top w:val="nil"/>
              <w:left w:val="single" w:color="auto" w:sz="4" w:space="0"/>
              <w:bottom w:val="single" w:color="auto" w:sz="4" w:space="0"/>
              <w:right w:val="single" w:color="auto" w:sz="4" w:space="0"/>
            </w:tcBorders>
            <w:tcPrChange w:id="9347"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4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4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349"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CA_n66A-n260R5</w:t>
            </w:r>
          </w:p>
        </w:tc>
        <w:tc>
          <w:tcPr>
            <w:tcW w:w="948" w:type="pct"/>
            <w:tcBorders>
              <w:top w:val="single" w:color="auto" w:sz="4" w:space="0"/>
              <w:left w:val="single" w:color="auto" w:sz="4" w:space="0"/>
              <w:bottom w:val="nil"/>
              <w:right w:val="single" w:color="auto" w:sz="4" w:space="0"/>
            </w:tcBorders>
            <w:tcPrChange w:id="9350"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403" w:type="pct"/>
            <w:tcBorders>
              <w:top w:val="single" w:color="auto" w:sz="4" w:space="0"/>
              <w:left w:val="single" w:color="auto" w:sz="4" w:space="0"/>
              <w:bottom w:val="single" w:color="auto" w:sz="4" w:space="0"/>
              <w:right w:val="single" w:color="auto" w:sz="4" w:space="0"/>
            </w:tcBorders>
            <w:tcPrChange w:id="935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5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353"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5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55"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56"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5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5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CA_n260R5</w:t>
            </w:r>
          </w:p>
        </w:tc>
        <w:tc>
          <w:tcPr>
            <w:tcW w:w="782" w:type="pct"/>
            <w:tcBorders>
              <w:top w:val="nil"/>
              <w:left w:val="single" w:color="auto" w:sz="4" w:space="0"/>
              <w:bottom w:val="single" w:color="auto" w:sz="4" w:space="0"/>
              <w:right w:val="single" w:color="auto" w:sz="4" w:space="0"/>
            </w:tcBorders>
            <w:tcPrChange w:id="9359"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6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61"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62"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6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6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365"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6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6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367"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368"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6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7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CA_n260R5</w:t>
            </w:r>
          </w:p>
        </w:tc>
        <w:tc>
          <w:tcPr>
            <w:tcW w:w="782" w:type="pct"/>
            <w:tcBorders>
              <w:top w:val="nil"/>
              <w:left w:val="single" w:color="auto" w:sz="4" w:space="0"/>
              <w:bottom w:val="single" w:color="auto" w:sz="4" w:space="0"/>
              <w:right w:val="single" w:color="auto" w:sz="4" w:space="0"/>
            </w:tcBorders>
            <w:tcPrChange w:id="9371"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7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373"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CA_n66A-n260R6</w:t>
            </w:r>
          </w:p>
        </w:tc>
        <w:tc>
          <w:tcPr>
            <w:tcW w:w="948" w:type="pct"/>
            <w:tcBorders>
              <w:top w:val="single" w:color="auto" w:sz="4" w:space="0"/>
              <w:left w:val="single" w:color="auto" w:sz="4" w:space="0"/>
              <w:bottom w:val="nil"/>
              <w:right w:val="single" w:color="auto" w:sz="4" w:space="0"/>
            </w:tcBorders>
            <w:tcPrChange w:id="9374"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403" w:type="pct"/>
            <w:tcBorders>
              <w:top w:val="single" w:color="auto" w:sz="4" w:space="0"/>
              <w:left w:val="single" w:color="auto" w:sz="4" w:space="0"/>
              <w:bottom w:val="single" w:color="auto" w:sz="4" w:space="0"/>
              <w:right w:val="single" w:color="auto" w:sz="4" w:space="0"/>
            </w:tcBorders>
            <w:tcPrChange w:id="937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7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377"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7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7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79"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80"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8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8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CA_n260R6</w:t>
            </w:r>
          </w:p>
        </w:tc>
        <w:tc>
          <w:tcPr>
            <w:tcW w:w="782" w:type="pct"/>
            <w:tcBorders>
              <w:top w:val="nil"/>
              <w:left w:val="single" w:color="auto" w:sz="4" w:space="0"/>
              <w:bottom w:val="single" w:color="auto" w:sz="4" w:space="0"/>
              <w:right w:val="single" w:color="auto" w:sz="4" w:space="0"/>
            </w:tcBorders>
            <w:tcPrChange w:id="9383"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8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8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385"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386"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8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38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389"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9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391"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392"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39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39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CA_n260R6</w:t>
            </w:r>
          </w:p>
        </w:tc>
        <w:tc>
          <w:tcPr>
            <w:tcW w:w="782" w:type="pct"/>
            <w:tcBorders>
              <w:top w:val="nil"/>
              <w:left w:val="single" w:color="auto" w:sz="4" w:space="0"/>
              <w:bottom w:val="single" w:color="auto" w:sz="4" w:space="0"/>
              <w:right w:val="single" w:color="auto" w:sz="4" w:space="0"/>
            </w:tcBorders>
            <w:tcPrChange w:id="9395"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39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397"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CA_n66A-n260R7</w:t>
            </w:r>
          </w:p>
        </w:tc>
        <w:tc>
          <w:tcPr>
            <w:tcW w:w="948" w:type="pct"/>
            <w:tcBorders>
              <w:top w:val="single" w:color="auto" w:sz="4" w:space="0"/>
              <w:left w:val="single" w:color="auto" w:sz="4" w:space="0"/>
              <w:bottom w:val="nil"/>
              <w:right w:val="single" w:color="auto" w:sz="4" w:space="0"/>
            </w:tcBorders>
            <w:tcPrChange w:id="9398"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403" w:type="pct"/>
            <w:tcBorders>
              <w:top w:val="single" w:color="auto" w:sz="4" w:space="0"/>
              <w:left w:val="single" w:color="auto" w:sz="4" w:space="0"/>
              <w:bottom w:val="single" w:color="auto" w:sz="4" w:space="0"/>
              <w:right w:val="single" w:color="auto" w:sz="4" w:space="0"/>
            </w:tcBorders>
            <w:tcPrChange w:id="939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0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401"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0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03"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04"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0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0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CA_n260R7</w:t>
            </w:r>
          </w:p>
        </w:tc>
        <w:tc>
          <w:tcPr>
            <w:tcW w:w="782" w:type="pct"/>
            <w:tcBorders>
              <w:top w:val="nil"/>
              <w:left w:val="single" w:color="auto" w:sz="4" w:space="0"/>
              <w:bottom w:val="single" w:color="auto" w:sz="4" w:space="0"/>
              <w:right w:val="single" w:color="auto" w:sz="4" w:space="0"/>
            </w:tcBorders>
            <w:tcPrChange w:id="9407"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0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09"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10"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1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1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413"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1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1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415"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416"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1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1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CA_n260R7</w:t>
            </w:r>
          </w:p>
        </w:tc>
        <w:tc>
          <w:tcPr>
            <w:tcW w:w="782" w:type="pct"/>
            <w:tcBorders>
              <w:top w:val="nil"/>
              <w:left w:val="single" w:color="auto" w:sz="4" w:space="0"/>
              <w:bottom w:val="single" w:color="auto" w:sz="4" w:space="0"/>
              <w:right w:val="single" w:color="auto" w:sz="4" w:space="0"/>
            </w:tcBorders>
            <w:tcPrChange w:id="9419"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2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421"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CA_n66A-n260R8</w:t>
            </w:r>
          </w:p>
        </w:tc>
        <w:tc>
          <w:tcPr>
            <w:tcW w:w="948" w:type="pct"/>
            <w:tcBorders>
              <w:top w:val="single" w:color="auto" w:sz="4" w:space="0"/>
              <w:left w:val="single" w:color="auto" w:sz="4" w:space="0"/>
              <w:bottom w:val="nil"/>
              <w:right w:val="single" w:color="auto" w:sz="4" w:space="0"/>
            </w:tcBorders>
            <w:tcPrChange w:id="9422"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403" w:type="pct"/>
            <w:tcBorders>
              <w:top w:val="single" w:color="auto" w:sz="4" w:space="0"/>
              <w:left w:val="single" w:color="auto" w:sz="4" w:space="0"/>
              <w:bottom w:val="single" w:color="auto" w:sz="4" w:space="0"/>
              <w:right w:val="single" w:color="auto" w:sz="4" w:space="0"/>
            </w:tcBorders>
            <w:tcPrChange w:id="942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2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425"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2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27"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28"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2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3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CA_n260R8</w:t>
            </w:r>
          </w:p>
        </w:tc>
        <w:tc>
          <w:tcPr>
            <w:tcW w:w="782" w:type="pct"/>
            <w:tcBorders>
              <w:top w:val="nil"/>
              <w:left w:val="single" w:color="auto" w:sz="4" w:space="0"/>
              <w:bottom w:val="single" w:color="auto" w:sz="4" w:space="0"/>
              <w:right w:val="single" w:color="auto" w:sz="4" w:space="0"/>
            </w:tcBorders>
            <w:tcPrChange w:id="9431"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3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3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33"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34"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3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3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437"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3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3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439"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440"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4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CA_n260R8</w:t>
            </w:r>
          </w:p>
        </w:tc>
        <w:tc>
          <w:tcPr>
            <w:tcW w:w="782" w:type="pct"/>
            <w:tcBorders>
              <w:top w:val="nil"/>
              <w:left w:val="single" w:color="auto" w:sz="4" w:space="0"/>
              <w:bottom w:val="single" w:color="auto" w:sz="4" w:space="0"/>
              <w:right w:val="single" w:color="auto" w:sz="4" w:space="0"/>
            </w:tcBorders>
            <w:tcPrChange w:id="9443"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4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4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445"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CA_n66A-n260R9</w:t>
            </w:r>
          </w:p>
        </w:tc>
        <w:tc>
          <w:tcPr>
            <w:tcW w:w="948" w:type="pct"/>
            <w:tcBorders>
              <w:top w:val="single" w:color="auto" w:sz="4" w:space="0"/>
              <w:left w:val="single" w:color="auto" w:sz="4" w:space="0"/>
              <w:bottom w:val="nil"/>
              <w:right w:val="single" w:color="auto" w:sz="4" w:space="0"/>
            </w:tcBorders>
            <w:tcPrChange w:id="9446"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403" w:type="pct"/>
            <w:tcBorders>
              <w:top w:val="single" w:color="auto" w:sz="4" w:space="0"/>
              <w:left w:val="single" w:color="auto" w:sz="4" w:space="0"/>
              <w:bottom w:val="single" w:color="auto" w:sz="4" w:space="0"/>
              <w:right w:val="single" w:color="auto" w:sz="4" w:space="0"/>
            </w:tcBorders>
            <w:tcPrChange w:id="944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4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449"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5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51"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52"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5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5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CA_n260R9</w:t>
            </w:r>
          </w:p>
        </w:tc>
        <w:tc>
          <w:tcPr>
            <w:tcW w:w="782" w:type="pct"/>
            <w:tcBorders>
              <w:top w:val="nil"/>
              <w:left w:val="single" w:color="auto" w:sz="4" w:space="0"/>
              <w:bottom w:val="single" w:color="auto" w:sz="4" w:space="0"/>
              <w:right w:val="single" w:color="auto" w:sz="4" w:space="0"/>
            </w:tcBorders>
            <w:tcPrChange w:id="9455"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5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57"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58"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5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6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461"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6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463"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464"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6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6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CA_n260R9</w:t>
            </w:r>
          </w:p>
        </w:tc>
        <w:tc>
          <w:tcPr>
            <w:tcW w:w="782" w:type="pct"/>
            <w:tcBorders>
              <w:top w:val="nil"/>
              <w:left w:val="single" w:color="auto" w:sz="4" w:space="0"/>
              <w:bottom w:val="single" w:color="auto" w:sz="4" w:space="0"/>
              <w:right w:val="single" w:color="auto" w:sz="4" w:space="0"/>
            </w:tcBorders>
            <w:tcPrChange w:id="9467"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6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6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469" w:author="ZTE_Wubin" w:date="2023-08-31T10:13:18Z">
              <w:tcPr>
                <w:tcW w:w="86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CA_n66A-n260R10</w:t>
            </w:r>
          </w:p>
        </w:tc>
        <w:tc>
          <w:tcPr>
            <w:tcW w:w="948" w:type="pct"/>
            <w:tcBorders>
              <w:top w:val="single" w:color="auto" w:sz="4" w:space="0"/>
              <w:left w:val="single" w:color="auto" w:sz="4" w:space="0"/>
              <w:bottom w:val="nil"/>
              <w:right w:val="single" w:color="auto" w:sz="4" w:space="0"/>
            </w:tcBorders>
            <w:tcPrChange w:id="9470" w:author="ZTE_Wubin" w:date="2023-08-31T10:13:18Z">
              <w:tcPr>
                <w:tcW w:w="948" w:type="pct"/>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403" w:type="pct"/>
            <w:tcBorders>
              <w:top w:val="single" w:color="auto" w:sz="4" w:space="0"/>
              <w:left w:val="single" w:color="auto" w:sz="4" w:space="0"/>
              <w:bottom w:val="single" w:color="auto" w:sz="4" w:space="0"/>
              <w:right w:val="single" w:color="auto" w:sz="4" w:space="0"/>
            </w:tcBorders>
            <w:tcPrChange w:id="947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7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782" w:type="pct"/>
            <w:tcBorders>
              <w:top w:val="single" w:color="auto" w:sz="4" w:space="0"/>
              <w:left w:val="single" w:color="auto" w:sz="4" w:space="0"/>
              <w:bottom w:val="single" w:color="auto" w:sz="4" w:space="0"/>
              <w:right w:val="single" w:color="auto" w:sz="4" w:space="0"/>
            </w:tcBorders>
            <w:tcPrChange w:id="9473" w:author="ZTE_Wubin" w:date="2023-08-31T10:13:18Z">
              <w:tcPr>
                <w:tcW w:w="782" w:type="pct"/>
                <w:gridSpan w:val="2"/>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7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75"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76"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7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7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CA_n260R10</w:t>
            </w:r>
          </w:p>
        </w:tc>
        <w:tc>
          <w:tcPr>
            <w:tcW w:w="782" w:type="pct"/>
            <w:tcBorders>
              <w:top w:val="nil"/>
              <w:left w:val="single" w:color="auto" w:sz="4" w:space="0"/>
              <w:bottom w:val="single" w:color="auto" w:sz="4" w:space="0"/>
              <w:right w:val="single" w:color="auto" w:sz="4" w:space="0"/>
            </w:tcBorders>
            <w:tcPrChange w:id="9479"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8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481" w:author="ZTE_Wubin" w:date="2023-08-31T10:13:18Z">
              <w:tcPr>
                <w:tcW w:w="868" w:type="pct"/>
                <w:tcBorders>
                  <w:top w:val="nil"/>
                  <w:left w:val="single" w:color="auto" w:sz="4" w:space="0"/>
                  <w:bottom w:val="nil"/>
                  <w:right w:val="single" w:color="auto" w:sz="4" w:space="0"/>
                </w:tcBorders>
              </w:tcPr>
            </w:tcPrChange>
          </w:tcPr>
          <w:p>
            <w:pPr>
              <w:pStyle w:val="69"/>
              <w:rPr>
                <w:lang w:eastAsia="ja-JP"/>
              </w:rPr>
            </w:pPr>
          </w:p>
        </w:tc>
        <w:tc>
          <w:tcPr>
            <w:tcW w:w="948" w:type="pct"/>
            <w:tcBorders>
              <w:top w:val="nil"/>
              <w:left w:val="single" w:color="auto" w:sz="4" w:space="0"/>
              <w:bottom w:val="nil"/>
              <w:right w:val="single" w:color="auto" w:sz="4" w:space="0"/>
            </w:tcBorders>
            <w:tcPrChange w:id="9482" w:author="ZTE_Wubin" w:date="2023-08-31T10:13:18Z">
              <w:tcPr>
                <w:tcW w:w="948" w:type="pct"/>
                <w:tcBorders>
                  <w:top w:val="nil"/>
                  <w:left w:val="single" w:color="auto" w:sz="4" w:space="0"/>
                  <w:bottom w:val="nil"/>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8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n66</w:t>
            </w:r>
          </w:p>
        </w:tc>
        <w:tc>
          <w:tcPr>
            <w:tcW w:w="1997" w:type="pct"/>
            <w:tcBorders>
              <w:top w:val="single" w:color="auto" w:sz="4" w:space="0"/>
              <w:left w:val="single" w:color="auto" w:sz="4" w:space="0"/>
              <w:bottom w:val="single" w:color="auto" w:sz="4" w:space="0"/>
              <w:right w:val="single" w:color="auto" w:sz="4" w:space="0"/>
            </w:tcBorders>
            <w:vAlign w:val="center"/>
            <w:tcPrChange w:id="948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w:t>
            </w:r>
          </w:p>
        </w:tc>
        <w:tc>
          <w:tcPr>
            <w:tcW w:w="782" w:type="pct"/>
            <w:tcBorders>
              <w:top w:val="single" w:color="auto" w:sz="4" w:space="0"/>
              <w:left w:val="single" w:color="auto" w:sz="4" w:space="0"/>
              <w:bottom w:val="nil"/>
              <w:right w:val="single" w:color="auto" w:sz="4" w:space="0"/>
            </w:tcBorders>
            <w:tcPrChange w:id="9485" w:author="ZTE_Wubin" w:date="2023-08-31T10:13:18Z">
              <w:tcPr>
                <w:tcW w:w="782" w:type="pct"/>
                <w:gridSpan w:val="2"/>
                <w:tcBorders>
                  <w:top w:val="single" w:color="auto" w:sz="4" w:space="0"/>
                  <w:left w:val="single" w:color="auto" w:sz="4" w:space="0"/>
                  <w:bottom w:val="nil"/>
                  <w:right w:val="single" w:color="auto" w:sz="4" w:space="0"/>
                </w:tcBorders>
              </w:tcPr>
            </w:tcPrChange>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8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8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487" w:author="ZTE_Wubin" w:date="2023-08-31T10:13:18Z">
              <w:tcPr>
                <w:tcW w:w="868" w:type="pct"/>
                <w:tcBorders>
                  <w:top w:val="nil"/>
                  <w:left w:val="single" w:color="auto" w:sz="4" w:space="0"/>
                  <w:bottom w:val="single" w:color="auto" w:sz="4" w:space="0"/>
                  <w:right w:val="single" w:color="auto" w:sz="4" w:space="0"/>
                </w:tcBorders>
              </w:tcPr>
            </w:tcPrChange>
          </w:tcPr>
          <w:p>
            <w:pPr>
              <w:pStyle w:val="69"/>
              <w:rPr>
                <w:lang w:eastAsia="ja-JP"/>
              </w:rPr>
            </w:pPr>
          </w:p>
        </w:tc>
        <w:tc>
          <w:tcPr>
            <w:tcW w:w="948" w:type="pct"/>
            <w:tcBorders>
              <w:top w:val="nil"/>
              <w:left w:val="single" w:color="auto" w:sz="4" w:space="0"/>
              <w:bottom w:val="single" w:color="auto" w:sz="4" w:space="0"/>
              <w:right w:val="single" w:color="auto" w:sz="4" w:space="0"/>
            </w:tcBorders>
            <w:tcPrChange w:id="9488" w:author="ZTE_Wubin" w:date="2023-08-31T10:13:18Z">
              <w:tcPr>
                <w:tcW w:w="948" w:type="pct"/>
                <w:tcBorders>
                  <w:top w:val="nil"/>
                  <w:left w:val="single" w:color="auto" w:sz="4" w:space="0"/>
                  <w:bottom w:val="single" w:color="auto" w:sz="4" w:space="0"/>
                  <w:right w:val="single" w:color="auto" w:sz="4" w:space="0"/>
                </w:tcBorders>
              </w:tcPr>
            </w:tcPrChange>
          </w:tcPr>
          <w:p>
            <w:pPr>
              <w:pStyle w:val="69"/>
              <w:rPr>
                <w:lang w:eastAsia="ja-JP"/>
              </w:rPr>
            </w:pPr>
          </w:p>
        </w:tc>
        <w:tc>
          <w:tcPr>
            <w:tcW w:w="403" w:type="pct"/>
            <w:tcBorders>
              <w:top w:val="single" w:color="auto" w:sz="4" w:space="0"/>
              <w:left w:val="single" w:color="auto" w:sz="4" w:space="0"/>
              <w:bottom w:val="single" w:color="auto" w:sz="4" w:space="0"/>
              <w:right w:val="single" w:color="auto" w:sz="4" w:space="0"/>
            </w:tcBorders>
            <w:tcPrChange w:id="948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1997" w:type="pct"/>
            <w:tcBorders>
              <w:top w:val="single" w:color="auto" w:sz="4" w:space="0"/>
              <w:left w:val="single" w:color="auto" w:sz="4" w:space="0"/>
              <w:bottom w:val="single" w:color="auto" w:sz="4" w:space="0"/>
              <w:right w:val="single" w:color="auto" w:sz="4" w:space="0"/>
            </w:tcBorders>
            <w:vAlign w:val="center"/>
            <w:tcPrChange w:id="949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CA_n260R10</w:t>
            </w:r>
          </w:p>
        </w:tc>
        <w:tc>
          <w:tcPr>
            <w:tcW w:w="782" w:type="pct"/>
            <w:tcBorders>
              <w:top w:val="nil"/>
              <w:left w:val="single" w:color="auto" w:sz="4" w:space="0"/>
              <w:bottom w:val="single" w:color="auto" w:sz="4" w:space="0"/>
              <w:right w:val="single" w:color="auto" w:sz="4" w:space="0"/>
            </w:tcBorders>
            <w:tcPrChange w:id="9491" w:author="ZTE_Wubin" w:date="2023-08-31T10:13:18Z">
              <w:tcPr>
                <w:tcW w:w="782" w:type="pct"/>
                <w:gridSpan w:val="2"/>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9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49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948" w:type="pct"/>
            <w:tcBorders>
              <w:top w:val="single" w:color="auto" w:sz="4" w:space="0"/>
              <w:left w:val="single" w:color="auto" w:sz="4" w:space="0"/>
              <w:bottom w:val="nil"/>
              <w:right w:val="single" w:color="auto" w:sz="4" w:space="0"/>
            </w:tcBorders>
            <w:tcPrChange w:id="949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p>
        </w:tc>
        <w:tc>
          <w:tcPr>
            <w:tcW w:w="403" w:type="pct"/>
            <w:tcBorders>
              <w:top w:val="single" w:color="auto" w:sz="4" w:space="0"/>
              <w:left w:val="single" w:color="auto" w:sz="4" w:space="0"/>
              <w:bottom w:val="single" w:color="auto" w:sz="4" w:space="0"/>
              <w:right w:val="single" w:color="auto" w:sz="4" w:space="0"/>
            </w:tcBorders>
            <w:tcPrChange w:id="949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49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49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49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49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0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0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0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82" w:type="pct"/>
            <w:tcBorders>
              <w:top w:val="nil"/>
              <w:left w:val="single" w:color="auto" w:sz="4" w:space="0"/>
              <w:bottom w:val="single" w:color="auto" w:sz="4" w:space="0"/>
              <w:right w:val="single" w:color="auto" w:sz="4" w:space="0"/>
            </w:tcBorders>
            <w:tcPrChange w:id="950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0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0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948" w:type="pct"/>
            <w:tcBorders>
              <w:top w:val="single" w:color="auto" w:sz="4" w:space="0"/>
              <w:left w:val="single" w:color="auto" w:sz="4" w:space="0"/>
              <w:bottom w:val="nil"/>
              <w:right w:val="single" w:color="auto" w:sz="4" w:space="0"/>
            </w:tcBorders>
            <w:tcPrChange w:id="950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w:t>
            </w:r>
          </w:p>
        </w:tc>
        <w:tc>
          <w:tcPr>
            <w:tcW w:w="403" w:type="pct"/>
            <w:tcBorders>
              <w:top w:val="single" w:color="auto" w:sz="4" w:space="0"/>
              <w:left w:val="single" w:color="auto" w:sz="4" w:space="0"/>
              <w:bottom w:val="single" w:color="auto" w:sz="4" w:space="0"/>
              <w:right w:val="single" w:color="auto" w:sz="4" w:space="0"/>
            </w:tcBorders>
            <w:tcPrChange w:id="950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0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50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1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51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1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1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1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CA_n260G</w:t>
            </w:r>
          </w:p>
        </w:tc>
        <w:tc>
          <w:tcPr>
            <w:tcW w:w="782" w:type="pct"/>
            <w:tcBorders>
              <w:top w:val="nil"/>
              <w:left w:val="single" w:color="auto" w:sz="4" w:space="0"/>
              <w:bottom w:val="single" w:color="auto" w:sz="4" w:space="0"/>
              <w:right w:val="single" w:color="auto" w:sz="4" w:space="0"/>
            </w:tcBorders>
            <w:tcPrChange w:id="951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1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1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948" w:type="pct"/>
            <w:tcBorders>
              <w:top w:val="single" w:color="auto" w:sz="4" w:space="0"/>
              <w:left w:val="single" w:color="auto" w:sz="4" w:space="0"/>
              <w:bottom w:val="nil"/>
              <w:right w:val="single" w:color="auto" w:sz="4" w:space="0"/>
            </w:tcBorders>
            <w:tcPrChange w:id="951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w:t>
            </w:r>
          </w:p>
        </w:tc>
        <w:tc>
          <w:tcPr>
            <w:tcW w:w="403" w:type="pct"/>
            <w:tcBorders>
              <w:top w:val="single" w:color="auto" w:sz="4" w:space="0"/>
              <w:left w:val="single" w:color="auto" w:sz="4" w:space="0"/>
              <w:bottom w:val="single" w:color="auto" w:sz="4" w:space="0"/>
              <w:right w:val="single" w:color="auto" w:sz="4" w:space="0"/>
            </w:tcBorders>
            <w:tcPrChange w:id="951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2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52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2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52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2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2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2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CA_n260H</w:t>
            </w:r>
          </w:p>
        </w:tc>
        <w:tc>
          <w:tcPr>
            <w:tcW w:w="782" w:type="pct"/>
            <w:tcBorders>
              <w:top w:val="nil"/>
              <w:left w:val="single" w:color="auto" w:sz="4" w:space="0"/>
              <w:bottom w:val="single" w:color="auto" w:sz="4" w:space="0"/>
              <w:right w:val="single" w:color="auto" w:sz="4" w:space="0"/>
            </w:tcBorders>
            <w:tcPrChange w:id="952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2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2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948" w:type="pct"/>
            <w:tcBorders>
              <w:top w:val="single" w:color="auto" w:sz="4" w:space="0"/>
              <w:left w:val="single" w:color="auto" w:sz="4" w:space="0"/>
              <w:bottom w:val="nil"/>
              <w:right w:val="single" w:color="auto" w:sz="4" w:space="0"/>
            </w:tcBorders>
            <w:tcPrChange w:id="953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w:t>
            </w:r>
          </w:p>
        </w:tc>
        <w:tc>
          <w:tcPr>
            <w:tcW w:w="403" w:type="pct"/>
            <w:tcBorders>
              <w:top w:val="single" w:color="auto" w:sz="4" w:space="0"/>
              <w:left w:val="single" w:color="auto" w:sz="4" w:space="0"/>
              <w:bottom w:val="single" w:color="auto" w:sz="4" w:space="0"/>
              <w:right w:val="single" w:color="auto" w:sz="4" w:space="0"/>
            </w:tcBorders>
            <w:tcPrChange w:id="953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3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53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3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3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53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3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3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3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CA_n260I</w:t>
            </w:r>
          </w:p>
        </w:tc>
        <w:tc>
          <w:tcPr>
            <w:tcW w:w="782" w:type="pct"/>
            <w:tcBorders>
              <w:top w:val="nil"/>
              <w:left w:val="single" w:color="auto" w:sz="4" w:space="0"/>
              <w:bottom w:val="single" w:color="auto" w:sz="4" w:space="0"/>
              <w:right w:val="single" w:color="auto" w:sz="4" w:space="0"/>
            </w:tcBorders>
            <w:tcPrChange w:id="953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4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4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948" w:type="pct"/>
            <w:tcBorders>
              <w:top w:val="single" w:color="auto" w:sz="4" w:space="0"/>
              <w:left w:val="single" w:color="auto" w:sz="4" w:space="0"/>
              <w:bottom w:val="nil"/>
              <w:right w:val="single" w:color="auto" w:sz="4" w:space="0"/>
            </w:tcBorders>
            <w:tcPrChange w:id="954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w:t>
            </w:r>
          </w:p>
        </w:tc>
        <w:tc>
          <w:tcPr>
            <w:tcW w:w="403" w:type="pct"/>
            <w:tcBorders>
              <w:top w:val="single" w:color="auto" w:sz="4" w:space="0"/>
              <w:left w:val="single" w:color="auto" w:sz="4" w:space="0"/>
              <w:bottom w:val="single" w:color="auto" w:sz="4" w:space="0"/>
              <w:right w:val="single" w:color="auto" w:sz="4" w:space="0"/>
            </w:tcBorders>
            <w:tcPrChange w:id="954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4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54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4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54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4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4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5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CA_n260J</w:t>
            </w:r>
          </w:p>
        </w:tc>
        <w:tc>
          <w:tcPr>
            <w:tcW w:w="782" w:type="pct"/>
            <w:tcBorders>
              <w:top w:val="nil"/>
              <w:left w:val="single" w:color="auto" w:sz="4" w:space="0"/>
              <w:bottom w:val="single" w:color="auto" w:sz="4" w:space="0"/>
              <w:right w:val="single" w:color="auto" w:sz="4" w:space="0"/>
            </w:tcBorders>
            <w:tcPrChange w:id="955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5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5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5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948" w:type="pct"/>
            <w:tcBorders>
              <w:top w:val="single" w:color="auto" w:sz="4" w:space="0"/>
              <w:left w:val="single" w:color="auto" w:sz="4" w:space="0"/>
              <w:bottom w:val="nil"/>
              <w:right w:val="single" w:color="auto" w:sz="4" w:space="0"/>
            </w:tcBorders>
            <w:tcPrChange w:id="955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w:t>
            </w:r>
          </w:p>
        </w:tc>
        <w:tc>
          <w:tcPr>
            <w:tcW w:w="403" w:type="pct"/>
            <w:tcBorders>
              <w:top w:val="single" w:color="auto" w:sz="4" w:space="0"/>
              <w:left w:val="single" w:color="auto" w:sz="4" w:space="0"/>
              <w:bottom w:val="single" w:color="auto" w:sz="4" w:space="0"/>
              <w:right w:val="single" w:color="auto" w:sz="4" w:space="0"/>
            </w:tcBorders>
            <w:tcPrChange w:id="955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5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55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5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5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55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6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6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6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CA_n260K</w:t>
            </w:r>
          </w:p>
        </w:tc>
        <w:tc>
          <w:tcPr>
            <w:tcW w:w="782" w:type="pct"/>
            <w:tcBorders>
              <w:top w:val="nil"/>
              <w:left w:val="single" w:color="auto" w:sz="4" w:space="0"/>
              <w:bottom w:val="single" w:color="auto" w:sz="4" w:space="0"/>
              <w:right w:val="single" w:color="auto" w:sz="4" w:space="0"/>
            </w:tcBorders>
            <w:tcPrChange w:id="956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6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6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948" w:type="pct"/>
            <w:tcBorders>
              <w:top w:val="single" w:color="auto" w:sz="4" w:space="0"/>
              <w:left w:val="single" w:color="auto" w:sz="4" w:space="0"/>
              <w:bottom w:val="nil"/>
              <w:right w:val="single" w:color="auto" w:sz="4" w:space="0"/>
            </w:tcBorders>
            <w:tcPrChange w:id="956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w:t>
            </w:r>
          </w:p>
        </w:tc>
        <w:tc>
          <w:tcPr>
            <w:tcW w:w="403" w:type="pct"/>
            <w:tcBorders>
              <w:top w:val="single" w:color="auto" w:sz="4" w:space="0"/>
              <w:left w:val="single" w:color="auto" w:sz="4" w:space="0"/>
              <w:bottom w:val="single" w:color="auto" w:sz="4" w:space="0"/>
              <w:right w:val="single" w:color="auto" w:sz="4" w:space="0"/>
            </w:tcBorders>
            <w:tcPrChange w:id="956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6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56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7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57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7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7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7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CA_n260L</w:t>
            </w:r>
          </w:p>
        </w:tc>
        <w:tc>
          <w:tcPr>
            <w:tcW w:w="782" w:type="pct"/>
            <w:tcBorders>
              <w:top w:val="nil"/>
              <w:left w:val="single" w:color="auto" w:sz="4" w:space="0"/>
              <w:bottom w:val="single" w:color="auto" w:sz="4" w:space="0"/>
              <w:right w:val="single" w:color="auto" w:sz="4" w:space="0"/>
            </w:tcBorders>
            <w:tcPrChange w:id="957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7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7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948" w:type="pct"/>
            <w:tcBorders>
              <w:top w:val="single" w:color="auto" w:sz="4" w:space="0"/>
              <w:left w:val="single" w:color="auto" w:sz="4" w:space="0"/>
              <w:bottom w:val="nil"/>
              <w:right w:val="single" w:color="auto" w:sz="4" w:space="0"/>
            </w:tcBorders>
            <w:tcPrChange w:id="957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-n260A/G/H/I/J/K/L/M</w:t>
            </w:r>
          </w:p>
        </w:tc>
        <w:tc>
          <w:tcPr>
            <w:tcW w:w="403" w:type="pct"/>
            <w:tcBorders>
              <w:top w:val="single" w:color="auto" w:sz="4" w:space="0"/>
              <w:left w:val="single" w:color="auto" w:sz="4" w:space="0"/>
              <w:bottom w:val="single" w:color="auto" w:sz="4" w:space="0"/>
              <w:right w:val="single" w:color="auto" w:sz="4" w:space="0"/>
            </w:tcBorders>
            <w:tcPrChange w:id="957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8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782" w:type="pct"/>
            <w:tcBorders>
              <w:top w:val="single" w:color="auto" w:sz="4" w:space="0"/>
              <w:left w:val="single" w:color="auto" w:sz="4" w:space="0"/>
              <w:bottom w:val="nil"/>
              <w:right w:val="single" w:color="auto" w:sz="4" w:space="0"/>
            </w:tcBorders>
            <w:tcPrChange w:id="958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8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58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58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8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997" w:type="pct"/>
            <w:tcBorders>
              <w:top w:val="single" w:color="auto" w:sz="4" w:space="0"/>
              <w:left w:val="single" w:color="auto" w:sz="4" w:space="0"/>
              <w:bottom w:val="single" w:color="auto" w:sz="4" w:space="0"/>
              <w:right w:val="single" w:color="auto" w:sz="4" w:space="0"/>
            </w:tcBorders>
            <w:vAlign w:val="center"/>
            <w:tcPrChange w:id="958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CA_n260M</w:t>
            </w:r>
          </w:p>
        </w:tc>
        <w:tc>
          <w:tcPr>
            <w:tcW w:w="782" w:type="pct"/>
            <w:tcBorders>
              <w:top w:val="nil"/>
              <w:left w:val="single" w:color="auto" w:sz="4" w:space="0"/>
              <w:bottom w:val="single" w:color="auto" w:sz="4" w:space="0"/>
              <w:right w:val="single" w:color="auto" w:sz="4" w:space="0"/>
            </w:tcBorders>
            <w:tcPrChange w:id="958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8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58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948" w:type="pct"/>
            <w:tcBorders>
              <w:top w:val="single" w:color="auto" w:sz="4" w:space="0"/>
              <w:left w:val="single" w:color="auto" w:sz="4" w:space="0"/>
              <w:bottom w:val="nil"/>
              <w:right w:val="single" w:color="auto" w:sz="4" w:space="0"/>
            </w:tcBorders>
            <w:tcPrChange w:id="959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3" w:type="pct"/>
            <w:tcBorders>
              <w:top w:val="single" w:color="auto" w:sz="4" w:space="0"/>
              <w:left w:val="single" w:color="auto" w:sz="4" w:space="0"/>
              <w:bottom w:val="single" w:color="auto" w:sz="4" w:space="0"/>
              <w:right w:val="single" w:color="auto" w:sz="4" w:space="0"/>
            </w:tcBorders>
            <w:tcPrChange w:id="959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59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59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9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59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59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59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59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59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82" w:type="pct"/>
            <w:tcBorders>
              <w:top w:val="nil"/>
              <w:left w:val="single" w:color="auto" w:sz="4" w:space="0"/>
              <w:bottom w:val="single" w:color="auto" w:sz="4" w:space="0"/>
              <w:right w:val="single" w:color="auto" w:sz="4" w:space="0"/>
            </w:tcBorders>
            <w:tcPrChange w:id="959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0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60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60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60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0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60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60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60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6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1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782" w:type="pct"/>
            <w:tcBorders>
              <w:top w:val="nil"/>
              <w:left w:val="single" w:color="auto" w:sz="4" w:space="0"/>
              <w:bottom w:val="single" w:color="auto" w:sz="4" w:space="0"/>
              <w:right w:val="single" w:color="auto" w:sz="4" w:space="0"/>
            </w:tcBorders>
            <w:tcPrChange w:id="961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1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61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948" w:type="pct"/>
            <w:tcBorders>
              <w:top w:val="single" w:color="auto" w:sz="4" w:space="0"/>
              <w:left w:val="single" w:color="auto" w:sz="4" w:space="0"/>
              <w:bottom w:val="nil"/>
              <w:right w:val="single" w:color="auto" w:sz="4" w:space="0"/>
            </w:tcBorders>
            <w:tcPrChange w:id="961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3" w:type="pct"/>
            <w:tcBorders>
              <w:top w:val="single" w:color="auto" w:sz="4" w:space="0"/>
              <w:left w:val="single" w:color="auto" w:sz="4" w:space="0"/>
              <w:bottom w:val="single" w:color="auto" w:sz="4" w:space="0"/>
              <w:right w:val="single" w:color="auto" w:sz="4" w:space="0"/>
            </w:tcBorders>
            <w:tcPrChange w:id="961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1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61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1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61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62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62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2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782" w:type="pct"/>
            <w:tcBorders>
              <w:top w:val="nil"/>
              <w:left w:val="single" w:color="auto" w:sz="4" w:space="0"/>
              <w:bottom w:val="single" w:color="auto" w:sz="4" w:space="0"/>
              <w:right w:val="single" w:color="auto" w:sz="4" w:space="0"/>
            </w:tcBorders>
            <w:tcPrChange w:id="962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2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62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62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62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62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3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63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63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63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3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782" w:type="pct"/>
            <w:tcBorders>
              <w:top w:val="nil"/>
              <w:left w:val="single" w:color="auto" w:sz="4" w:space="0"/>
              <w:bottom w:val="single" w:color="auto" w:sz="4" w:space="0"/>
              <w:right w:val="single" w:color="auto" w:sz="4" w:space="0"/>
            </w:tcBorders>
            <w:tcPrChange w:id="963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3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63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948" w:type="pct"/>
            <w:tcBorders>
              <w:top w:val="single" w:color="auto" w:sz="4" w:space="0"/>
              <w:left w:val="single" w:color="auto" w:sz="4" w:space="0"/>
              <w:bottom w:val="nil"/>
              <w:right w:val="single" w:color="auto" w:sz="4" w:space="0"/>
            </w:tcBorders>
            <w:tcPrChange w:id="963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403" w:type="pct"/>
            <w:tcBorders>
              <w:top w:val="single" w:color="auto" w:sz="4" w:space="0"/>
              <w:left w:val="single" w:color="auto" w:sz="4" w:space="0"/>
              <w:bottom w:val="single" w:color="auto" w:sz="4" w:space="0"/>
              <w:right w:val="single" w:color="auto" w:sz="4" w:space="0"/>
            </w:tcBorders>
            <w:tcPrChange w:id="963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4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64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4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64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64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403" w:type="pct"/>
            <w:tcBorders>
              <w:top w:val="single" w:color="auto" w:sz="4" w:space="0"/>
              <w:left w:val="single" w:color="auto" w:sz="4" w:space="0"/>
              <w:bottom w:val="single" w:color="auto" w:sz="4" w:space="0"/>
              <w:right w:val="single" w:color="auto" w:sz="4" w:space="0"/>
            </w:tcBorders>
            <w:tcPrChange w:id="964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4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782" w:type="pct"/>
            <w:tcBorders>
              <w:top w:val="nil"/>
              <w:left w:val="single" w:color="auto" w:sz="4" w:space="0"/>
              <w:bottom w:val="single" w:color="auto" w:sz="4" w:space="0"/>
              <w:right w:val="single" w:color="auto" w:sz="4" w:space="0"/>
            </w:tcBorders>
            <w:tcPrChange w:id="964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4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4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64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948" w:type="pct"/>
            <w:tcBorders>
              <w:top w:val="single" w:color="auto" w:sz="4" w:space="0"/>
              <w:left w:val="single" w:color="auto" w:sz="4" w:space="0"/>
              <w:bottom w:val="nil"/>
              <w:right w:val="single" w:color="auto" w:sz="4" w:space="0"/>
            </w:tcBorders>
            <w:tcPrChange w:id="965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403" w:type="pct"/>
            <w:tcBorders>
              <w:top w:val="single" w:color="auto" w:sz="4" w:space="0"/>
              <w:left w:val="single" w:color="auto" w:sz="4" w:space="0"/>
              <w:bottom w:val="single" w:color="auto" w:sz="4" w:space="0"/>
              <w:right w:val="single" w:color="auto" w:sz="4" w:space="0"/>
            </w:tcBorders>
            <w:tcPrChange w:id="965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5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65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5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65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65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65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5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782" w:type="pct"/>
            <w:tcBorders>
              <w:top w:val="nil"/>
              <w:left w:val="single" w:color="auto" w:sz="4" w:space="0"/>
              <w:bottom w:val="single" w:color="auto" w:sz="4" w:space="0"/>
              <w:right w:val="single" w:color="auto" w:sz="4" w:space="0"/>
            </w:tcBorders>
            <w:tcPrChange w:id="965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6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66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948" w:type="pct"/>
            <w:tcBorders>
              <w:top w:val="single" w:color="auto" w:sz="4" w:space="0"/>
              <w:left w:val="single" w:color="auto" w:sz="4" w:space="0"/>
              <w:bottom w:val="nil"/>
              <w:right w:val="single" w:color="auto" w:sz="4" w:space="0"/>
            </w:tcBorders>
            <w:tcPrChange w:id="966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403" w:type="pct"/>
            <w:tcBorders>
              <w:top w:val="single" w:color="auto" w:sz="4" w:space="0"/>
              <w:left w:val="single" w:color="auto" w:sz="4" w:space="0"/>
              <w:bottom w:val="single" w:color="auto" w:sz="4" w:space="0"/>
              <w:right w:val="single" w:color="auto" w:sz="4" w:space="0"/>
            </w:tcBorders>
            <w:tcPrChange w:id="966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6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66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6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6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66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66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66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7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782" w:type="pct"/>
            <w:tcBorders>
              <w:top w:val="nil"/>
              <w:left w:val="single" w:color="auto" w:sz="4" w:space="0"/>
              <w:bottom w:val="single" w:color="auto" w:sz="4" w:space="0"/>
              <w:right w:val="single" w:color="auto" w:sz="4" w:space="0"/>
            </w:tcBorders>
            <w:tcPrChange w:id="967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7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67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67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67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7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67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7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67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68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68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8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782" w:type="pct"/>
            <w:tcBorders>
              <w:top w:val="nil"/>
              <w:left w:val="single" w:color="auto" w:sz="4" w:space="0"/>
              <w:bottom w:val="single" w:color="auto" w:sz="4" w:space="0"/>
              <w:right w:val="single" w:color="auto" w:sz="4" w:space="0"/>
            </w:tcBorders>
            <w:tcPrChange w:id="968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8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68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948" w:type="pct"/>
            <w:tcBorders>
              <w:top w:val="single" w:color="auto" w:sz="4" w:space="0"/>
              <w:left w:val="single" w:color="auto" w:sz="4" w:space="0"/>
              <w:bottom w:val="nil"/>
              <w:right w:val="single" w:color="auto" w:sz="4" w:space="0"/>
            </w:tcBorders>
            <w:tcPrChange w:id="968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403" w:type="pct"/>
            <w:tcBorders>
              <w:top w:val="single" w:color="auto" w:sz="4" w:space="0"/>
              <w:left w:val="single" w:color="auto" w:sz="4" w:space="0"/>
              <w:bottom w:val="single" w:color="auto" w:sz="4" w:space="0"/>
              <w:right w:val="single" w:color="auto" w:sz="4" w:space="0"/>
            </w:tcBorders>
            <w:tcPrChange w:id="968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68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68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9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69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69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69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69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782" w:type="pct"/>
            <w:tcBorders>
              <w:top w:val="nil"/>
              <w:left w:val="single" w:color="auto" w:sz="4" w:space="0"/>
              <w:bottom w:val="single" w:color="auto" w:sz="4" w:space="0"/>
              <w:right w:val="single" w:color="auto" w:sz="4" w:space="0"/>
            </w:tcBorders>
            <w:tcPrChange w:id="969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69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69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69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69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0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70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0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70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70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0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0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H</w:t>
            </w:r>
          </w:p>
        </w:tc>
        <w:tc>
          <w:tcPr>
            <w:tcW w:w="782" w:type="pct"/>
            <w:tcBorders>
              <w:top w:val="nil"/>
              <w:left w:val="single" w:color="auto" w:sz="4" w:space="0"/>
              <w:bottom w:val="single" w:color="auto" w:sz="4" w:space="0"/>
              <w:right w:val="single" w:color="auto" w:sz="4" w:space="0"/>
            </w:tcBorders>
            <w:tcPrChange w:id="970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0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70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948" w:type="pct"/>
            <w:tcBorders>
              <w:top w:val="single" w:color="auto" w:sz="4" w:space="0"/>
              <w:left w:val="single" w:color="auto" w:sz="4" w:space="0"/>
              <w:bottom w:val="nil"/>
              <w:right w:val="single" w:color="auto" w:sz="4" w:space="0"/>
            </w:tcBorders>
            <w:tcPrChange w:id="971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71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1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71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1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1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1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71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1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1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782" w:type="pct"/>
            <w:tcBorders>
              <w:top w:val="nil"/>
              <w:left w:val="single" w:color="auto" w:sz="4" w:space="0"/>
              <w:bottom w:val="single" w:color="auto" w:sz="4" w:space="0"/>
              <w:right w:val="single" w:color="auto" w:sz="4" w:space="0"/>
            </w:tcBorders>
            <w:tcPrChange w:id="971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2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2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nil"/>
              <w:right w:val="single" w:color="auto" w:sz="4" w:space="0"/>
            </w:tcBorders>
            <w:tcPrChange w:id="972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2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2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72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2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2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72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72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2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3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I</w:t>
            </w:r>
          </w:p>
        </w:tc>
        <w:tc>
          <w:tcPr>
            <w:tcW w:w="782" w:type="pct"/>
            <w:tcBorders>
              <w:top w:val="nil"/>
              <w:left w:val="single" w:color="auto" w:sz="4" w:space="0"/>
              <w:bottom w:val="single" w:color="auto" w:sz="4" w:space="0"/>
              <w:right w:val="single" w:color="auto" w:sz="4" w:space="0"/>
            </w:tcBorders>
            <w:tcPrChange w:id="973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3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73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948" w:type="pct"/>
            <w:tcBorders>
              <w:top w:val="single" w:color="auto" w:sz="4" w:space="0"/>
              <w:left w:val="single" w:color="auto" w:sz="4" w:space="0"/>
              <w:bottom w:val="nil"/>
              <w:right w:val="single" w:color="auto" w:sz="4" w:space="0"/>
            </w:tcBorders>
            <w:tcPrChange w:id="973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73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3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73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3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3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74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4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782" w:type="pct"/>
            <w:tcBorders>
              <w:top w:val="nil"/>
              <w:left w:val="single" w:color="auto" w:sz="4" w:space="0"/>
              <w:bottom w:val="single" w:color="auto" w:sz="4" w:space="0"/>
              <w:right w:val="single" w:color="auto" w:sz="4" w:space="0"/>
            </w:tcBorders>
            <w:tcPrChange w:id="974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4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4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4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single" w:color="auto" w:sz="4" w:space="0"/>
              <w:left w:val="single" w:color="auto" w:sz="4" w:space="0"/>
              <w:bottom w:val="nil"/>
              <w:right w:val="single" w:color="auto" w:sz="4" w:space="0"/>
            </w:tcBorders>
            <w:tcPrChange w:id="974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403" w:type="pct"/>
            <w:tcBorders>
              <w:top w:val="single" w:color="auto" w:sz="4" w:space="0"/>
              <w:left w:val="single" w:color="auto" w:sz="4" w:space="0"/>
              <w:bottom w:val="single" w:color="auto" w:sz="4" w:space="0"/>
              <w:right w:val="single" w:color="auto" w:sz="4" w:space="0"/>
            </w:tcBorders>
            <w:tcPrChange w:id="974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4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74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5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75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75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5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5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782" w:type="pct"/>
            <w:tcBorders>
              <w:top w:val="nil"/>
              <w:left w:val="single" w:color="auto" w:sz="4" w:space="0"/>
              <w:bottom w:val="single" w:color="auto" w:sz="4" w:space="0"/>
              <w:right w:val="single" w:color="auto" w:sz="4" w:space="0"/>
            </w:tcBorders>
            <w:tcPrChange w:id="975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5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75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948" w:type="pct"/>
            <w:tcBorders>
              <w:top w:val="single" w:color="auto" w:sz="4" w:space="0"/>
              <w:left w:val="single" w:color="auto" w:sz="4" w:space="0"/>
              <w:bottom w:val="nil"/>
              <w:right w:val="single" w:color="auto" w:sz="4" w:space="0"/>
            </w:tcBorders>
            <w:tcPrChange w:id="975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75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6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76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6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6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76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6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6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782" w:type="pct"/>
            <w:tcBorders>
              <w:top w:val="nil"/>
              <w:left w:val="single" w:color="auto" w:sz="4" w:space="0"/>
              <w:bottom w:val="single" w:color="auto" w:sz="4" w:space="0"/>
              <w:right w:val="single" w:color="auto" w:sz="4" w:space="0"/>
            </w:tcBorders>
            <w:tcPrChange w:id="976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6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6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6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single" w:color="auto" w:sz="4" w:space="0"/>
              <w:left w:val="single" w:color="auto" w:sz="4" w:space="0"/>
              <w:bottom w:val="nil"/>
              <w:right w:val="single" w:color="auto" w:sz="4" w:space="0"/>
            </w:tcBorders>
            <w:tcPrChange w:id="977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403" w:type="pct"/>
            <w:tcBorders>
              <w:top w:val="single" w:color="auto" w:sz="4" w:space="0"/>
              <w:left w:val="single" w:color="auto" w:sz="4" w:space="0"/>
              <w:bottom w:val="single" w:color="auto" w:sz="4" w:space="0"/>
              <w:right w:val="single" w:color="auto" w:sz="4" w:space="0"/>
            </w:tcBorders>
            <w:tcPrChange w:id="977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7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77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7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7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77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77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7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7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782" w:type="pct"/>
            <w:tcBorders>
              <w:top w:val="nil"/>
              <w:left w:val="single" w:color="auto" w:sz="4" w:space="0"/>
              <w:bottom w:val="single" w:color="auto" w:sz="4" w:space="0"/>
              <w:right w:val="single" w:color="auto" w:sz="4" w:space="0"/>
            </w:tcBorders>
            <w:tcPrChange w:id="977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8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78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948" w:type="pct"/>
            <w:tcBorders>
              <w:top w:val="single" w:color="auto" w:sz="4" w:space="0"/>
              <w:left w:val="single" w:color="auto" w:sz="4" w:space="0"/>
              <w:bottom w:val="nil"/>
              <w:right w:val="single" w:color="auto" w:sz="4" w:space="0"/>
            </w:tcBorders>
            <w:tcPrChange w:id="978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78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8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78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8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8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78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78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79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782" w:type="pct"/>
            <w:tcBorders>
              <w:top w:val="nil"/>
              <w:left w:val="single" w:color="auto" w:sz="4" w:space="0"/>
              <w:bottom w:val="single" w:color="auto" w:sz="4" w:space="0"/>
              <w:right w:val="single" w:color="auto" w:sz="4" w:space="0"/>
            </w:tcBorders>
            <w:tcPrChange w:id="979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9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79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single" w:color="auto" w:sz="4" w:space="0"/>
              <w:left w:val="single" w:color="auto" w:sz="4" w:space="0"/>
              <w:bottom w:val="nil"/>
              <w:right w:val="single" w:color="auto" w:sz="4" w:space="0"/>
            </w:tcBorders>
            <w:tcPrChange w:id="979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403" w:type="pct"/>
            <w:tcBorders>
              <w:top w:val="single" w:color="auto" w:sz="4" w:space="0"/>
              <w:left w:val="single" w:color="auto" w:sz="4" w:space="0"/>
              <w:bottom w:val="single" w:color="auto" w:sz="4" w:space="0"/>
              <w:right w:val="single" w:color="auto" w:sz="4" w:space="0"/>
            </w:tcBorders>
            <w:tcPrChange w:id="979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79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79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79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79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948" w:type="pct"/>
            <w:tcBorders>
              <w:top w:val="nil"/>
              <w:left w:val="single" w:color="auto" w:sz="4" w:space="0"/>
              <w:bottom w:val="single" w:color="auto" w:sz="4" w:space="0"/>
              <w:right w:val="single" w:color="auto" w:sz="4" w:space="0"/>
            </w:tcBorders>
            <w:tcPrChange w:id="980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980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80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L</w:t>
            </w:r>
          </w:p>
        </w:tc>
        <w:tc>
          <w:tcPr>
            <w:tcW w:w="782" w:type="pct"/>
            <w:tcBorders>
              <w:top w:val="nil"/>
              <w:left w:val="single" w:color="auto" w:sz="4" w:space="0"/>
              <w:bottom w:val="single" w:color="auto" w:sz="4" w:space="0"/>
              <w:right w:val="single" w:color="auto" w:sz="4" w:space="0"/>
            </w:tcBorders>
            <w:tcPrChange w:id="980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0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0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80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948" w:type="pct"/>
            <w:tcBorders>
              <w:top w:val="single" w:color="auto" w:sz="4" w:space="0"/>
              <w:left w:val="single" w:color="auto" w:sz="4" w:space="0"/>
              <w:bottom w:val="nil"/>
              <w:right w:val="single" w:color="auto" w:sz="4" w:space="0"/>
            </w:tcBorders>
            <w:tcPrChange w:id="980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80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0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80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1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81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81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1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81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782" w:type="pct"/>
            <w:tcBorders>
              <w:top w:val="nil"/>
              <w:left w:val="single" w:color="auto" w:sz="4" w:space="0"/>
              <w:bottom w:val="single" w:color="auto" w:sz="4" w:space="0"/>
              <w:right w:val="single" w:color="auto" w:sz="4" w:space="0"/>
            </w:tcBorders>
            <w:tcPrChange w:id="981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1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81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single" w:color="auto" w:sz="4" w:space="0"/>
              <w:left w:val="single" w:color="auto" w:sz="4" w:space="0"/>
              <w:bottom w:val="nil"/>
              <w:right w:val="single" w:color="auto" w:sz="4" w:space="0"/>
            </w:tcBorders>
            <w:tcPrChange w:id="981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403" w:type="pct"/>
            <w:tcBorders>
              <w:top w:val="single" w:color="auto" w:sz="4" w:space="0"/>
              <w:left w:val="single" w:color="auto" w:sz="4" w:space="0"/>
              <w:bottom w:val="single" w:color="auto" w:sz="4" w:space="0"/>
              <w:right w:val="single" w:color="auto" w:sz="4" w:space="0"/>
            </w:tcBorders>
            <w:tcPrChange w:id="981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2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782" w:type="pct"/>
            <w:tcBorders>
              <w:top w:val="single" w:color="auto" w:sz="4" w:space="0"/>
              <w:left w:val="single" w:color="auto" w:sz="4" w:space="0"/>
              <w:bottom w:val="nil"/>
              <w:right w:val="single" w:color="auto" w:sz="4" w:space="0"/>
            </w:tcBorders>
            <w:tcPrChange w:id="982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2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82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82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2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982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M</w:t>
            </w:r>
          </w:p>
        </w:tc>
        <w:tc>
          <w:tcPr>
            <w:tcW w:w="782" w:type="pct"/>
            <w:tcBorders>
              <w:top w:val="nil"/>
              <w:left w:val="single" w:color="auto" w:sz="4" w:space="0"/>
              <w:bottom w:val="single" w:color="auto" w:sz="4" w:space="0"/>
              <w:right w:val="single" w:color="auto" w:sz="4" w:space="0"/>
            </w:tcBorders>
            <w:tcPrChange w:id="982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2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82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948" w:type="pct"/>
            <w:tcBorders>
              <w:top w:val="single" w:color="auto" w:sz="4" w:space="0"/>
              <w:left w:val="single" w:color="auto" w:sz="4" w:space="0"/>
              <w:bottom w:val="nil"/>
              <w:right w:val="single" w:color="auto" w:sz="4" w:space="0"/>
            </w:tcBorders>
            <w:tcPrChange w:id="983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3" w:type="pct"/>
            <w:tcBorders>
              <w:top w:val="single" w:color="auto" w:sz="4" w:space="0"/>
              <w:left w:val="single" w:color="auto" w:sz="4" w:space="0"/>
              <w:bottom w:val="single" w:color="auto" w:sz="4" w:space="0"/>
              <w:right w:val="single" w:color="auto" w:sz="4" w:space="0"/>
            </w:tcBorders>
            <w:tcPrChange w:id="983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3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83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3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83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83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3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83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CA_n261O</w:t>
            </w:r>
          </w:p>
        </w:tc>
        <w:tc>
          <w:tcPr>
            <w:tcW w:w="782" w:type="pct"/>
            <w:tcBorders>
              <w:top w:val="nil"/>
              <w:left w:val="single" w:color="auto" w:sz="4" w:space="0"/>
              <w:bottom w:val="single" w:color="auto" w:sz="4" w:space="0"/>
              <w:right w:val="single" w:color="auto" w:sz="4" w:space="0"/>
            </w:tcBorders>
            <w:tcPrChange w:id="983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4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84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948" w:type="pct"/>
            <w:tcBorders>
              <w:top w:val="single" w:color="auto" w:sz="4" w:space="0"/>
              <w:left w:val="single" w:color="auto" w:sz="4" w:space="0"/>
              <w:bottom w:val="nil"/>
              <w:right w:val="single" w:color="auto" w:sz="4" w:space="0"/>
            </w:tcBorders>
            <w:tcPrChange w:id="984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3" w:type="pct"/>
            <w:tcBorders>
              <w:top w:val="single" w:color="auto" w:sz="4" w:space="0"/>
              <w:left w:val="single" w:color="auto" w:sz="4" w:space="0"/>
              <w:bottom w:val="single" w:color="auto" w:sz="4" w:space="0"/>
              <w:right w:val="single" w:color="auto" w:sz="4" w:space="0"/>
            </w:tcBorders>
            <w:tcPrChange w:id="984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4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84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4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4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84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84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4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85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CA_n261P</w:t>
            </w:r>
          </w:p>
        </w:tc>
        <w:tc>
          <w:tcPr>
            <w:tcW w:w="782" w:type="pct"/>
            <w:tcBorders>
              <w:top w:val="nil"/>
              <w:left w:val="single" w:color="auto" w:sz="4" w:space="0"/>
              <w:bottom w:val="single" w:color="auto" w:sz="4" w:space="0"/>
              <w:right w:val="single" w:color="auto" w:sz="4" w:space="0"/>
            </w:tcBorders>
            <w:tcPrChange w:id="985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5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85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948" w:type="pct"/>
            <w:tcBorders>
              <w:top w:val="single" w:color="auto" w:sz="4" w:space="0"/>
              <w:left w:val="single" w:color="auto" w:sz="4" w:space="0"/>
              <w:bottom w:val="nil"/>
              <w:right w:val="single" w:color="auto" w:sz="4" w:space="0"/>
            </w:tcBorders>
            <w:tcPrChange w:id="985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403" w:type="pct"/>
            <w:tcBorders>
              <w:top w:val="single" w:color="auto" w:sz="4" w:space="0"/>
              <w:left w:val="single" w:color="auto" w:sz="4" w:space="0"/>
              <w:bottom w:val="single" w:color="auto" w:sz="4" w:space="0"/>
              <w:right w:val="single" w:color="auto" w:sz="4" w:space="0"/>
            </w:tcBorders>
            <w:tcPrChange w:id="985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5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85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5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85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nil"/>
              <w:right w:val="single" w:color="auto" w:sz="4" w:space="0"/>
            </w:tcBorders>
            <w:tcPrChange w:id="986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6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86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CA_n261Q</w:t>
            </w:r>
          </w:p>
        </w:tc>
        <w:tc>
          <w:tcPr>
            <w:tcW w:w="782" w:type="pct"/>
            <w:tcBorders>
              <w:top w:val="nil"/>
              <w:left w:val="single" w:color="auto" w:sz="4" w:space="0"/>
              <w:bottom w:val="single" w:color="auto" w:sz="4" w:space="0"/>
              <w:right w:val="single" w:color="auto" w:sz="4" w:space="0"/>
            </w:tcBorders>
            <w:tcPrChange w:id="986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6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6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86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948" w:type="pct"/>
            <w:tcBorders>
              <w:top w:val="single" w:color="auto" w:sz="4" w:space="0"/>
              <w:left w:val="single" w:color="auto" w:sz="4" w:space="0"/>
              <w:bottom w:val="nil"/>
              <w:right w:val="single" w:color="auto" w:sz="4" w:space="0"/>
            </w:tcBorders>
            <w:tcPrChange w:id="986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403" w:type="pct"/>
            <w:tcBorders>
              <w:top w:val="single" w:color="auto" w:sz="4" w:space="0"/>
              <w:left w:val="single" w:color="auto" w:sz="4" w:space="0"/>
              <w:bottom w:val="single" w:color="auto" w:sz="4" w:space="0"/>
              <w:right w:val="single" w:color="auto" w:sz="4" w:space="0"/>
            </w:tcBorders>
            <w:tcPrChange w:id="986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6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86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7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87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87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7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87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782" w:type="pct"/>
            <w:tcBorders>
              <w:top w:val="nil"/>
              <w:left w:val="single" w:color="auto" w:sz="4" w:space="0"/>
              <w:bottom w:val="single" w:color="auto" w:sz="4" w:space="0"/>
              <w:right w:val="single" w:color="auto" w:sz="4" w:space="0"/>
            </w:tcBorders>
            <w:tcPrChange w:id="987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7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87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948" w:type="pct"/>
            <w:tcBorders>
              <w:top w:val="single" w:color="auto" w:sz="4" w:space="0"/>
              <w:left w:val="single" w:color="auto" w:sz="4" w:space="0"/>
              <w:bottom w:val="nil"/>
              <w:right w:val="single" w:color="auto" w:sz="4" w:space="0"/>
            </w:tcBorders>
            <w:tcPrChange w:id="987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3" w:type="pct"/>
            <w:tcBorders>
              <w:top w:val="single" w:color="auto" w:sz="4" w:space="0"/>
              <w:left w:val="single" w:color="auto" w:sz="4" w:space="0"/>
              <w:bottom w:val="single" w:color="auto" w:sz="4" w:space="0"/>
              <w:right w:val="single" w:color="auto" w:sz="4" w:space="0"/>
            </w:tcBorders>
            <w:tcPrChange w:id="987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8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88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8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88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88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8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88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782" w:type="pct"/>
            <w:tcBorders>
              <w:top w:val="nil"/>
              <w:left w:val="single" w:color="auto" w:sz="4" w:space="0"/>
              <w:bottom w:val="single" w:color="auto" w:sz="4" w:space="0"/>
              <w:right w:val="single" w:color="auto" w:sz="4" w:space="0"/>
            </w:tcBorders>
            <w:tcPrChange w:id="988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8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88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948" w:type="pct"/>
            <w:tcBorders>
              <w:top w:val="single" w:color="auto" w:sz="4" w:space="0"/>
              <w:left w:val="single" w:color="auto" w:sz="4" w:space="0"/>
              <w:bottom w:val="nil"/>
              <w:right w:val="single" w:color="auto" w:sz="4" w:space="0"/>
            </w:tcBorders>
            <w:tcPrChange w:id="989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3" w:type="pct"/>
            <w:tcBorders>
              <w:top w:val="single" w:color="auto" w:sz="4" w:space="0"/>
              <w:left w:val="single" w:color="auto" w:sz="4" w:space="0"/>
              <w:bottom w:val="single" w:color="auto" w:sz="4" w:space="0"/>
              <w:right w:val="single" w:color="auto" w:sz="4" w:space="0"/>
            </w:tcBorders>
            <w:tcPrChange w:id="989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89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89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89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89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89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89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89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782" w:type="pct"/>
            <w:tcBorders>
              <w:top w:val="nil"/>
              <w:left w:val="single" w:color="auto" w:sz="4" w:space="0"/>
              <w:bottom w:val="single" w:color="auto" w:sz="4" w:space="0"/>
              <w:right w:val="single" w:color="auto" w:sz="4" w:space="0"/>
            </w:tcBorders>
            <w:tcPrChange w:id="989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0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0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90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948" w:type="pct"/>
            <w:tcBorders>
              <w:top w:val="single" w:color="auto" w:sz="4" w:space="0"/>
              <w:left w:val="single" w:color="auto" w:sz="4" w:space="0"/>
              <w:bottom w:val="nil"/>
              <w:right w:val="single" w:color="auto" w:sz="4" w:space="0"/>
            </w:tcBorders>
            <w:tcPrChange w:id="990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403" w:type="pct"/>
            <w:tcBorders>
              <w:top w:val="single" w:color="auto" w:sz="4" w:space="0"/>
              <w:left w:val="single" w:color="auto" w:sz="4" w:space="0"/>
              <w:bottom w:val="single" w:color="auto" w:sz="4" w:space="0"/>
              <w:right w:val="single" w:color="auto" w:sz="4" w:space="0"/>
            </w:tcBorders>
            <w:tcPrChange w:id="990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0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0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0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0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1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782" w:type="pct"/>
            <w:tcBorders>
              <w:top w:val="nil"/>
              <w:left w:val="single" w:color="auto" w:sz="4" w:space="0"/>
              <w:bottom w:val="single" w:color="auto" w:sz="4" w:space="0"/>
              <w:right w:val="single" w:color="auto" w:sz="4" w:space="0"/>
            </w:tcBorders>
            <w:tcPrChange w:id="991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1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91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948" w:type="pct"/>
            <w:tcBorders>
              <w:top w:val="single" w:color="auto" w:sz="4" w:space="0"/>
              <w:left w:val="single" w:color="auto" w:sz="4" w:space="0"/>
              <w:bottom w:val="nil"/>
              <w:right w:val="single" w:color="auto" w:sz="4" w:space="0"/>
            </w:tcBorders>
            <w:tcPrChange w:id="991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3" w:type="pct"/>
            <w:tcBorders>
              <w:top w:val="single" w:color="auto" w:sz="4" w:space="0"/>
              <w:left w:val="single" w:color="auto" w:sz="4" w:space="0"/>
              <w:bottom w:val="single" w:color="auto" w:sz="4" w:space="0"/>
              <w:right w:val="single" w:color="auto" w:sz="4" w:space="0"/>
            </w:tcBorders>
            <w:tcPrChange w:id="991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1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1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1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1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2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2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2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782" w:type="pct"/>
            <w:tcBorders>
              <w:top w:val="nil"/>
              <w:left w:val="single" w:color="auto" w:sz="4" w:space="0"/>
              <w:bottom w:val="single" w:color="auto" w:sz="4" w:space="0"/>
              <w:right w:val="single" w:color="auto" w:sz="4" w:space="0"/>
            </w:tcBorders>
            <w:tcPrChange w:id="992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2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92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948" w:type="pct"/>
            <w:tcBorders>
              <w:top w:val="single" w:color="auto" w:sz="4" w:space="0"/>
              <w:left w:val="single" w:color="auto" w:sz="4" w:space="0"/>
              <w:bottom w:val="nil"/>
              <w:right w:val="single" w:color="auto" w:sz="4" w:space="0"/>
            </w:tcBorders>
            <w:tcPrChange w:id="992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3" w:type="pct"/>
            <w:tcBorders>
              <w:top w:val="single" w:color="auto" w:sz="4" w:space="0"/>
              <w:left w:val="single" w:color="auto" w:sz="4" w:space="0"/>
              <w:bottom w:val="single" w:color="auto" w:sz="4" w:space="0"/>
              <w:right w:val="single" w:color="auto" w:sz="4" w:space="0"/>
            </w:tcBorders>
            <w:tcPrChange w:id="992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2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2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3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3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3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3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3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782" w:type="pct"/>
            <w:tcBorders>
              <w:top w:val="nil"/>
              <w:left w:val="single" w:color="auto" w:sz="4" w:space="0"/>
              <w:bottom w:val="single" w:color="auto" w:sz="4" w:space="0"/>
              <w:right w:val="single" w:color="auto" w:sz="4" w:space="0"/>
            </w:tcBorders>
            <w:tcPrChange w:id="993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3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93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948" w:type="pct"/>
            <w:tcBorders>
              <w:top w:val="single" w:color="auto" w:sz="4" w:space="0"/>
              <w:left w:val="single" w:color="auto" w:sz="4" w:space="0"/>
              <w:bottom w:val="nil"/>
              <w:right w:val="single" w:color="auto" w:sz="4" w:space="0"/>
            </w:tcBorders>
            <w:tcPrChange w:id="993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93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4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4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4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4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4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4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4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CA_n261(A-J)</w:t>
            </w:r>
          </w:p>
        </w:tc>
        <w:tc>
          <w:tcPr>
            <w:tcW w:w="782" w:type="pct"/>
            <w:tcBorders>
              <w:top w:val="nil"/>
              <w:left w:val="single" w:color="auto" w:sz="4" w:space="0"/>
              <w:bottom w:val="single" w:color="auto" w:sz="4" w:space="0"/>
              <w:right w:val="single" w:color="auto" w:sz="4" w:space="0"/>
            </w:tcBorders>
            <w:tcPrChange w:id="994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4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94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948" w:type="pct"/>
            <w:tcBorders>
              <w:top w:val="single" w:color="auto" w:sz="4" w:space="0"/>
              <w:left w:val="single" w:color="auto" w:sz="4" w:space="0"/>
              <w:bottom w:val="nil"/>
              <w:right w:val="single" w:color="auto" w:sz="4" w:space="0"/>
            </w:tcBorders>
            <w:tcPrChange w:id="995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95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5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5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5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5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5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5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5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5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CA_n261(A-K)</w:t>
            </w:r>
          </w:p>
        </w:tc>
        <w:tc>
          <w:tcPr>
            <w:tcW w:w="782" w:type="pct"/>
            <w:tcBorders>
              <w:top w:val="nil"/>
              <w:left w:val="single" w:color="auto" w:sz="4" w:space="0"/>
              <w:bottom w:val="single" w:color="auto" w:sz="4" w:space="0"/>
              <w:right w:val="single" w:color="auto" w:sz="4" w:space="0"/>
            </w:tcBorders>
            <w:tcPrChange w:id="995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6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996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948" w:type="pct"/>
            <w:tcBorders>
              <w:top w:val="single" w:color="auto" w:sz="4" w:space="0"/>
              <w:left w:val="single" w:color="auto" w:sz="4" w:space="0"/>
              <w:bottom w:val="nil"/>
              <w:right w:val="single" w:color="auto" w:sz="4" w:space="0"/>
            </w:tcBorders>
            <w:tcPrChange w:id="996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996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6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6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6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6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6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6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7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CA_n261(A-L)</w:t>
            </w:r>
          </w:p>
        </w:tc>
        <w:tc>
          <w:tcPr>
            <w:tcW w:w="782" w:type="pct"/>
            <w:tcBorders>
              <w:top w:val="nil"/>
              <w:left w:val="single" w:color="auto" w:sz="4" w:space="0"/>
              <w:bottom w:val="single" w:color="auto" w:sz="4" w:space="0"/>
              <w:right w:val="single" w:color="auto" w:sz="4" w:space="0"/>
            </w:tcBorders>
            <w:tcPrChange w:id="997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7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97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948" w:type="pct"/>
            <w:tcBorders>
              <w:top w:val="nil"/>
              <w:left w:val="single" w:color="auto" w:sz="4" w:space="0"/>
              <w:bottom w:val="nil"/>
              <w:right w:val="single" w:color="auto" w:sz="4" w:space="0"/>
            </w:tcBorders>
            <w:tcPrChange w:id="997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3" w:type="pct"/>
            <w:tcBorders>
              <w:top w:val="single" w:color="auto" w:sz="4" w:space="0"/>
              <w:left w:val="single" w:color="auto" w:sz="4" w:space="0"/>
              <w:bottom w:val="single" w:color="auto" w:sz="4" w:space="0"/>
              <w:right w:val="single" w:color="auto" w:sz="4" w:space="0"/>
            </w:tcBorders>
            <w:tcPrChange w:id="997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7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7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7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7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8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8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8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782" w:type="pct"/>
            <w:tcBorders>
              <w:top w:val="nil"/>
              <w:left w:val="single" w:color="auto" w:sz="4" w:space="0"/>
              <w:bottom w:val="single" w:color="auto" w:sz="4" w:space="0"/>
              <w:right w:val="single" w:color="auto" w:sz="4" w:space="0"/>
            </w:tcBorders>
            <w:tcPrChange w:id="998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8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8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98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948" w:type="pct"/>
            <w:tcBorders>
              <w:top w:val="nil"/>
              <w:left w:val="single" w:color="auto" w:sz="4" w:space="0"/>
              <w:bottom w:val="nil"/>
              <w:right w:val="single" w:color="auto" w:sz="4" w:space="0"/>
            </w:tcBorders>
            <w:tcPrChange w:id="998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403" w:type="pct"/>
            <w:tcBorders>
              <w:top w:val="single" w:color="auto" w:sz="4" w:space="0"/>
              <w:left w:val="single" w:color="auto" w:sz="4" w:space="0"/>
              <w:bottom w:val="single" w:color="auto" w:sz="4" w:space="0"/>
              <w:right w:val="single" w:color="auto" w:sz="4" w:space="0"/>
            </w:tcBorders>
            <w:tcPrChange w:id="998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998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998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9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999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999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999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999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782" w:type="pct"/>
            <w:tcBorders>
              <w:top w:val="nil"/>
              <w:left w:val="single" w:color="auto" w:sz="4" w:space="0"/>
              <w:bottom w:val="single" w:color="auto" w:sz="4" w:space="0"/>
              <w:right w:val="single" w:color="auto" w:sz="4" w:space="0"/>
            </w:tcBorders>
            <w:tcPrChange w:id="999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999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999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948" w:type="pct"/>
            <w:tcBorders>
              <w:top w:val="nil"/>
              <w:left w:val="single" w:color="auto" w:sz="4" w:space="0"/>
              <w:bottom w:val="nil"/>
              <w:right w:val="single" w:color="auto" w:sz="4" w:space="0"/>
            </w:tcBorders>
            <w:tcPrChange w:id="999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403" w:type="pct"/>
            <w:tcBorders>
              <w:top w:val="single" w:color="auto" w:sz="4" w:space="0"/>
              <w:left w:val="single" w:color="auto" w:sz="4" w:space="0"/>
              <w:bottom w:val="single" w:color="auto" w:sz="4" w:space="0"/>
              <w:right w:val="single" w:color="auto" w:sz="4" w:space="0"/>
            </w:tcBorders>
            <w:tcPrChange w:id="999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1000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1000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0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0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00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00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1000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782" w:type="pct"/>
            <w:tcBorders>
              <w:top w:val="nil"/>
              <w:left w:val="single" w:color="auto" w:sz="4" w:space="0"/>
              <w:bottom w:val="single" w:color="auto" w:sz="4" w:space="0"/>
              <w:right w:val="single" w:color="auto" w:sz="4" w:space="0"/>
            </w:tcBorders>
            <w:tcPrChange w:id="1000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0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0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948" w:type="pct"/>
            <w:tcBorders>
              <w:top w:val="nil"/>
              <w:left w:val="single" w:color="auto" w:sz="4" w:space="0"/>
              <w:bottom w:val="nil"/>
              <w:right w:val="single" w:color="auto" w:sz="4" w:space="0"/>
            </w:tcBorders>
            <w:tcPrChange w:id="1001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403" w:type="pct"/>
            <w:tcBorders>
              <w:top w:val="single" w:color="auto" w:sz="4" w:space="0"/>
              <w:left w:val="single" w:color="auto" w:sz="4" w:space="0"/>
              <w:bottom w:val="single" w:color="auto" w:sz="4" w:space="0"/>
              <w:right w:val="single" w:color="auto" w:sz="4" w:space="0"/>
            </w:tcBorders>
            <w:tcPrChange w:id="1001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1001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1001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1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1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01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01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1001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CA_n261(A-G-H)</w:t>
            </w:r>
          </w:p>
        </w:tc>
        <w:tc>
          <w:tcPr>
            <w:tcW w:w="782" w:type="pct"/>
            <w:tcBorders>
              <w:top w:val="nil"/>
              <w:left w:val="single" w:color="auto" w:sz="4" w:space="0"/>
              <w:bottom w:val="single" w:color="auto" w:sz="4" w:space="0"/>
              <w:right w:val="single" w:color="auto" w:sz="4" w:space="0"/>
            </w:tcBorders>
            <w:tcPrChange w:id="1001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2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21"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948" w:type="pct"/>
            <w:tcBorders>
              <w:top w:val="nil"/>
              <w:left w:val="single" w:color="auto" w:sz="4" w:space="0"/>
              <w:bottom w:val="nil"/>
              <w:right w:val="single" w:color="auto" w:sz="4" w:space="0"/>
            </w:tcBorders>
            <w:tcPrChange w:id="10022"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1002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1002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1002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2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2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02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02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1003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CA_n261(A-G-I)</w:t>
            </w:r>
          </w:p>
        </w:tc>
        <w:tc>
          <w:tcPr>
            <w:tcW w:w="782" w:type="pct"/>
            <w:tcBorders>
              <w:top w:val="nil"/>
              <w:left w:val="single" w:color="auto" w:sz="4" w:space="0"/>
              <w:bottom w:val="single" w:color="auto" w:sz="4" w:space="0"/>
              <w:right w:val="single" w:color="auto" w:sz="4" w:space="0"/>
            </w:tcBorders>
            <w:tcPrChange w:id="1003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3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3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948" w:type="pct"/>
            <w:tcBorders>
              <w:top w:val="nil"/>
              <w:left w:val="single" w:color="auto" w:sz="4" w:space="0"/>
              <w:bottom w:val="nil"/>
              <w:right w:val="single" w:color="auto" w:sz="4" w:space="0"/>
            </w:tcBorders>
            <w:tcPrChange w:id="1003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403" w:type="pct"/>
            <w:tcBorders>
              <w:top w:val="single" w:color="auto" w:sz="4" w:space="0"/>
              <w:left w:val="single" w:color="auto" w:sz="4" w:space="0"/>
              <w:bottom w:val="single" w:color="auto" w:sz="4" w:space="0"/>
              <w:right w:val="single" w:color="auto" w:sz="4" w:space="0"/>
            </w:tcBorders>
            <w:tcPrChange w:id="1003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1003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1003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3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3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04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04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1004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CA_n261(2A-H)</w:t>
            </w:r>
          </w:p>
        </w:tc>
        <w:tc>
          <w:tcPr>
            <w:tcW w:w="782" w:type="pct"/>
            <w:tcBorders>
              <w:top w:val="nil"/>
              <w:left w:val="single" w:color="auto" w:sz="4" w:space="0"/>
              <w:bottom w:val="single" w:color="auto" w:sz="4" w:space="0"/>
              <w:right w:val="single" w:color="auto" w:sz="4" w:space="0"/>
            </w:tcBorders>
            <w:tcPrChange w:id="1004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4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45"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948" w:type="pct"/>
            <w:tcBorders>
              <w:top w:val="nil"/>
              <w:left w:val="single" w:color="auto" w:sz="4" w:space="0"/>
              <w:bottom w:val="nil"/>
              <w:right w:val="single" w:color="auto" w:sz="4" w:space="0"/>
            </w:tcBorders>
            <w:tcPrChange w:id="10046"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403" w:type="pct"/>
            <w:tcBorders>
              <w:top w:val="single" w:color="auto" w:sz="4" w:space="0"/>
              <w:left w:val="single" w:color="auto" w:sz="4" w:space="0"/>
              <w:bottom w:val="single" w:color="auto" w:sz="4" w:space="0"/>
              <w:right w:val="single" w:color="auto" w:sz="4" w:space="0"/>
            </w:tcBorders>
            <w:tcPrChange w:id="1004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1004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1004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5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5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05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05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1005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CA_n261(2A-G)</w:t>
            </w:r>
          </w:p>
        </w:tc>
        <w:tc>
          <w:tcPr>
            <w:tcW w:w="782" w:type="pct"/>
            <w:tcBorders>
              <w:top w:val="nil"/>
              <w:left w:val="single" w:color="auto" w:sz="4" w:space="0"/>
              <w:bottom w:val="single" w:color="auto" w:sz="4" w:space="0"/>
              <w:right w:val="single" w:color="auto" w:sz="4" w:space="0"/>
            </w:tcBorders>
            <w:tcPrChange w:id="1005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5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5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948" w:type="pct"/>
            <w:tcBorders>
              <w:top w:val="nil"/>
              <w:left w:val="single" w:color="auto" w:sz="4" w:space="0"/>
              <w:bottom w:val="nil"/>
              <w:right w:val="single" w:color="auto" w:sz="4" w:space="0"/>
            </w:tcBorders>
            <w:tcPrChange w:id="1005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403" w:type="pct"/>
            <w:tcBorders>
              <w:top w:val="single" w:color="auto" w:sz="4" w:space="0"/>
              <w:left w:val="single" w:color="auto" w:sz="4" w:space="0"/>
              <w:bottom w:val="single" w:color="auto" w:sz="4" w:space="0"/>
              <w:right w:val="single" w:color="auto" w:sz="4" w:space="0"/>
            </w:tcBorders>
            <w:tcPrChange w:id="1005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1006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1006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6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6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06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06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1006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CA_n261(2A-I)</w:t>
            </w:r>
          </w:p>
        </w:tc>
        <w:tc>
          <w:tcPr>
            <w:tcW w:w="782" w:type="pct"/>
            <w:tcBorders>
              <w:top w:val="nil"/>
              <w:left w:val="single" w:color="auto" w:sz="4" w:space="0"/>
              <w:bottom w:val="single" w:color="auto" w:sz="4" w:space="0"/>
              <w:right w:val="single" w:color="auto" w:sz="4" w:space="0"/>
            </w:tcBorders>
            <w:tcPrChange w:id="1006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6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69"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948" w:type="pct"/>
            <w:tcBorders>
              <w:top w:val="nil"/>
              <w:left w:val="single" w:color="auto" w:sz="4" w:space="0"/>
              <w:bottom w:val="nil"/>
              <w:right w:val="single" w:color="auto" w:sz="4" w:space="0"/>
            </w:tcBorders>
            <w:tcPrChange w:id="10070"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403" w:type="pct"/>
            <w:tcBorders>
              <w:top w:val="single" w:color="auto" w:sz="4" w:space="0"/>
              <w:left w:val="single" w:color="auto" w:sz="4" w:space="0"/>
              <w:bottom w:val="single" w:color="auto" w:sz="4" w:space="0"/>
              <w:right w:val="single" w:color="auto" w:sz="4" w:space="0"/>
            </w:tcBorders>
            <w:tcPrChange w:id="1007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997" w:type="pct"/>
            <w:tcBorders>
              <w:top w:val="single" w:color="auto" w:sz="4" w:space="0"/>
              <w:left w:val="single" w:color="auto" w:sz="4" w:space="0"/>
              <w:bottom w:val="single" w:color="auto" w:sz="4" w:space="0"/>
              <w:right w:val="single" w:color="auto" w:sz="4" w:space="0"/>
            </w:tcBorders>
            <w:vAlign w:val="center"/>
            <w:tcPrChange w:id="1007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782" w:type="pct"/>
            <w:tcBorders>
              <w:top w:val="single" w:color="auto" w:sz="4" w:space="0"/>
              <w:left w:val="single" w:color="auto" w:sz="4" w:space="0"/>
              <w:bottom w:val="nil"/>
              <w:right w:val="single" w:color="auto" w:sz="4" w:space="0"/>
            </w:tcBorders>
            <w:tcPrChange w:id="1007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7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7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7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07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07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1997" w:type="pct"/>
            <w:tcBorders>
              <w:top w:val="single" w:color="auto" w:sz="4" w:space="0"/>
              <w:left w:val="single" w:color="auto" w:sz="4" w:space="0"/>
              <w:bottom w:val="single" w:color="auto" w:sz="4" w:space="0"/>
              <w:right w:val="single" w:color="auto" w:sz="4" w:space="0"/>
            </w:tcBorders>
            <w:vAlign w:val="center"/>
            <w:tcPrChange w:id="1007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CA_n261(A-2G)</w:t>
            </w:r>
          </w:p>
        </w:tc>
        <w:tc>
          <w:tcPr>
            <w:tcW w:w="782" w:type="pct"/>
            <w:tcBorders>
              <w:top w:val="nil"/>
              <w:left w:val="single" w:color="auto" w:sz="4" w:space="0"/>
              <w:bottom w:val="single" w:color="auto" w:sz="4" w:space="0"/>
              <w:right w:val="single" w:color="auto" w:sz="4" w:space="0"/>
            </w:tcBorders>
            <w:tcPrChange w:id="1007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8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08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48" w:type="pct"/>
            <w:tcBorders>
              <w:top w:val="single" w:color="auto" w:sz="4" w:space="0"/>
              <w:left w:val="single" w:color="auto" w:sz="4" w:space="0"/>
              <w:bottom w:val="nil"/>
              <w:right w:val="single" w:color="auto" w:sz="4" w:space="0"/>
            </w:tcBorders>
            <w:tcPrChange w:id="1008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3" w:type="pct"/>
            <w:tcBorders>
              <w:top w:val="single" w:color="auto" w:sz="4" w:space="0"/>
              <w:left w:val="single" w:color="auto" w:sz="4" w:space="0"/>
              <w:bottom w:val="single" w:color="auto" w:sz="4" w:space="0"/>
              <w:right w:val="single" w:color="auto" w:sz="4" w:space="0"/>
            </w:tcBorders>
            <w:tcPrChange w:id="1008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08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782" w:type="pct"/>
            <w:tcBorders>
              <w:top w:val="single" w:color="auto" w:sz="4" w:space="0"/>
              <w:left w:val="single" w:color="auto" w:sz="4" w:space="0"/>
              <w:bottom w:val="nil"/>
              <w:right w:val="single" w:color="auto" w:sz="4" w:space="0"/>
            </w:tcBorders>
            <w:tcPrChange w:id="1008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8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87"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nil"/>
              <w:right w:val="single" w:color="auto" w:sz="4" w:space="0"/>
            </w:tcBorders>
            <w:tcPrChange w:id="10088"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1008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1997" w:type="pct"/>
            <w:tcBorders>
              <w:top w:val="single" w:color="auto" w:sz="4" w:space="0"/>
              <w:left w:val="single" w:color="auto" w:sz="4" w:space="0"/>
              <w:bottom w:val="single" w:color="auto" w:sz="4" w:space="0"/>
              <w:right w:val="single" w:color="auto" w:sz="4" w:space="0"/>
            </w:tcBorders>
            <w:vAlign w:val="center"/>
            <w:tcPrChange w:id="1009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82" w:type="pct"/>
            <w:tcBorders>
              <w:top w:val="nil"/>
              <w:left w:val="single" w:color="auto" w:sz="4" w:space="0"/>
              <w:bottom w:val="single" w:color="auto" w:sz="4" w:space="0"/>
              <w:right w:val="single" w:color="auto" w:sz="4" w:space="0"/>
            </w:tcBorders>
            <w:tcPrChange w:id="1009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9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nil"/>
              <w:right w:val="single" w:color="auto" w:sz="4" w:space="0"/>
            </w:tcBorders>
            <w:tcPrChange w:id="10093" w:author="ZTE_Wubin" w:date="2023-08-31T10:13:18Z">
              <w:tcPr>
                <w:tcW w:w="86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nil"/>
              <w:right w:val="single" w:color="auto" w:sz="4" w:space="0"/>
            </w:tcBorders>
            <w:tcPrChange w:id="10094" w:author="ZTE_Wubin" w:date="2023-08-31T10:13:18Z">
              <w:tcPr>
                <w:tcW w:w="948" w:type="pct"/>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403" w:type="pct"/>
            <w:tcBorders>
              <w:top w:val="single" w:color="auto" w:sz="4" w:space="0"/>
              <w:left w:val="single" w:color="auto" w:sz="4" w:space="0"/>
              <w:bottom w:val="single" w:color="auto" w:sz="4" w:space="0"/>
              <w:right w:val="single" w:color="auto" w:sz="4" w:space="0"/>
            </w:tcBorders>
            <w:tcPrChange w:id="1009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09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782" w:type="pct"/>
            <w:tcBorders>
              <w:top w:val="single" w:color="auto" w:sz="4" w:space="0"/>
              <w:left w:val="single" w:color="auto" w:sz="4" w:space="0"/>
              <w:bottom w:val="nil"/>
              <w:right w:val="single" w:color="auto" w:sz="4" w:space="0"/>
            </w:tcBorders>
            <w:tcPrChange w:id="1009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09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09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10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1010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7" w:type="pct"/>
            <w:tcBorders>
              <w:top w:val="single" w:color="auto" w:sz="4" w:space="0"/>
              <w:left w:val="single" w:color="auto" w:sz="4" w:space="0"/>
              <w:bottom w:val="single" w:color="auto" w:sz="4" w:space="0"/>
              <w:right w:val="single" w:color="auto" w:sz="4" w:space="0"/>
            </w:tcBorders>
            <w:vAlign w:val="center"/>
            <w:tcPrChange w:id="1010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782" w:type="pct"/>
            <w:tcBorders>
              <w:top w:val="nil"/>
              <w:left w:val="single" w:color="auto" w:sz="4" w:space="0"/>
              <w:bottom w:val="single" w:color="auto" w:sz="4" w:space="0"/>
              <w:right w:val="single" w:color="auto" w:sz="4" w:space="0"/>
            </w:tcBorders>
            <w:tcPrChange w:id="1010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0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10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948" w:type="pct"/>
            <w:tcBorders>
              <w:top w:val="single" w:color="auto" w:sz="4" w:space="0"/>
              <w:left w:val="single" w:color="auto" w:sz="4" w:space="0"/>
              <w:bottom w:val="nil"/>
              <w:right w:val="single" w:color="auto" w:sz="4" w:space="0"/>
            </w:tcBorders>
            <w:tcPrChange w:id="1010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403" w:type="pct"/>
            <w:tcBorders>
              <w:top w:val="single" w:color="auto" w:sz="4" w:space="0"/>
              <w:left w:val="single" w:color="auto" w:sz="4" w:space="0"/>
              <w:bottom w:val="single" w:color="auto" w:sz="4" w:space="0"/>
              <w:right w:val="single" w:color="auto" w:sz="4" w:space="0"/>
            </w:tcBorders>
            <w:tcPrChange w:id="1010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10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2" w:type="pct"/>
            <w:tcBorders>
              <w:top w:val="single" w:color="auto" w:sz="4" w:space="0"/>
              <w:left w:val="single" w:color="auto" w:sz="4" w:space="0"/>
              <w:bottom w:val="nil"/>
              <w:right w:val="single" w:color="auto" w:sz="4" w:space="0"/>
            </w:tcBorders>
            <w:tcPrChange w:id="1010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1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11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11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1011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7" w:type="pct"/>
            <w:tcBorders>
              <w:top w:val="single" w:color="auto" w:sz="4" w:space="0"/>
              <w:left w:val="single" w:color="auto" w:sz="4" w:space="0"/>
              <w:bottom w:val="single" w:color="auto" w:sz="4" w:space="0"/>
              <w:right w:val="single" w:color="auto" w:sz="4" w:space="0"/>
            </w:tcBorders>
            <w:vAlign w:val="center"/>
            <w:tcPrChange w:id="1011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782" w:type="pct"/>
            <w:tcBorders>
              <w:top w:val="nil"/>
              <w:left w:val="single" w:color="auto" w:sz="4" w:space="0"/>
              <w:bottom w:val="single" w:color="auto" w:sz="4" w:space="0"/>
              <w:right w:val="single" w:color="auto" w:sz="4" w:space="0"/>
            </w:tcBorders>
            <w:tcPrChange w:id="1011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1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11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948" w:type="pct"/>
            <w:tcBorders>
              <w:top w:val="single" w:color="auto" w:sz="4" w:space="0"/>
              <w:left w:val="single" w:color="auto" w:sz="4" w:space="0"/>
              <w:bottom w:val="nil"/>
              <w:right w:val="single" w:color="auto" w:sz="4" w:space="0"/>
            </w:tcBorders>
            <w:tcPrChange w:id="1011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403" w:type="pct"/>
            <w:tcBorders>
              <w:top w:val="single" w:color="auto" w:sz="4" w:space="0"/>
              <w:left w:val="single" w:color="auto" w:sz="4" w:space="0"/>
              <w:bottom w:val="single" w:color="auto" w:sz="4" w:space="0"/>
              <w:right w:val="single" w:color="auto" w:sz="4" w:space="0"/>
            </w:tcBorders>
            <w:tcPrChange w:id="1011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12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2" w:type="pct"/>
            <w:tcBorders>
              <w:top w:val="single" w:color="auto" w:sz="4" w:space="0"/>
              <w:left w:val="single" w:color="auto" w:sz="4" w:space="0"/>
              <w:bottom w:val="nil"/>
              <w:right w:val="single" w:color="auto" w:sz="4" w:space="0"/>
            </w:tcBorders>
            <w:tcPrChange w:id="1012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2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12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12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1012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7" w:type="pct"/>
            <w:tcBorders>
              <w:top w:val="single" w:color="auto" w:sz="4" w:space="0"/>
              <w:left w:val="single" w:color="auto" w:sz="4" w:space="0"/>
              <w:bottom w:val="single" w:color="auto" w:sz="4" w:space="0"/>
              <w:right w:val="single" w:color="auto" w:sz="4" w:space="0"/>
            </w:tcBorders>
            <w:vAlign w:val="center"/>
            <w:tcPrChange w:id="1012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782" w:type="pct"/>
            <w:tcBorders>
              <w:top w:val="nil"/>
              <w:left w:val="single" w:color="auto" w:sz="4" w:space="0"/>
              <w:bottom w:val="single" w:color="auto" w:sz="4" w:space="0"/>
              <w:right w:val="single" w:color="auto" w:sz="4" w:space="0"/>
            </w:tcBorders>
            <w:tcPrChange w:id="1012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2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12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948" w:type="pct"/>
            <w:tcBorders>
              <w:top w:val="single" w:color="auto" w:sz="4" w:space="0"/>
              <w:left w:val="single" w:color="auto" w:sz="4" w:space="0"/>
              <w:bottom w:val="nil"/>
              <w:right w:val="single" w:color="auto" w:sz="4" w:space="0"/>
            </w:tcBorders>
            <w:tcPrChange w:id="1013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403" w:type="pct"/>
            <w:tcBorders>
              <w:top w:val="single" w:color="auto" w:sz="4" w:space="0"/>
              <w:left w:val="single" w:color="auto" w:sz="4" w:space="0"/>
              <w:bottom w:val="single" w:color="auto" w:sz="4" w:space="0"/>
              <w:right w:val="single" w:color="auto" w:sz="4" w:space="0"/>
            </w:tcBorders>
            <w:tcPrChange w:id="1013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13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782" w:type="pct"/>
            <w:tcBorders>
              <w:top w:val="single" w:color="auto" w:sz="4" w:space="0"/>
              <w:left w:val="single" w:color="auto" w:sz="4" w:space="0"/>
              <w:bottom w:val="nil"/>
              <w:right w:val="single" w:color="auto" w:sz="4" w:space="0"/>
            </w:tcBorders>
            <w:tcPrChange w:id="1013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3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3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13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013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1013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97" w:type="pct"/>
            <w:tcBorders>
              <w:top w:val="single" w:color="auto" w:sz="4" w:space="0"/>
              <w:left w:val="single" w:color="auto" w:sz="4" w:space="0"/>
              <w:bottom w:val="single" w:color="auto" w:sz="4" w:space="0"/>
              <w:right w:val="single" w:color="auto" w:sz="4" w:space="0"/>
            </w:tcBorders>
            <w:vAlign w:val="center"/>
            <w:tcPrChange w:id="1013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782" w:type="pct"/>
            <w:tcBorders>
              <w:top w:val="nil"/>
              <w:left w:val="single" w:color="auto" w:sz="4" w:space="0"/>
              <w:bottom w:val="single" w:color="auto" w:sz="4" w:space="0"/>
              <w:right w:val="single" w:color="auto" w:sz="4" w:space="0"/>
            </w:tcBorders>
            <w:tcPrChange w:id="1013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4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141"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142" w:author="ZTE_Wubin" w:date="2023-08-29T11:43:43Z"/>
                <w:rFonts w:ascii="Arial" w:hAnsi="Arial" w:eastAsia="宋体" w:cs="Times New Roman"/>
                <w:sz w:val="18"/>
                <w:szCs w:val="18"/>
                <w:lang w:val="en-GB" w:eastAsia="en-US" w:bidi="ar-SA"/>
              </w:rPr>
            </w:pPr>
            <w:ins w:id="10143" w:author="ZTE_Wubin" w:date="2023-08-29T11:43:43Z">
              <w:r>
                <w:rPr>
                  <w:rFonts w:ascii="Arial" w:hAnsi="Arial"/>
                  <w:sz w:val="18"/>
                  <w:szCs w:val="18"/>
                </w:rPr>
                <w:t>CA_n71A-n257J</w:t>
              </w:r>
            </w:ins>
          </w:p>
        </w:tc>
        <w:tc>
          <w:tcPr>
            <w:tcW w:w="948" w:type="pct"/>
            <w:tcBorders>
              <w:top w:val="single" w:color="auto" w:sz="4" w:space="0"/>
              <w:left w:val="single" w:color="auto" w:sz="4" w:space="0"/>
              <w:bottom w:val="nil"/>
              <w:right w:val="single" w:color="auto" w:sz="4" w:space="0"/>
            </w:tcBorders>
            <w:vAlign w:val="top"/>
            <w:tcPrChange w:id="10144"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145" w:author="ZTE_Wubin" w:date="2023-08-29T11:43:43Z"/>
                <w:rFonts w:ascii="Arial" w:hAnsi="Arial" w:eastAsia="宋体" w:cs="Times New Roman"/>
                <w:sz w:val="18"/>
                <w:szCs w:val="18"/>
                <w:lang w:val="en-GB" w:eastAsia="en-US" w:bidi="ar-SA"/>
              </w:rPr>
            </w:pPr>
            <w:ins w:id="10146" w:author="ZTE_Wubin" w:date="2023-08-29T11:43:43Z">
              <w:r>
                <w:rPr>
                  <w:rFonts w:ascii="Arial" w:hAnsi="Arial"/>
                  <w:sz w:val="18"/>
                  <w:szCs w:val="18"/>
                </w:rPr>
                <w:t>CA_n71A-n257A/G/H/I/J</w:t>
              </w:r>
            </w:ins>
          </w:p>
        </w:tc>
        <w:tc>
          <w:tcPr>
            <w:tcW w:w="403" w:type="pct"/>
            <w:tcBorders>
              <w:top w:val="single" w:color="auto" w:sz="4" w:space="0"/>
              <w:left w:val="single" w:color="auto" w:sz="4" w:space="0"/>
              <w:bottom w:val="single" w:color="auto" w:sz="4" w:space="0"/>
              <w:right w:val="single" w:color="auto" w:sz="4" w:space="0"/>
            </w:tcBorders>
            <w:vAlign w:val="top"/>
            <w:tcPrChange w:id="1014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48" w:author="ZTE_Wubin" w:date="2023-08-29T11:43:43Z"/>
                <w:rFonts w:ascii="Arial" w:hAnsi="Arial" w:eastAsia="宋体" w:cs="Times New Roman"/>
                <w:sz w:val="18"/>
                <w:szCs w:val="18"/>
                <w:lang w:val="en-GB" w:eastAsia="zh-CN" w:bidi="ar-SA"/>
              </w:rPr>
            </w:pPr>
            <w:ins w:id="10149" w:author="ZTE_Wubin" w:date="2023-08-29T11:43:43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15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151" w:author="ZTE_Wubin" w:date="2023-08-29T11:43:43Z"/>
                <w:rFonts w:ascii="Arial" w:hAnsi="Arial" w:eastAsia="宋体" w:cs="Times New Roman"/>
                <w:sz w:val="18"/>
                <w:lang w:val="en-US" w:eastAsia="zh-CN" w:bidi="ar"/>
              </w:rPr>
            </w:pPr>
            <w:ins w:id="10152" w:author="ZTE_Wubin" w:date="2023-08-29T11:43:43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153"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154" w:author="ZTE_Wubin" w:date="2023-08-29T11:43:43Z"/>
                <w:rFonts w:ascii="Arial" w:hAnsi="Arial" w:eastAsia="宋体" w:cs="Times New Roman"/>
                <w:sz w:val="18"/>
                <w:szCs w:val="18"/>
                <w:lang w:val="en-GB" w:eastAsia="zh-CN" w:bidi="ar-SA"/>
              </w:rPr>
            </w:pPr>
            <w:ins w:id="10155" w:author="ZTE_Wubin" w:date="2023-08-29T11:43:43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5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5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157"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58" w:author="ZTE_Wubin" w:date="2023-08-29T11:43:43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159"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60" w:author="ZTE_Wubin" w:date="2023-08-29T11:43:43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16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62" w:author="ZTE_Wubin" w:date="2023-08-29T11:43:43Z"/>
                <w:rFonts w:ascii="Arial" w:hAnsi="Arial" w:eastAsia="宋体" w:cs="Times New Roman"/>
                <w:sz w:val="18"/>
                <w:szCs w:val="18"/>
                <w:lang w:val="en-GB" w:eastAsia="zh-CN" w:bidi="ar-SA"/>
              </w:rPr>
            </w:pPr>
            <w:ins w:id="10163" w:author="ZTE_Wubin" w:date="2023-08-29T11:43:43Z">
              <w:r>
                <w:rPr>
                  <w:rFonts w:ascii="Arial" w:hAnsi="Arial"/>
                  <w:sz w:val="18"/>
                  <w:szCs w:val="18"/>
                  <w:lang w:eastAsia="zh-CN"/>
                </w:rPr>
                <w:t>n257</w:t>
              </w:r>
            </w:ins>
          </w:p>
        </w:tc>
        <w:tc>
          <w:tcPr>
            <w:tcW w:w="1997" w:type="pct"/>
            <w:tcBorders>
              <w:top w:val="single" w:color="auto" w:sz="4" w:space="0"/>
              <w:left w:val="single" w:color="auto" w:sz="4" w:space="0"/>
              <w:bottom w:val="single" w:color="auto" w:sz="4" w:space="0"/>
              <w:right w:val="single" w:color="auto" w:sz="4" w:space="0"/>
            </w:tcBorders>
            <w:vAlign w:val="center"/>
            <w:tcPrChange w:id="1016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165" w:author="ZTE_Wubin" w:date="2023-08-29T11:43:43Z"/>
                <w:rFonts w:ascii="Arial" w:hAnsi="Arial" w:eastAsia="宋体" w:cs="Times New Roman"/>
                <w:sz w:val="18"/>
                <w:lang w:val="en-US" w:eastAsia="zh-CN" w:bidi="ar"/>
              </w:rPr>
            </w:pPr>
            <w:ins w:id="10166" w:author="ZTE_Wubin" w:date="2023-08-29T11:43:43Z">
              <w:r>
                <w:rPr>
                  <w:rFonts w:ascii="Arial" w:hAnsi="Arial"/>
                  <w:sz w:val="18"/>
                  <w:lang w:val="en-US" w:eastAsia="zh-CN" w:bidi="ar"/>
                </w:rPr>
                <w:t>CA_n257J</w:t>
              </w:r>
            </w:ins>
          </w:p>
        </w:tc>
        <w:tc>
          <w:tcPr>
            <w:tcW w:w="782" w:type="pct"/>
            <w:tcBorders>
              <w:top w:val="nil"/>
              <w:left w:val="single" w:color="auto" w:sz="4" w:space="0"/>
              <w:bottom w:val="single" w:color="auto" w:sz="4" w:space="0"/>
              <w:right w:val="single" w:color="auto" w:sz="4" w:space="0"/>
            </w:tcBorders>
            <w:vAlign w:val="top"/>
            <w:tcPrChange w:id="10167"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68" w:author="ZTE_Wubin" w:date="2023-08-29T11:43:43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69"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170"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171" w:author="ZTE_Wubin" w:date="2023-08-29T11:43:43Z"/>
                <w:rFonts w:ascii="Arial" w:hAnsi="Arial" w:eastAsia="宋体" w:cs="Times New Roman"/>
                <w:sz w:val="18"/>
                <w:szCs w:val="18"/>
                <w:lang w:val="en-GB" w:eastAsia="en-US" w:bidi="ar-SA"/>
              </w:rPr>
            </w:pPr>
            <w:ins w:id="10172" w:author="ZTE_Wubin" w:date="2023-08-29T11:43:43Z">
              <w:r>
                <w:rPr>
                  <w:rFonts w:ascii="Arial" w:hAnsi="Arial"/>
                  <w:sz w:val="18"/>
                  <w:szCs w:val="18"/>
                </w:rPr>
                <w:t>CA_n71A-n257K</w:t>
              </w:r>
            </w:ins>
          </w:p>
        </w:tc>
        <w:tc>
          <w:tcPr>
            <w:tcW w:w="948" w:type="pct"/>
            <w:tcBorders>
              <w:top w:val="single" w:color="auto" w:sz="4" w:space="0"/>
              <w:left w:val="single" w:color="auto" w:sz="4" w:space="0"/>
              <w:bottom w:val="nil"/>
              <w:right w:val="single" w:color="auto" w:sz="4" w:space="0"/>
            </w:tcBorders>
            <w:vAlign w:val="top"/>
            <w:tcPrChange w:id="10173"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174" w:author="ZTE_Wubin" w:date="2023-08-29T11:43:43Z"/>
                <w:rFonts w:ascii="Arial" w:hAnsi="Arial" w:eastAsia="宋体" w:cs="Times New Roman"/>
                <w:sz w:val="18"/>
                <w:szCs w:val="18"/>
                <w:lang w:val="en-GB" w:eastAsia="en-US" w:bidi="ar-SA"/>
              </w:rPr>
            </w:pPr>
            <w:ins w:id="10175" w:author="ZTE_Wubin" w:date="2023-08-29T11:43:43Z">
              <w:r>
                <w:rPr>
                  <w:rFonts w:ascii="Arial" w:hAnsi="Arial"/>
                  <w:sz w:val="18"/>
                  <w:szCs w:val="18"/>
                </w:rPr>
                <w:t>CA_n71A-n257A/G/H/I/J/K</w:t>
              </w:r>
            </w:ins>
          </w:p>
        </w:tc>
        <w:tc>
          <w:tcPr>
            <w:tcW w:w="403" w:type="pct"/>
            <w:tcBorders>
              <w:top w:val="single" w:color="auto" w:sz="4" w:space="0"/>
              <w:left w:val="single" w:color="auto" w:sz="4" w:space="0"/>
              <w:bottom w:val="single" w:color="auto" w:sz="4" w:space="0"/>
              <w:right w:val="single" w:color="auto" w:sz="4" w:space="0"/>
            </w:tcBorders>
            <w:vAlign w:val="top"/>
            <w:tcPrChange w:id="1017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77" w:author="ZTE_Wubin" w:date="2023-08-29T11:43:43Z"/>
                <w:rFonts w:ascii="Arial" w:hAnsi="Arial" w:eastAsia="宋体" w:cs="Times New Roman"/>
                <w:sz w:val="18"/>
                <w:szCs w:val="18"/>
                <w:lang w:val="en-GB" w:eastAsia="zh-CN" w:bidi="ar-SA"/>
              </w:rPr>
            </w:pPr>
            <w:ins w:id="10178" w:author="ZTE_Wubin" w:date="2023-08-29T11:43:43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17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180" w:author="ZTE_Wubin" w:date="2023-08-29T11:43:43Z"/>
                <w:rFonts w:ascii="Arial" w:hAnsi="Arial" w:eastAsia="宋体" w:cs="Times New Roman"/>
                <w:sz w:val="18"/>
                <w:lang w:val="en-US" w:eastAsia="zh-CN" w:bidi="ar"/>
              </w:rPr>
            </w:pPr>
            <w:ins w:id="10181" w:author="ZTE_Wubin" w:date="2023-08-29T11:43:43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182"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183" w:author="ZTE_Wubin" w:date="2023-08-29T11:43:43Z"/>
                <w:rFonts w:ascii="Arial" w:hAnsi="Arial" w:eastAsia="宋体" w:cs="Times New Roman"/>
                <w:sz w:val="18"/>
                <w:szCs w:val="18"/>
                <w:lang w:val="en-GB" w:eastAsia="zh-CN" w:bidi="ar-SA"/>
              </w:rPr>
            </w:pPr>
            <w:ins w:id="10184" w:author="ZTE_Wubin" w:date="2023-08-29T11:43:43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8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8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186"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87" w:author="ZTE_Wubin" w:date="2023-08-29T11:43:43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188"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89" w:author="ZTE_Wubin" w:date="2023-08-29T11:43:43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19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91" w:author="ZTE_Wubin" w:date="2023-08-29T11:43:43Z"/>
                <w:rFonts w:ascii="Arial" w:hAnsi="Arial" w:eastAsia="宋体" w:cs="Times New Roman"/>
                <w:sz w:val="18"/>
                <w:szCs w:val="18"/>
                <w:lang w:val="en-GB" w:eastAsia="zh-CN" w:bidi="ar-SA"/>
              </w:rPr>
            </w:pPr>
            <w:ins w:id="10192" w:author="ZTE_Wubin" w:date="2023-08-29T11:43:43Z">
              <w:r>
                <w:rPr>
                  <w:rFonts w:ascii="Arial" w:hAnsi="Arial"/>
                  <w:sz w:val="18"/>
                  <w:szCs w:val="18"/>
                  <w:lang w:eastAsia="zh-CN"/>
                </w:rPr>
                <w:t>n257</w:t>
              </w:r>
            </w:ins>
          </w:p>
        </w:tc>
        <w:tc>
          <w:tcPr>
            <w:tcW w:w="1997" w:type="pct"/>
            <w:tcBorders>
              <w:top w:val="single" w:color="auto" w:sz="4" w:space="0"/>
              <w:left w:val="single" w:color="auto" w:sz="4" w:space="0"/>
              <w:bottom w:val="single" w:color="auto" w:sz="4" w:space="0"/>
              <w:right w:val="single" w:color="auto" w:sz="4" w:space="0"/>
            </w:tcBorders>
            <w:vAlign w:val="center"/>
            <w:tcPrChange w:id="1019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194" w:author="ZTE_Wubin" w:date="2023-08-29T11:43:43Z"/>
                <w:rFonts w:ascii="Arial" w:hAnsi="Arial" w:eastAsia="宋体" w:cs="Times New Roman"/>
                <w:sz w:val="18"/>
                <w:lang w:val="en-US" w:eastAsia="zh-CN" w:bidi="ar"/>
              </w:rPr>
            </w:pPr>
            <w:ins w:id="10195" w:author="ZTE_Wubin" w:date="2023-08-29T11:43:43Z">
              <w:r>
                <w:rPr>
                  <w:rFonts w:ascii="Arial" w:hAnsi="Arial"/>
                  <w:sz w:val="18"/>
                  <w:lang w:val="en-US" w:eastAsia="zh-CN" w:bidi="ar"/>
                </w:rPr>
                <w:t>CA_n257K</w:t>
              </w:r>
            </w:ins>
          </w:p>
        </w:tc>
        <w:tc>
          <w:tcPr>
            <w:tcW w:w="782" w:type="pct"/>
            <w:tcBorders>
              <w:top w:val="nil"/>
              <w:left w:val="single" w:color="auto" w:sz="4" w:space="0"/>
              <w:bottom w:val="single" w:color="auto" w:sz="4" w:space="0"/>
              <w:right w:val="single" w:color="auto" w:sz="4" w:space="0"/>
            </w:tcBorders>
            <w:vAlign w:val="top"/>
            <w:tcPrChange w:id="10196"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197" w:author="ZTE_Wubin" w:date="2023-08-29T11:43:43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9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19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199"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200" w:author="ZTE_Wubin" w:date="2023-08-29T11:43:43Z"/>
                <w:rFonts w:ascii="Arial" w:hAnsi="Arial" w:eastAsia="宋体" w:cs="Times New Roman"/>
                <w:sz w:val="18"/>
                <w:szCs w:val="18"/>
                <w:lang w:val="en-GB" w:eastAsia="en-US" w:bidi="ar-SA"/>
              </w:rPr>
            </w:pPr>
            <w:ins w:id="10201" w:author="ZTE_Wubin" w:date="2023-08-29T11:43:43Z">
              <w:r>
                <w:rPr>
                  <w:rFonts w:ascii="Arial" w:hAnsi="Arial"/>
                  <w:sz w:val="18"/>
                  <w:szCs w:val="18"/>
                </w:rPr>
                <w:t>CA_n71A-n257L</w:t>
              </w:r>
            </w:ins>
          </w:p>
        </w:tc>
        <w:tc>
          <w:tcPr>
            <w:tcW w:w="948" w:type="pct"/>
            <w:tcBorders>
              <w:top w:val="single" w:color="auto" w:sz="4" w:space="0"/>
              <w:left w:val="single" w:color="auto" w:sz="4" w:space="0"/>
              <w:bottom w:val="nil"/>
              <w:right w:val="single" w:color="auto" w:sz="4" w:space="0"/>
            </w:tcBorders>
            <w:vAlign w:val="top"/>
            <w:tcPrChange w:id="10202"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203" w:author="ZTE_Wubin" w:date="2023-08-29T11:43:43Z"/>
                <w:rFonts w:ascii="Arial" w:hAnsi="Arial" w:eastAsia="宋体" w:cs="Times New Roman"/>
                <w:sz w:val="18"/>
                <w:szCs w:val="18"/>
                <w:lang w:val="en-GB" w:eastAsia="en-US" w:bidi="ar-SA"/>
              </w:rPr>
            </w:pPr>
            <w:ins w:id="10204" w:author="ZTE_Wubin" w:date="2023-08-29T11:43:43Z">
              <w:r>
                <w:rPr>
                  <w:rFonts w:ascii="Arial" w:hAnsi="Arial"/>
                  <w:sz w:val="18"/>
                  <w:szCs w:val="18"/>
                </w:rPr>
                <w:t>CA_n71A-n257A/G/H/I/J/K/L</w:t>
              </w:r>
            </w:ins>
          </w:p>
        </w:tc>
        <w:tc>
          <w:tcPr>
            <w:tcW w:w="403" w:type="pct"/>
            <w:tcBorders>
              <w:top w:val="single" w:color="auto" w:sz="4" w:space="0"/>
              <w:left w:val="single" w:color="auto" w:sz="4" w:space="0"/>
              <w:bottom w:val="single" w:color="auto" w:sz="4" w:space="0"/>
              <w:right w:val="single" w:color="auto" w:sz="4" w:space="0"/>
            </w:tcBorders>
            <w:vAlign w:val="top"/>
            <w:tcPrChange w:id="1020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06" w:author="ZTE_Wubin" w:date="2023-08-29T11:43:43Z"/>
                <w:rFonts w:ascii="Arial" w:hAnsi="Arial" w:eastAsia="宋体" w:cs="Times New Roman"/>
                <w:sz w:val="18"/>
                <w:szCs w:val="18"/>
                <w:lang w:val="en-GB" w:eastAsia="zh-CN" w:bidi="ar-SA"/>
              </w:rPr>
            </w:pPr>
            <w:ins w:id="10207" w:author="ZTE_Wubin" w:date="2023-08-29T11:43:43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20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209" w:author="ZTE_Wubin" w:date="2023-08-29T11:43:43Z"/>
                <w:rFonts w:ascii="Arial" w:hAnsi="Arial" w:eastAsia="宋体" w:cs="Times New Roman"/>
                <w:sz w:val="18"/>
                <w:lang w:val="en-US" w:eastAsia="zh-CN" w:bidi="ar"/>
              </w:rPr>
            </w:pPr>
            <w:ins w:id="10210" w:author="ZTE_Wubin" w:date="2023-08-29T11:43:43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211"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212" w:author="ZTE_Wubin" w:date="2023-08-29T11:43:43Z"/>
                <w:rFonts w:ascii="Arial" w:hAnsi="Arial" w:eastAsia="宋体" w:cs="Times New Roman"/>
                <w:sz w:val="18"/>
                <w:szCs w:val="18"/>
                <w:lang w:val="en-GB" w:eastAsia="zh-CN" w:bidi="ar-SA"/>
              </w:rPr>
            </w:pPr>
            <w:ins w:id="10213" w:author="ZTE_Wubin" w:date="2023-08-29T11:43:43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1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21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215"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16" w:author="ZTE_Wubin" w:date="2023-08-29T11:43:43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217"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18" w:author="ZTE_Wubin" w:date="2023-08-29T11:43:43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21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20" w:author="ZTE_Wubin" w:date="2023-08-29T11:43:43Z"/>
                <w:rFonts w:ascii="Arial" w:hAnsi="Arial" w:eastAsia="宋体" w:cs="Times New Roman"/>
                <w:sz w:val="18"/>
                <w:szCs w:val="18"/>
                <w:lang w:val="en-GB" w:eastAsia="zh-CN" w:bidi="ar-SA"/>
              </w:rPr>
            </w:pPr>
            <w:ins w:id="10221" w:author="ZTE_Wubin" w:date="2023-08-29T11:43:43Z">
              <w:r>
                <w:rPr>
                  <w:rFonts w:ascii="Arial" w:hAnsi="Arial"/>
                  <w:sz w:val="18"/>
                  <w:szCs w:val="18"/>
                  <w:lang w:eastAsia="zh-CN"/>
                </w:rPr>
                <w:t>N257</w:t>
              </w:r>
            </w:ins>
          </w:p>
        </w:tc>
        <w:tc>
          <w:tcPr>
            <w:tcW w:w="1997" w:type="pct"/>
            <w:tcBorders>
              <w:top w:val="single" w:color="auto" w:sz="4" w:space="0"/>
              <w:left w:val="single" w:color="auto" w:sz="4" w:space="0"/>
              <w:bottom w:val="single" w:color="auto" w:sz="4" w:space="0"/>
              <w:right w:val="single" w:color="auto" w:sz="4" w:space="0"/>
            </w:tcBorders>
            <w:vAlign w:val="center"/>
            <w:tcPrChange w:id="1022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223" w:author="ZTE_Wubin" w:date="2023-08-29T11:43:43Z"/>
                <w:rFonts w:ascii="Arial" w:hAnsi="Arial" w:eastAsia="宋体" w:cs="Times New Roman"/>
                <w:sz w:val="18"/>
                <w:lang w:val="en-US" w:eastAsia="zh-CN" w:bidi="ar"/>
              </w:rPr>
            </w:pPr>
            <w:ins w:id="10224" w:author="ZTE_Wubin" w:date="2023-08-29T11:43:43Z">
              <w:r>
                <w:rPr>
                  <w:rFonts w:ascii="Arial" w:hAnsi="Arial"/>
                  <w:sz w:val="18"/>
                  <w:lang w:val="en-US" w:eastAsia="zh-CN" w:bidi="ar"/>
                </w:rPr>
                <w:t>CA_n257L</w:t>
              </w:r>
            </w:ins>
          </w:p>
        </w:tc>
        <w:tc>
          <w:tcPr>
            <w:tcW w:w="782" w:type="pct"/>
            <w:tcBorders>
              <w:top w:val="nil"/>
              <w:left w:val="single" w:color="auto" w:sz="4" w:space="0"/>
              <w:bottom w:val="single" w:color="auto" w:sz="4" w:space="0"/>
              <w:right w:val="single" w:color="auto" w:sz="4" w:space="0"/>
            </w:tcBorders>
            <w:vAlign w:val="top"/>
            <w:tcPrChange w:id="10225"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26" w:author="ZTE_Wubin" w:date="2023-08-29T11:43:43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227"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228"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229" w:author="ZTE_Wubin" w:date="2023-08-29T11:43:43Z"/>
                <w:rFonts w:ascii="Arial" w:hAnsi="Arial" w:eastAsia="宋体" w:cs="Times New Roman"/>
                <w:sz w:val="18"/>
                <w:szCs w:val="18"/>
                <w:lang w:val="en-GB" w:eastAsia="en-US" w:bidi="ar-SA"/>
              </w:rPr>
            </w:pPr>
            <w:ins w:id="10230" w:author="ZTE_Wubin" w:date="2023-08-29T11:43:43Z">
              <w:r>
                <w:rPr>
                  <w:rFonts w:ascii="Arial" w:hAnsi="Arial"/>
                  <w:sz w:val="18"/>
                  <w:szCs w:val="18"/>
                </w:rPr>
                <w:t>CA_n71A-n257M</w:t>
              </w:r>
            </w:ins>
          </w:p>
        </w:tc>
        <w:tc>
          <w:tcPr>
            <w:tcW w:w="948" w:type="pct"/>
            <w:tcBorders>
              <w:top w:val="single" w:color="auto" w:sz="4" w:space="0"/>
              <w:left w:val="single" w:color="auto" w:sz="4" w:space="0"/>
              <w:bottom w:val="nil"/>
              <w:right w:val="single" w:color="auto" w:sz="4" w:space="0"/>
            </w:tcBorders>
            <w:vAlign w:val="top"/>
            <w:tcPrChange w:id="10231"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232" w:author="ZTE_Wubin" w:date="2023-08-29T11:43:43Z"/>
                <w:rFonts w:ascii="Arial" w:hAnsi="Arial" w:eastAsia="宋体" w:cs="Times New Roman"/>
                <w:sz w:val="18"/>
                <w:szCs w:val="18"/>
                <w:lang w:val="en-GB" w:eastAsia="en-US" w:bidi="ar-SA"/>
              </w:rPr>
            </w:pPr>
            <w:ins w:id="10233" w:author="ZTE_Wubin" w:date="2023-08-29T11:43:43Z">
              <w:r>
                <w:rPr>
                  <w:rFonts w:ascii="Arial" w:hAnsi="Arial"/>
                  <w:sz w:val="18"/>
                  <w:szCs w:val="18"/>
                </w:rPr>
                <w:t>CA_n71A-n257A/G/H/I/J/K/L/M</w:t>
              </w:r>
            </w:ins>
          </w:p>
        </w:tc>
        <w:tc>
          <w:tcPr>
            <w:tcW w:w="403" w:type="pct"/>
            <w:tcBorders>
              <w:top w:val="single" w:color="auto" w:sz="4" w:space="0"/>
              <w:left w:val="single" w:color="auto" w:sz="4" w:space="0"/>
              <w:bottom w:val="single" w:color="auto" w:sz="4" w:space="0"/>
              <w:right w:val="single" w:color="auto" w:sz="4" w:space="0"/>
            </w:tcBorders>
            <w:vAlign w:val="top"/>
            <w:tcPrChange w:id="10234"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35" w:author="ZTE_Wubin" w:date="2023-08-29T11:43:43Z"/>
                <w:rFonts w:ascii="Arial" w:hAnsi="Arial" w:eastAsia="宋体" w:cs="Times New Roman"/>
                <w:sz w:val="18"/>
                <w:szCs w:val="18"/>
                <w:lang w:val="en-GB" w:eastAsia="zh-CN" w:bidi="ar-SA"/>
              </w:rPr>
            </w:pPr>
            <w:ins w:id="10236" w:author="ZTE_Wubin" w:date="2023-08-29T11:43:43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23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238" w:author="ZTE_Wubin" w:date="2023-08-29T11:43:43Z"/>
                <w:rFonts w:ascii="Arial" w:hAnsi="Arial" w:eastAsia="宋体" w:cs="Times New Roman"/>
                <w:sz w:val="18"/>
                <w:lang w:val="en-US" w:eastAsia="zh-CN" w:bidi="ar"/>
              </w:rPr>
            </w:pPr>
            <w:ins w:id="10239" w:author="ZTE_Wubin" w:date="2023-08-29T11:43:43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240"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241" w:author="ZTE_Wubin" w:date="2023-08-29T11:43:43Z"/>
                <w:rFonts w:ascii="Arial" w:hAnsi="Arial" w:eastAsia="宋体" w:cs="Times New Roman"/>
                <w:sz w:val="18"/>
                <w:szCs w:val="18"/>
                <w:lang w:val="en-GB" w:eastAsia="zh-CN" w:bidi="ar-SA"/>
              </w:rPr>
            </w:pPr>
            <w:ins w:id="10242" w:author="ZTE_Wubin" w:date="2023-08-29T11:43:43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4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24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244"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45" w:author="ZTE_Wubin" w:date="2023-08-29T11:43:43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246"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47" w:author="ZTE_Wubin" w:date="2023-08-29T11:43:43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24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49" w:author="ZTE_Wubin" w:date="2023-08-29T11:43:43Z"/>
                <w:rFonts w:ascii="Arial" w:hAnsi="Arial" w:eastAsia="宋体" w:cs="Times New Roman"/>
                <w:sz w:val="18"/>
                <w:szCs w:val="18"/>
                <w:lang w:val="en-GB" w:eastAsia="zh-CN" w:bidi="ar-SA"/>
              </w:rPr>
            </w:pPr>
            <w:ins w:id="10250" w:author="ZTE_Wubin" w:date="2023-08-29T11:43:43Z">
              <w:r>
                <w:rPr>
                  <w:rFonts w:ascii="Arial" w:hAnsi="Arial"/>
                  <w:sz w:val="18"/>
                  <w:szCs w:val="18"/>
                  <w:lang w:eastAsia="zh-CN"/>
                </w:rPr>
                <w:t>n257</w:t>
              </w:r>
            </w:ins>
          </w:p>
        </w:tc>
        <w:tc>
          <w:tcPr>
            <w:tcW w:w="1997" w:type="pct"/>
            <w:tcBorders>
              <w:top w:val="single" w:color="auto" w:sz="4" w:space="0"/>
              <w:left w:val="single" w:color="auto" w:sz="4" w:space="0"/>
              <w:bottom w:val="single" w:color="auto" w:sz="4" w:space="0"/>
              <w:right w:val="single" w:color="auto" w:sz="4" w:space="0"/>
            </w:tcBorders>
            <w:vAlign w:val="center"/>
            <w:tcPrChange w:id="1025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252" w:author="ZTE_Wubin" w:date="2023-08-29T11:43:43Z"/>
                <w:rFonts w:ascii="Arial" w:hAnsi="Arial" w:eastAsia="宋体" w:cs="Times New Roman"/>
                <w:sz w:val="18"/>
                <w:lang w:val="en-US" w:eastAsia="zh-CN" w:bidi="ar"/>
              </w:rPr>
            </w:pPr>
            <w:ins w:id="10253" w:author="ZTE_Wubin" w:date="2023-08-29T11:43:43Z">
              <w:r>
                <w:rPr>
                  <w:rFonts w:ascii="Arial" w:hAnsi="Arial"/>
                  <w:sz w:val="18"/>
                  <w:lang w:val="en-US" w:eastAsia="zh-CN" w:bidi="ar"/>
                </w:rPr>
                <w:t>CA_n257M</w:t>
              </w:r>
            </w:ins>
          </w:p>
        </w:tc>
        <w:tc>
          <w:tcPr>
            <w:tcW w:w="782" w:type="pct"/>
            <w:tcBorders>
              <w:top w:val="nil"/>
              <w:left w:val="single" w:color="auto" w:sz="4" w:space="0"/>
              <w:bottom w:val="single" w:color="auto" w:sz="4" w:space="0"/>
              <w:right w:val="single" w:color="auto" w:sz="4" w:space="0"/>
            </w:tcBorders>
            <w:vAlign w:val="top"/>
            <w:tcPrChange w:id="10254"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255" w:author="ZTE_Wubin" w:date="2023-08-29T11:43:43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5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25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257"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258" w:author="ZTE_Wubin" w:date="2023-08-29T10:03:00Z"/>
                <w:lang w:eastAsia="zh-CN"/>
              </w:rPr>
            </w:pPr>
            <w:ins w:id="10259" w:author="ZTE_Wubin" w:date="2023-08-29T10:03:00Z">
              <w:r>
                <w:rPr>
                  <w:rFonts w:ascii="Arial" w:hAnsi="Arial" w:eastAsia="Arial" w:cs="Arial"/>
                  <w:sz w:val="18"/>
                </w:rPr>
                <w:t>CA_n71A-n257O</w:t>
              </w:r>
            </w:ins>
          </w:p>
        </w:tc>
        <w:tc>
          <w:tcPr>
            <w:tcW w:w="948" w:type="pct"/>
            <w:tcBorders>
              <w:top w:val="single" w:color="auto" w:sz="4" w:space="0"/>
              <w:left w:val="single" w:color="auto" w:sz="4" w:space="0"/>
              <w:bottom w:val="nil"/>
              <w:right w:val="single" w:color="auto" w:sz="4" w:space="0"/>
            </w:tcBorders>
            <w:tcPrChange w:id="10260"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261" w:author="ZTE_Wubin" w:date="2023-08-29T10:03:00Z"/>
                <w:lang w:eastAsia="zh-CN"/>
              </w:rPr>
            </w:pPr>
            <w:ins w:id="10262" w:author="ZTE_Wubin" w:date="2023-08-29T10:03:00Z">
              <w:r>
                <w:rPr>
                  <w:rFonts w:ascii="Arial" w:hAnsi="Arial" w:eastAsia="Arial" w:cs="Arial"/>
                  <w:sz w:val="18"/>
                </w:rPr>
                <w:t>CA_n71A-n257A/O</w:t>
              </w:r>
            </w:ins>
          </w:p>
        </w:tc>
        <w:tc>
          <w:tcPr>
            <w:tcW w:w="403" w:type="pct"/>
            <w:tcBorders>
              <w:top w:val="single" w:color="auto" w:sz="4" w:space="0"/>
              <w:left w:val="single" w:color="auto" w:sz="4" w:space="0"/>
              <w:bottom w:val="single" w:color="auto" w:sz="4" w:space="0"/>
              <w:right w:val="single" w:color="auto" w:sz="4" w:space="0"/>
            </w:tcBorders>
            <w:tcPrChange w:id="1026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264" w:author="ZTE_Wubin" w:date="2023-08-29T10:03:00Z"/>
                <w:lang w:eastAsia="zh-CN"/>
              </w:rPr>
            </w:pPr>
            <w:ins w:id="10265"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26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267" w:author="ZTE_Wubin" w:date="2023-08-29T10:03:00Z"/>
                <w:lang w:val="en-US" w:eastAsia="zh-CN"/>
              </w:rPr>
            </w:pPr>
            <w:ins w:id="10268"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269"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270" w:author="ZTE_Wubin" w:date="2023-08-29T10:03:00Z"/>
                <w:lang w:eastAsia="zh-CN"/>
              </w:rPr>
            </w:pPr>
            <w:ins w:id="10271"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27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273"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274"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275"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276"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27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278" w:author="ZTE_Wubin" w:date="2023-08-29T10:03:00Z"/>
                <w:lang w:eastAsia="zh-CN"/>
              </w:rPr>
            </w:pPr>
            <w:ins w:id="10279" w:author="ZTE_Wubin" w:date="2023-08-29T10:03:00Z">
              <w:r>
                <w:rPr>
                  <w:rFonts w:ascii="Arial" w:hAnsi="Arial" w:eastAsia="Arial" w:cs="Arial"/>
                  <w:sz w:val="18"/>
                </w:rPr>
                <w:t>n257</w:t>
              </w:r>
            </w:ins>
          </w:p>
        </w:tc>
        <w:tc>
          <w:tcPr>
            <w:tcW w:w="1997" w:type="pct"/>
            <w:tcBorders>
              <w:top w:val="single" w:color="auto" w:sz="4" w:space="0"/>
              <w:left w:val="single" w:color="auto" w:sz="4" w:space="0"/>
              <w:bottom w:val="single" w:color="auto" w:sz="4" w:space="0"/>
              <w:right w:val="single" w:color="auto" w:sz="4" w:space="0"/>
            </w:tcBorders>
            <w:tcPrChange w:id="1028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281" w:author="ZTE_Wubin" w:date="2023-08-29T10:03:00Z"/>
                <w:lang w:val="en-US" w:eastAsia="zh-CN"/>
              </w:rPr>
            </w:pPr>
            <w:ins w:id="10282" w:author="ZTE_Wubin" w:date="2023-08-29T10:03:00Z">
              <w:r>
                <w:rPr>
                  <w:rFonts w:ascii="Arial" w:hAnsi="Arial" w:eastAsia="Arial" w:cs="Arial"/>
                  <w:sz w:val="18"/>
                </w:rPr>
                <w:t>CA_n257O</w:t>
              </w:r>
            </w:ins>
          </w:p>
        </w:tc>
        <w:tc>
          <w:tcPr>
            <w:tcW w:w="782" w:type="pct"/>
            <w:tcBorders>
              <w:top w:val="nil"/>
              <w:left w:val="single" w:color="auto" w:sz="4" w:space="0"/>
              <w:bottom w:val="single" w:color="auto" w:sz="4" w:space="0"/>
              <w:right w:val="single" w:color="auto" w:sz="4" w:space="0"/>
            </w:tcBorders>
            <w:tcPrChange w:id="10283"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284"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8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28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286"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287" w:author="ZTE_Wubin" w:date="2023-08-29T10:03:00Z"/>
                <w:lang w:eastAsia="zh-CN"/>
              </w:rPr>
            </w:pPr>
            <w:ins w:id="10288" w:author="ZTE_Wubin" w:date="2023-08-29T10:03:00Z">
              <w:r>
                <w:rPr>
                  <w:rFonts w:ascii="Arial" w:hAnsi="Arial" w:eastAsia="Arial" w:cs="Arial"/>
                  <w:sz w:val="18"/>
                </w:rPr>
                <w:t>CA_n71A-n257P</w:t>
              </w:r>
            </w:ins>
          </w:p>
        </w:tc>
        <w:tc>
          <w:tcPr>
            <w:tcW w:w="948" w:type="pct"/>
            <w:tcBorders>
              <w:top w:val="single" w:color="auto" w:sz="4" w:space="0"/>
              <w:left w:val="single" w:color="auto" w:sz="4" w:space="0"/>
              <w:bottom w:val="nil"/>
              <w:right w:val="single" w:color="auto" w:sz="4" w:space="0"/>
            </w:tcBorders>
            <w:tcPrChange w:id="10289"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290" w:author="ZTE_Wubin" w:date="2023-08-29T10:03:00Z"/>
                <w:lang w:eastAsia="zh-CN"/>
              </w:rPr>
            </w:pPr>
            <w:ins w:id="10291" w:author="ZTE_Wubin" w:date="2023-08-29T10:03:00Z">
              <w:r>
                <w:rPr>
                  <w:rFonts w:ascii="Arial" w:hAnsi="Arial" w:eastAsia="Arial" w:cs="Arial"/>
                  <w:sz w:val="18"/>
                </w:rPr>
                <w:t>CA_n71A-n257A/O/P</w:t>
              </w:r>
            </w:ins>
          </w:p>
        </w:tc>
        <w:tc>
          <w:tcPr>
            <w:tcW w:w="403" w:type="pct"/>
            <w:tcBorders>
              <w:top w:val="single" w:color="auto" w:sz="4" w:space="0"/>
              <w:left w:val="single" w:color="auto" w:sz="4" w:space="0"/>
              <w:bottom w:val="single" w:color="auto" w:sz="4" w:space="0"/>
              <w:right w:val="single" w:color="auto" w:sz="4" w:space="0"/>
            </w:tcBorders>
            <w:tcPrChange w:id="1029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293" w:author="ZTE_Wubin" w:date="2023-08-29T10:03:00Z"/>
                <w:lang w:eastAsia="zh-CN"/>
              </w:rPr>
            </w:pPr>
            <w:ins w:id="10294"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295"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296" w:author="ZTE_Wubin" w:date="2023-08-29T10:03:00Z"/>
                <w:lang w:val="en-US" w:eastAsia="zh-CN"/>
              </w:rPr>
            </w:pPr>
            <w:ins w:id="10297"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298"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299" w:author="ZTE_Wubin" w:date="2023-08-29T10:03:00Z"/>
                <w:lang w:eastAsia="zh-CN"/>
              </w:rPr>
            </w:pPr>
            <w:ins w:id="10300"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30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302"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303"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304"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305"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306"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307" w:author="ZTE_Wubin" w:date="2023-08-29T10:03:00Z"/>
                <w:lang w:eastAsia="zh-CN"/>
              </w:rPr>
            </w:pPr>
            <w:ins w:id="10308" w:author="ZTE_Wubin" w:date="2023-08-29T10:03:00Z">
              <w:r>
                <w:rPr>
                  <w:rFonts w:ascii="Arial" w:hAnsi="Arial" w:eastAsia="Arial" w:cs="Arial"/>
                  <w:sz w:val="18"/>
                </w:rPr>
                <w:t>n257</w:t>
              </w:r>
            </w:ins>
          </w:p>
        </w:tc>
        <w:tc>
          <w:tcPr>
            <w:tcW w:w="1997" w:type="pct"/>
            <w:tcBorders>
              <w:top w:val="single" w:color="auto" w:sz="4" w:space="0"/>
              <w:left w:val="single" w:color="auto" w:sz="4" w:space="0"/>
              <w:bottom w:val="single" w:color="auto" w:sz="4" w:space="0"/>
              <w:right w:val="single" w:color="auto" w:sz="4" w:space="0"/>
            </w:tcBorders>
            <w:tcPrChange w:id="10309"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310" w:author="ZTE_Wubin" w:date="2023-08-29T10:03:00Z"/>
                <w:lang w:val="en-US" w:eastAsia="zh-CN"/>
              </w:rPr>
            </w:pPr>
            <w:ins w:id="10311" w:author="ZTE_Wubin" w:date="2023-08-29T10:03:00Z">
              <w:r>
                <w:rPr>
                  <w:rFonts w:ascii="Arial" w:hAnsi="Arial" w:eastAsia="Arial" w:cs="Arial"/>
                  <w:sz w:val="18"/>
                </w:rPr>
                <w:t>CA_n257P</w:t>
              </w:r>
            </w:ins>
          </w:p>
        </w:tc>
        <w:tc>
          <w:tcPr>
            <w:tcW w:w="782" w:type="pct"/>
            <w:tcBorders>
              <w:top w:val="nil"/>
              <w:left w:val="single" w:color="auto" w:sz="4" w:space="0"/>
              <w:bottom w:val="single" w:color="auto" w:sz="4" w:space="0"/>
              <w:right w:val="single" w:color="auto" w:sz="4" w:space="0"/>
            </w:tcBorders>
            <w:tcPrChange w:id="10312"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313"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31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315"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316" w:author="ZTE_Wubin" w:date="2023-08-29T10:03:00Z"/>
                <w:lang w:eastAsia="zh-CN"/>
              </w:rPr>
            </w:pPr>
            <w:ins w:id="10317" w:author="ZTE_Wubin" w:date="2023-08-29T10:03:00Z">
              <w:r>
                <w:rPr>
                  <w:rFonts w:ascii="Arial" w:hAnsi="Arial" w:eastAsia="Arial" w:cs="Arial"/>
                  <w:sz w:val="18"/>
                </w:rPr>
                <w:t>CA_n71A-n257Q</w:t>
              </w:r>
            </w:ins>
          </w:p>
        </w:tc>
        <w:tc>
          <w:tcPr>
            <w:tcW w:w="948" w:type="pct"/>
            <w:tcBorders>
              <w:top w:val="single" w:color="auto" w:sz="4" w:space="0"/>
              <w:left w:val="single" w:color="auto" w:sz="4" w:space="0"/>
              <w:bottom w:val="nil"/>
              <w:right w:val="single" w:color="auto" w:sz="4" w:space="0"/>
            </w:tcBorders>
            <w:tcPrChange w:id="10318"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319" w:author="ZTE_Wubin" w:date="2023-08-29T10:03:00Z"/>
                <w:lang w:eastAsia="zh-CN"/>
              </w:rPr>
            </w:pPr>
            <w:ins w:id="10320" w:author="ZTE_Wubin" w:date="2023-08-29T10:03:00Z">
              <w:r>
                <w:rPr>
                  <w:rFonts w:ascii="Arial" w:hAnsi="Arial" w:eastAsia="Arial" w:cs="Arial"/>
                  <w:sz w:val="18"/>
                </w:rPr>
                <w:t>CA_n71A-n257A/O/P/Q</w:t>
              </w:r>
            </w:ins>
          </w:p>
        </w:tc>
        <w:tc>
          <w:tcPr>
            <w:tcW w:w="403" w:type="pct"/>
            <w:tcBorders>
              <w:top w:val="single" w:color="auto" w:sz="4" w:space="0"/>
              <w:left w:val="single" w:color="auto" w:sz="4" w:space="0"/>
              <w:bottom w:val="single" w:color="auto" w:sz="4" w:space="0"/>
              <w:right w:val="single" w:color="auto" w:sz="4" w:space="0"/>
            </w:tcBorders>
            <w:tcPrChange w:id="1032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322" w:author="ZTE_Wubin" w:date="2023-08-29T10:03:00Z"/>
                <w:lang w:eastAsia="zh-CN"/>
              </w:rPr>
            </w:pPr>
            <w:ins w:id="10323"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32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325" w:author="ZTE_Wubin" w:date="2023-08-29T10:03:00Z"/>
                <w:lang w:val="en-US" w:eastAsia="zh-CN"/>
              </w:rPr>
            </w:pPr>
            <w:ins w:id="10326"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327"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328" w:author="ZTE_Wubin" w:date="2023-08-29T10:03:00Z"/>
                <w:lang w:eastAsia="zh-CN"/>
              </w:rPr>
            </w:pPr>
            <w:ins w:id="10329"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3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33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331"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332"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333"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334"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33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336" w:author="ZTE_Wubin" w:date="2023-08-29T10:03:00Z"/>
                <w:lang w:eastAsia="zh-CN"/>
              </w:rPr>
            </w:pPr>
            <w:ins w:id="10337" w:author="ZTE_Wubin" w:date="2023-08-29T10:03:00Z">
              <w:r>
                <w:rPr>
                  <w:rFonts w:ascii="Arial" w:hAnsi="Arial" w:eastAsia="Arial" w:cs="Arial"/>
                  <w:sz w:val="18"/>
                </w:rPr>
                <w:t>n257</w:t>
              </w:r>
            </w:ins>
          </w:p>
        </w:tc>
        <w:tc>
          <w:tcPr>
            <w:tcW w:w="1997" w:type="pct"/>
            <w:tcBorders>
              <w:top w:val="single" w:color="auto" w:sz="4" w:space="0"/>
              <w:left w:val="single" w:color="auto" w:sz="4" w:space="0"/>
              <w:bottom w:val="single" w:color="auto" w:sz="4" w:space="0"/>
              <w:right w:val="single" w:color="auto" w:sz="4" w:space="0"/>
            </w:tcBorders>
            <w:tcPrChange w:id="1033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339" w:author="ZTE_Wubin" w:date="2023-08-29T10:03:00Z"/>
                <w:lang w:val="en-US" w:eastAsia="zh-CN"/>
              </w:rPr>
            </w:pPr>
            <w:ins w:id="10340" w:author="ZTE_Wubin" w:date="2023-08-29T10:03:00Z">
              <w:r>
                <w:rPr>
                  <w:rFonts w:ascii="Arial" w:hAnsi="Arial" w:eastAsia="Arial" w:cs="Arial"/>
                  <w:sz w:val="18"/>
                </w:rPr>
                <w:t>CA_n257Q</w:t>
              </w:r>
            </w:ins>
          </w:p>
        </w:tc>
        <w:tc>
          <w:tcPr>
            <w:tcW w:w="782" w:type="pct"/>
            <w:tcBorders>
              <w:top w:val="nil"/>
              <w:left w:val="single" w:color="auto" w:sz="4" w:space="0"/>
              <w:bottom w:val="single" w:color="auto" w:sz="4" w:space="0"/>
              <w:right w:val="single" w:color="auto" w:sz="4" w:space="0"/>
            </w:tcBorders>
            <w:tcPrChange w:id="10341"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342"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4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34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344"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345" w:author="ZTE_Wubin" w:date="2023-08-29T10:03:00Z"/>
                <w:lang w:eastAsia="zh-CN"/>
              </w:rPr>
            </w:pPr>
            <w:ins w:id="10346" w:author="ZTE_Wubin" w:date="2023-08-29T10:03:00Z">
              <w:r>
                <w:rPr>
                  <w:rFonts w:ascii="Arial" w:hAnsi="Arial" w:eastAsia="Arial" w:cs="Arial"/>
                  <w:sz w:val="18"/>
                </w:rPr>
                <w:t>CA_n71A-n258A</w:t>
              </w:r>
            </w:ins>
          </w:p>
        </w:tc>
        <w:tc>
          <w:tcPr>
            <w:tcW w:w="948" w:type="pct"/>
            <w:tcBorders>
              <w:top w:val="single" w:color="auto" w:sz="4" w:space="0"/>
              <w:left w:val="single" w:color="auto" w:sz="4" w:space="0"/>
              <w:bottom w:val="nil"/>
              <w:right w:val="single" w:color="auto" w:sz="4" w:space="0"/>
            </w:tcBorders>
            <w:tcPrChange w:id="10347"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348" w:author="ZTE_Wubin" w:date="2023-08-29T10:03:00Z"/>
                <w:lang w:eastAsia="zh-CN"/>
              </w:rPr>
            </w:pPr>
            <w:ins w:id="10349" w:author="ZTE_Wubin" w:date="2023-08-29T10:03:00Z">
              <w:r>
                <w:rPr>
                  <w:rFonts w:ascii="Arial" w:hAnsi="Arial" w:eastAsia="Arial" w:cs="Arial"/>
                  <w:sz w:val="18"/>
                </w:rPr>
                <w:t>CA_n71A-n258A</w:t>
              </w:r>
            </w:ins>
          </w:p>
        </w:tc>
        <w:tc>
          <w:tcPr>
            <w:tcW w:w="403" w:type="pct"/>
            <w:tcBorders>
              <w:top w:val="single" w:color="auto" w:sz="4" w:space="0"/>
              <w:left w:val="single" w:color="auto" w:sz="4" w:space="0"/>
              <w:bottom w:val="single" w:color="auto" w:sz="4" w:space="0"/>
              <w:right w:val="single" w:color="auto" w:sz="4" w:space="0"/>
            </w:tcBorders>
            <w:tcPrChange w:id="1035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351" w:author="ZTE_Wubin" w:date="2023-08-29T10:03:00Z"/>
                <w:lang w:eastAsia="zh-CN"/>
              </w:rPr>
            </w:pPr>
            <w:ins w:id="10352"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35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354" w:author="ZTE_Wubin" w:date="2023-08-29T10:03:00Z"/>
                <w:lang w:val="en-US" w:eastAsia="zh-CN"/>
              </w:rPr>
            </w:pPr>
            <w:ins w:id="10355"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356"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357" w:author="ZTE_Wubin" w:date="2023-08-29T10:03:00Z"/>
                <w:lang w:eastAsia="zh-CN"/>
              </w:rPr>
            </w:pPr>
            <w:ins w:id="10358"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35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360"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361"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362"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363"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36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365" w:author="ZTE_Wubin" w:date="2023-08-29T10:03:00Z"/>
                <w:lang w:eastAsia="zh-CN"/>
              </w:rPr>
            </w:pPr>
            <w:ins w:id="10366"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36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368" w:author="ZTE_Wubin" w:date="2023-08-29T10:03:00Z"/>
                <w:lang w:val="en-US" w:eastAsia="zh-CN"/>
              </w:rPr>
            </w:pPr>
            <w:ins w:id="10369" w:author="ZTE_Wubin" w:date="2023-08-29T10:03:00Z">
              <w:r>
                <w:rPr>
                  <w:rFonts w:ascii="Arial" w:hAnsi="Arial" w:eastAsia="Arial" w:cs="Arial"/>
                  <w:sz w:val="18"/>
                </w:rPr>
                <w:t>50, 100, 200, 400</w:t>
              </w:r>
            </w:ins>
          </w:p>
        </w:tc>
        <w:tc>
          <w:tcPr>
            <w:tcW w:w="782" w:type="pct"/>
            <w:tcBorders>
              <w:top w:val="nil"/>
              <w:left w:val="single" w:color="auto" w:sz="4" w:space="0"/>
              <w:bottom w:val="single" w:color="auto" w:sz="4" w:space="0"/>
              <w:right w:val="single" w:color="auto" w:sz="4" w:space="0"/>
            </w:tcBorders>
            <w:tcPrChange w:id="10370"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371"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7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37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373"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374" w:author="ZTE_Wubin" w:date="2023-08-29T10:03:00Z"/>
                <w:lang w:eastAsia="zh-CN"/>
              </w:rPr>
            </w:pPr>
            <w:ins w:id="10375" w:author="ZTE_Wubin" w:date="2023-08-29T10:03:00Z">
              <w:r>
                <w:rPr>
                  <w:rFonts w:ascii="Arial" w:hAnsi="Arial" w:eastAsia="Arial" w:cs="Arial"/>
                  <w:sz w:val="18"/>
                </w:rPr>
                <w:t>CA_n71A-n258G</w:t>
              </w:r>
            </w:ins>
          </w:p>
        </w:tc>
        <w:tc>
          <w:tcPr>
            <w:tcW w:w="948" w:type="pct"/>
            <w:tcBorders>
              <w:top w:val="single" w:color="auto" w:sz="4" w:space="0"/>
              <w:left w:val="single" w:color="auto" w:sz="4" w:space="0"/>
              <w:bottom w:val="nil"/>
              <w:right w:val="single" w:color="auto" w:sz="4" w:space="0"/>
            </w:tcBorders>
            <w:tcPrChange w:id="10376"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377" w:author="ZTE_Wubin" w:date="2023-08-29T10:03:00Z"/>
                <w:lang w:eastAsia="zh-CN"/>
              </w:rPr>
            </w:pPr>
            <w:ins w:id="10378" w:author="ZTE_Wubin" w:date="2023-08-29T10:03:00Z">
              <w:r>
                <w:rPr>
                  <w:rFonts w:ascii="Arial" w:hAnsi="Arial" w:eastAsia="Arial" w:cs="Arial"/>
                  <w:sz w:val="18"/>
                </w:rPr>
                <w:t>CA_n71A-n258A/G</w:t>
              </w:r>
            </w:ins>
          </w:p>
        </w:tc>
        <w:tc>
          <w:tcPr>
            <w:tcW w:w="403" w:type="pct"/>
            <w:tcBorders>
              <w:top w:val="single" w:color="auto" w:sz="4" w:space="0"/>
              <w:left w:val="single" w:color="auto" w:sz="4" w:space="0"/>
              <w:bottom w:val="single" w:color="auto" w:sz="4" w:space="0"/>
              <w:right w:val="single" w:color="auto" w:sz="4" w:space="0"/>
            </w:tcBorders>
            <w:tcPrChange w:id="1037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380" w:author="ZTE_Wubin" w:date="2023-08-29T10:03:00Z"/>
                <w:lang w:eastAsia="zh-CN"/>
              </w:rPr>
            </w:pPr>
            <w:ins w:id="10381"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382"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383" w:author="ZTE_Wubin" w:date="2023-08-29T10:03:00Z"/>
                <w:lang w:val="en-US" w:eastAsia="zh-CN"/>
              </w:rPr>
            </w:pPr>
            <w:ins w:id="10384"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385"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386" w:author="ZTE_Wubin" w:date="2023-08-29T10:03:00Z"/>
                <w:lang w:eastAsia="zh-CN"/>
              </w:rPr>
            </w:pPr>
            <w:ins w:id="10387"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38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389"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390"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391"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392"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39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394" w:author="ZTE_Wubin" w:date="2023-08-29T10:03:00Z"/>
                <w:lang w:eastAsia="zh-CN"/>
              </w:rPr>
            </w:pPr>
            <w:ins w:id="10395"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39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397" w:author="ZTE_Wubin" w:date="2023-08-29T10:03:00Z"/>
                <w:lang w:val="en-US" w:eastAsia="zh-CN"/>
              </w:rPr>
            </w:pPr>
            <w:ins w:id="10398" w:author="ZTE_Wubin" w:date="2023-08-29T10:03:00Z">
              <w:r>
                <w:rPr>
                  <w:rFonts w:ascii="Arial" w:hAnsi="Arial" w:eastAsia="Arial" w:cs="Arial"/>
                  <w:sz w:val="18"/>
                </w:rPr>
                <w:t>CA_n258G</w:t>
              </w:r>
            </w:ins>
          </w:p>
        </w:tc>
        <w:tc>
          <w:tcPr>
            <w:tcW w:w="782" w:type="pct"/>
            <w:tcBorders>
              <w:top w:val="nil"/>
              <w:left w:val="single" w:color="auto" w:sz="4" w:space="0"/>
              <w:bottom w:val="single" w:color="auto" w:sz="4" w:space="0"/>
              <w:right w:val="single" w:color="auto" w:sz="4" w:space="0"/>
            </w:tcBorders>
            <w:tcPrChange w:id="10399"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400"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0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40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402"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403" w:author="ZTE_Wubin" w:date="2023-08-29T10:03:00Z"/>
                <w:lang w:eastAsia="zh-CN"/>
              </w:rPr>
            </w:pPr>
            <w:ins w:id="10404" w:author="ZTE_Wubin" w:date="2023-08-29T10:03:00Z">
              <w:r>
                <w:rPr>
                  <w:rFonts w:ascii="Arial" w:hAnsi="Arial" w:eastAsia="Arial" w:cs="Arial"/>
                  <w:sz w:val="18"/>
                </w:rPr>
                <w:t>CA_n71A-n258H</w:t>
              </w:r>
            </w:ins>
          </w:p>
        </w:tc>
        <w:tc>
          <w:tcPr>
            <w:tcW w:w="948" w:type="pct"/>
            <w:tcBorders>
              <w:top w:val="single" w:color="auto" w:sz="4" w:space="0"/>
              <w:left w:val="single" w:color="auto" w:sz="4" w:space="0"/>
              <w:bottom w:val="nil"/>
              <w:right w:val="single" w:color="auto" w:sz="4" w:space="0"/>
            </w:tcBorders>
            <w:tcPrChange w:id="10405"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406" w:author="ZTE_Wubin" w:date="2023-08-29T10:03:00Z"/>
                <w:lang w:eastAsia="zh-CN"/>
              </w:rPr>
            </w:pPr>
            <w:ins w:id="10407" w:author="ZTE_Wubin" w:date="2023-08-29T10:03:00Z">
              <w:r>
                <w:rPr>
                  <w:rFonts w:ascii="Arial" w:hAnsi="Arial" w:eastAsia="Arial" w:cs="Arial"/>
                  <w:sz w:val="18"/>
                </w:rPr>
                <w:t>CA_n71A-n258A/G/H</w:t>
              </w:r>
            </w:ins>
          </w:p>
        </w:tc>
        <w:tc>
          <w:tcPr>
            <w:tcW w:w="403" w:type="pct"/>
            <w:tcBorders>
              <w:top w:val="single" w:color="auto" w:sz="4" w:space="0"/>
              <w:left w:val="single" w:color="auto" w:sz="4" w:space="0"/>
              <w:bottom w:val="single" w:color="auto" w:sz="4" w:space="0"/>
              <w:right w:val="single" w:color="auto" w:sz="4" w:space="0"/>
            </w:tcBorders>
            <w:tcPrChange w:id="1040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409" w:author="ZTE_Wubin" w:date="2023-08-29T10:03:00Z"/>
                <w:lang w:eastAsia="zh-CN"/>
              </w:rPr>
            </w:pPr>
            <w:ins w:id="10410"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411"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412" w:author="ZTE_Wubin" w:date="2023-08-29T10:03:00Z"/>
                <w:lang w:val="en-US" w:eastAsia="zh-CN"/>
              </w:rPr>
            </w:pPr>
            <w:ins w:id="10413"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414"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415" w:author="ZTE_Wubin" w:date="2023-08-29T10:03:00Z"/>
                <w:lang w:eastAsia="zh-CN"/>
              </w:rPr>
            </w:pPr>
            <w:ins w:id="10416"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41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418"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419"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420"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421"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42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423" w:author="ZTE_Wubin" w:date="2023-08-29T10:03:00Z"/>
                <w:lang w:eastAsia="zh-CN"/>
              </w:rPr>
            </w:pPr>
            <w:ins w:id="10424"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425"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426" w:author="ZTE_Wubin" w:date="2023-08-29T10:03:00Z"/>
                <w:lang w:val="en-US" w:eastAsia="zh-CN"/>
              </w:rPr>
            </w:pPr>
            <w:ins w:id="10427" w:author="ZTE_Wubin" w:date="2023-08-29T10:03:00Z">
              <w:r>
                <w:rPr>
                  <w:rFonts w:ascii="Arial" w:hAnsi="Arial" w:eastAsia="Arial" w:cs="Arial"/>
                  <w:sz w:val="18"/>
                </w:rPr>
                <w:t>CA_n258H</w:t>
              </w:r>
            </w:ins>
          </w:p>
        </w:tc>
        <w:tc>
          <w:tcPr>
            <w:tcW w:w="782" w:type="pct"/>
            <w:tcBorders>
              <w:top w:val="nil"/>
              <w:left w:val="single" w:color="auto" w:sz="4" w:space="0"/>
              <w:bottom w:val="single" w:color="auto" w:sz="4" w:space="0"/>
              <w:right w:val="single" w:color="auto" w:sz="4" w:space="0"/>
            </w:tcBorders>
            <w:tcPrChange w:id="10428"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429"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3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43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431"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432" w:author="ZTE_Wubin" w:date="2023-08-29T10:03:00Z"/>
                <w:lang w:eastAsia="zh-CN"/>
              </w:rPr>
            </w:pPr>
            <w:ins w:id="10433" w:author="ZTE_Wubin" w:date="2023-08-29T10:03:00Z">
              <w:r>
                <w:rPr>
                  <w:rFonts w:ascii="Arial" w:hAnsi="Arial" w:eastAsia="Arial" w:cs="Arial"/>
                  <w:sz w:val="18"/>
                </w:rPr>
                <w:t>CA_n71A-n258I</w:t>
              </w:r>
            </w:ins>
          </w:p>
        </w:tc>
        <w:tc>
          <w:tcPr>
            <w:tcW w:w="948" w:type="pct"/>
            <w:tcBorders>
              <w:top w:val="single" w:color="auto" w:sz="4" w:space="0"/>
              <w:left w:val="single" w:color="auto" w:sz="4" w:space="0"/>
              <w:bottom w:val="nil"/>
              <w:right w:val="single" w:color="auto" w:sz="4" w:space="0"/>
            </w:tcBorders>
            <w:tcPrChange w:id="10434"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435" w:author="ZTE_Wubin" w:date="2023-08-29T10:03:00Z"/>
                <w:lang w:eastAsia="zh-CN"/>
              </w:rPr>
            </w:pPr>
            <w:ins w:id="10436" w:author="ZTE_Wubin" w:date="2023-08-29T10:03:00Z">
              <w:r>
                <w:rPr>
                  <w:rFonts w:ascii="Arial" w:hAnsi="Arial" w:eastAsia="Arial" w:cs="Arial"/>
                  <w:sz w:val="18"/>
                </w:rPr>
                <w:t>CA_n71A-n258A/G/H/I</w:t>
              </w:r>
            </w:ins>
          </w:p>
        </w:tc>
        <w:tc>
          <w:tcPr>
            <w:tcW w:w="403" w:type="pct"/>
            <w:tcBorders>
              <w:top w:val="single" w:color="auto" w:sz="4" w:space="0"/>
              <w:left w:val="single" w:color="auto" w:sz="4" w:space="0"/>
              <w:bottom w:val="single" w:color="auto" w:sz="4" w:space="0"/>
              <w:right w:val="single" w:color="auto" w:sz="4" w:space="0"/>
            </w:tcBorders>
            <w:tcPrChange w:id="1043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438" w:author="ZTE_Wubin" w:date="2023-08-29T10:03:00Z"/>
                <w:lang w:eastAsia="zh-CN"/>
              </w:rPr>
            </w:pPr>
            <w:ins w:id="10439"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44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441" w:author="ZTE_Wubin" w:date="2023-08-29T10:03:00Z"/>
                <w:lang w:val="en-US" w:eastAsia="zh-CN"/>
              </w:rPr>
            </w:pPr>
            <w:ins w:id="10442"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443"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444" w:author="ZTE_Wubin" w:date="2023-08-29T10:03:00Z"/>
                <w:lang w:eastAsia="zh-CN"/>
              </w:rPr>
            </w:pPr>
            <w:ins w:id="10445"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4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44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447"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448"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449"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450"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45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452" w:author="ZTE_Wubin" w:date="2023-08-29T10:03:00Z"/>
                <w:lang w:eastAsia="zh-CN"/>
              </w:rPr>
            </w:pPr>
            <w:ins w:id="10453"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45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455" w:author="ZTE_Wubin" w:date="2023-08-29T10:03:00Z"/>
                <w:lang w:val="en-US" w:eastAsia="zh-CN"/>
              </w:rPr>
            </w:pPr>
            <w:ins w:id="10456" w:author="ZTE_Wubin" w:date="2023-08-29T10:03:00Z">
              <w:r>
                <w:rPr>
                  <w:rFonts w:ascii="Arial" w:hAnsi="Arial" w:eastAsia="Arial" w:cs="Arial"/>
                  <w:sz w:val="18"/>
                </w:rPr>
                <w:t>CA_n258I</w:t>
              </w:r>
            </w:ins>
          </w:p>
        </w:tc>
        <w:tc>
          <w:tcPr>
            <w:tcW w:w="782" w:type="pct"/>
            <w:tcBorders>
              <w:top w:val="nil"/>
              <w:left w:val="single" w:color="auto" w:sz="4" w:space="0"/>
              <w:bottom w:val="single" w:color="auto" w:sz="4" w:space="0"/>
              <w:right w:val="single" w:color="auto" w:sz="4" w:space="0"/>
            </w:tcBorders>
            <w:tcPrChange w:id="10457"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458"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459"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460"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461" w:author="ZTE_Wubin" w:date="2023-08-29T10:03:00Z"/>
                <w:lang w:eastAsia="zh-CN"/>
              </w:rPr>
            </w:pPr>
            <w:ins w:id="10462" w:author="ZTE_Wubin" w:date="2023-08-29T10:03:00Z">
              <w:r>
                <w:rPr>
                  <w:rFonts w:ascii="Arial" w:hAnsi="Arial" w:eastAsia="Arial" w:cs="Arial"/>
                  <w:sz w:val="18"/>
                </w:rPr>
                <w:t>CA_n71A-n258J</w:t>
              </w:r>
            </w:ins>
          </w:p>
        </w:tc>
        <w:tc>
          <w:tcPr>
            <w:tcW w:w="948" w:type="pct"/>
            <w:tcBorders>
              <w:top w:val="single" w:color="auto" w:sz="4" w:space="0"/>
              <w:left w:val="single" w:color="auto" w:sz="4" w:space="0"/>
              <w:bottom w:val="nil"/>
              <w:right w:val="single" w:color="auto" w:sz="4" w:space="0"/>
            </w:tcBorders>
            <w:tcPrChange w:id="10463"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464" w:author="ZTE_Wubin" w:date="2023-08-29T10:03:00Z"/>
                <w:lang w:eastAsia="zh-CN"/>
              </w:rPr>
            </w:pPr>
            <w:ins w:id="10465" w:author="ZTE_Wubin" w:date="2023-08-29T10:03:00Z">
              <w:r>
                <w:rPr>
                  <w:rFonts w:ascii="Arial" w:hAnsi="Arial" w:eastAsia="Arial" w:cs="Arial"/>
                  <w:sz w:val="18"/>
                </w:rPr>
                <w:t>CA_n71A-n258A/G/H/I/J</w:t>
              </w:r>
            </w:ins>
          </w:p>
        </w:tc>
        <w:tc>
          <w:tcPr>
            <w:tcW w:w="403" w:type="pct"/>
            <w:tcBorders>
              <w:top w:val="single" w:color="auto" w:sz="4" w:space="0"/>
              <w:left w:val="single" w:color="auto" w:sz="4" w:space="0"/>
              <w:bottom w:val="single" w:color="auto" w:sz="4" w:space="0"/>
              <w:right w:val="single" w:color="auto" w:sz="4" w:space="0"/>
            </w:tcBorders>
            <w:tcPrChange w:id="10466"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467" w:author="ZTE_Wubin" w:date="2023-08-29T10:03:00Z"/>
                <w:lang w:eastAsia="zh-CN"/>
              </w:rPr>
            </w:pPr>
            <w:ins w:id="10468"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469"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470" w:author="ZTE_Wubin" w:date="2023-08-29T10:03:00Z"/>
                <w:lang w:val="en-US" w:eastAsia="zh-CN"/>
              </w:rPr>
            </w:pPr>
            <w:ins w:id="10471"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472"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473" w:author="ZTE_Wubin" w:date="2023-08-29T10:03:00Z"/>
                <w:lang w:eastAsia="zh-CN"/>
              </w:rPr>
            </w:pPr>
            <w:ins w:id="10474"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47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476"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477"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478"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479"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48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481" w:author="ZTE_Wubin" w:date="2023-08-29T10:03:00Z"/>
                <w:lang w:eastAsia="zh-CN"/>
              </w:rPr>
            </w:pPr>
            <w:ins w:id="10482"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48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484" w:author="ZTE_Wubin" w:date="2023-08-29T10:03:00Z"/>
                <w:lang w:val="en-US" w:eastAsia="zh-CN"/>
              </w:rPr>
            </w:pPr>
            <w:ins w:id="10485" w:author="ZTE_Wubin" w:date="2023-08-29T10:03:00Z">
              <w:r>
                <w:rPr>
                  <w:rFonts w:ascii="Arial" w:hAnsi="Arial" w:eastAsia="Arial" w:cs="Arial"/>
                  <w:sz w:val="18"/>
                </w:rPr>
                <w:t>CA_n258J</w:t>
              </w:r>
            </w:ins>
          </w:p>
        </w:tc>
        <w:tc>
          <w:tcPr>
            <w:tcW w:w="782" w:type="pct"/>
            <w:tcBorders>
              <w:top w:val="nil"/>
              <w:left w:val="single" w:color="auto" w:sz="4" w:space="0"/>
              <w:bottom w:val="single" w:color="auto" w:sz="4" w:space="0"/>
              <w:right w:val="single" w:color="auto" w:sz="4" w:space="0"/>
            </w:tcBorders>
            <w:tcPrChange w:id="10486"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487"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48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489"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490" w:author="ZTE_Wubin" w:date="2023-08-29T10:03:00Z"/>
                <w:lang w:eastAsia="zh-CN"/>
              </w:rPr>
            </w:pPr>
            <w:ins w:id="10491" w:author="ZTE_Wubin" w:date="2023-08-29T10:03:00Z">
              <w:r>
                <w:rPr>
                  <w:rFonts w:ascii="Arial" w:hAnsi="Arial" w:eastAsia="Arial" w:cs="Arial"/>
                  <w:sz w:val="18"/>
                </w:rPr>
                <w:t>CA_n71A-n258K</w:t>
              </w:r>
            </w:ins>
          </w:p>
        </w:tc>
        <w:tc>
          <w:tcPr>
            <w:tcW w:w="948" w:type="pct"/>
            <w:tcBorders>
              <w:top w:val="single" w:color="auto" w:sz="4" w:space="0"/>
              <w:left w:val="single" w:color="auto" w:sz="4" w:space="0"/>
              <w:bottom w:val="nil"/>
              <w:right w:val="single" w:color="auto" w:sz="4" w:space="0"/>
            </w:tcBorders>
            <w:tcPrChange w:id="10492"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493" w:author="ZTE_Wubin" w:date="2023-08-29T10:03:00Z"/>
                <w:lang w:eastAsia="zh-CN"/>
              </w:rPr>
            </w:pPr>
            <w:ins w:id="10494" w:author="ZTE_Wubin" w:date="2023-08-29T10:03:00Z">
              <w:r>
                <w:rPr>
                  <w:rFonts w:ascii="Arial" w:hAnsi="Arial" w:eastAsia="Arial" w:cs="Arial"/>
                  <w:sz w:val="18"/>
                </w:rPr>
                <w:t>CA_n71A-n258A/G/H/I/J/K</w:t>
              </w:r>
            </w:ins>
          </w:p>
        </w:tc>
        <w:tc>
          <w:tcPr>
            <w:tcW w:w="403" w:type="pct"/>
            <w:tcBorders>
              <w:top w:val="single" w:color="auto" w:sz="4" w:space="0"/>
              <w:left w:val="single" w:color="auto" w:sz="4" w:space="0"/>
              <w:bottom w:val="single" w:color="auto" w:sz="4" w:space="0"/>
              <w:right w:val="single" w:color="auto" w:sz="4" w:space="0"/>
            </w:tcBorders>
            <w:tcPrChange w:id="1049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496" w:author="ZTE_Wubin" w:date="2023-08-29T10:03:00Z"/>
                <w:lang w:eastAsia="zh-CN"/>
              </w:rPr>
            </w:pPr>
            <w:ins w:id="10497"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49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499" w:author="ZTE_Wubin" w:date="2023-08-29T10:03:00Z"/>
                <w:lang w:val="en-US" w:eastAsia="zh-CN"/>
              </w:rPr>
            </w:pPr>
            <w:ins w:id="10500"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501"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502" w:author="ZTE_Wubin" w:date="2023-08-29T10:03:00Z"/>
                <w:lang w:eastAsia="zh-CN"/>
              </w:rPr>
            </w:pPr>
            <w:ins w:id="10503"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0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50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505"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506"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507"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508"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5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510" w:author="ZTE_Wubin" w:date="2023-08-29T10:03:00Z"/>
                <w:lang w:eastAsia="zh-CN"/>
              </w:rPr>
            </w:pPr>
            <w:ins w:id="10511"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512"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513" w:author="ZTE_Wubin" w:date="2023-08-29T10:03:00Z"/>
                <w:lang w:val="en-US" w:eastAsia="zh-CN"/>
              </w:rPr>
            </w:pPr>
            <w:ins w:id="10514" w:author="ZTE_Wubin" w:date="2023-08-29T10:03:00Z">
              <w:r>
                <w:rPr>
                  <w:rFonts w:ascii="Arial" w:hAnsi="Arial" w:eastAsia="Arial" w:cs="Arial"/>
                  <w:sz w:val="18"/>
                </w:rPr>
                <w:t>CA_n258K</w:t>
              </w:r>
            </w:ins>
          </w:p>
        </w:tc>
        <w:tc>
          <w:tcPr>
            <w:tcW w:w="782" w:type="pct"/>
            <w:tcBorders>
              <w:top w:val="nil"/>
              <w:left w:val="single" w:color="auto" w:sz="4" w:space="0"/>
              <w:bottom w:val="single" w:color="auto" w:sz="4" w:space="0"/>
              <w:right w:val="single" w:color="auto" w:sz="4" w:space="0"/>
            </w:tcBorders>
            <w:tcPrChange w:id="10515"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516"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517"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518"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519" w:author="ZTE_Wubin" w:date="2023-08-29T10:03:00Z"/>
                <w:lang w:eastAsia="zh-CN"/>
              </w:rPr>
            </w:pPr>
            <w:ins w:id="10520" w:author="ZTE_Wubin" w:date="2023-08-29T10:03:00Z">
              <w:r>
                <w:rPr>
                  <w:rFonts w:ascii="Arial" w:hAnsi="Arial" w:eastAsia="Arial" w:cs="Arial"/>
                  <w:sz w:val="18"/>
                </w:rPr>
                <w:t>CA_n71A-n258L</w:t>
              </w:r>
            </w:ins>
          </w:p>
        </w:tc>
        <w:tc>
          <w:tcPr>
            <w:tcW w:w="948" w:type="pct"/>
            <w:tcBorders>
              <w:top w:val="single" w:color="auto" w:sz="4" w:space="0"/>
              <w:left w:val="single" w:color="auto" w:sz="4" w:space="0"/>
              <w:bottom w:val="nil"/>
              <w:right w:val="single" w:color="auto" w:sz="4" w:space="0"/>
            </w:tcBorders>
            <w:tcPrChange w:id="10521"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522" w:author="ZTE_Wubin" w:date="2023-08-29T10:03:00Z"/>
                <w:lang w:eastAsia="zh-CN"/>
              </w:rPr>
            </w:pPr>
            <w:ins w:id="10523" w:author="ZTE_Wubin" w:date="2023-08-29T10:03:00Z">
              <w:r>
                <w:rPr>
                  <w:rFonts w:ascii="Arial" w:hAnsi="Arial" w:eastAsia="Arial" w:cs="Arial"/>
                  <w:sz w:val="18"/>
                </w:rPr>
                <w:t>CA_n71A-n258A/G/H/I/J/K/L</w:t>
              </w:r>
            </w:ins>
          </w:p>
        </w:tc>
        <w:tc>
          <w:tcPr>
            <w:tcW w:w="403" w:type="pct"/>
            <w:tcBorders>
              <w:top w:val="single" w:color="auto" w:sz="4" w:space="0"/>
              <w:left w:val="single" w:color="auto" w:sz="4" w:space="0"/>
              <w:bottom w:val="single" w:color="auto" w:sz="4" w:space="0"/>
              <w:right w:val="single" w:color="auto" w:sz="4" w:space="0"/>
            </w:tcBorders>
            <w:tcPrChange w:id="1052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525" w:author="ZTE_Wubin" w:date="2023-08-29T10:03:00Z"/>
                <w:lang w:eastAsia="zh-CN"/>
              </w:rPr>
            </w:pPr>
            <w:ins w:id="10526"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52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528" w:author="ZTE_Wubin" w:date="2023-08-29T10:03:00Z"/>
                <w:lang w:val="en-US" w:eastAsia="zh-CN"/>
              </w:rPr>
            </w:pPr>
            <w:ins w:id="10529"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530"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531" w:author="ZTE_Wubin" w:date="2023-08-29T10:03:00Z"/>
                <w:lang w:eastAsia="zh-CN"/>
              </w:rPr>
            </w:pPr>
            <w:ins w:id="10532"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53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534"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535"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536"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537"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53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539" w:author="ZTE_Wubin" w:date="2023-08-29T10:03:00Z"/>
                <w:lang w:eastAsia="zh-CN"/>
              </w:rPr>
            </w:pPr>
            <w:ins w:id="10540"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541"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542" w:author="ZTE_Wubin" w:date="2023-08-29T10:03:00Z"/>
                <w:lang w:val="en-US" w:eastAsia="zh-CN"/>
              </w:rPr>
            </w:pPr>
            <w:ins w:id="10543" w:author="ZTE_Wubin" w:date="2023-08-29T10:03:00Z">
              <w:r>
                <w:rPr>
                  <w:rFonts w:ascii="Arial" w:hAnsi="Arial" w:eastAsia="Arial" w:cs="Arial"/>
                  <w:sz w:val="18"/>
                </w:rPr>
                <w:t>CA_n258L</w:t>
              </w:r>
            </w:ins>
          </w:p>
        </w:tc>
        <w:tc>
          <w:tcPr>
            <w:tcW w:w="782" w:type="pct"/>
            <w:tcBorders>
              <w:top w:val="nil"/>
              <w:left w:val="single" w:color="auto" w:sz="4" w:space="0"/>
              <w:bottom w:val="single" w:color="auto" w:sz="4" w:space="0"/>
              <w:right w:val="single" w:color="auto" w:sz="4" w:space="0"/>
            </w:tcBorders>
            <w:tcPrChange w:id="10544"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545"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4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54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547"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548" w:author="ZTE_Wubin" w:date="2023-08-29T10:03:00Z"/>
                <w:lang w:eastAsia="zh-CN"/>
              </w:rPr>
            </w:pPr>
            <w:ins w:id="10549" w:author="ZTE_Wubin" w:date="2023-08-29T10:03:00Z">
              <w:r>
                <w:rPr>
                  <w:rFonts w:ascii="Arial" w:hAnsi="Arial" w:eastAsia="Arial" w:cs="Arial"/>
                  <w:sz w:val="18"/>
                </w:rPr>
                <w:t>CA_n71A-n258M</w:t>
              </w:r>
            </w:ins>
          </w:p>
        </w:tc>
        <w:tc>
          <w:tcPr>
            <w:tcW w:w="948" w:type="pct"/>
            <w:tcBorders>
              <w:top w:val="single" w:color="auto" w:sz="4" w:space="0"/>
              <w:left w:val="single" w:color="auto" w:sz="4" w:space="0"/>
              <w:bottom w:val="nil"/>
              <w:right w:val="single" w:color="auto" w:sz="4" w:space="0"/>
            </w:tcBorders>
            <w:tcPrChange w:id="10550"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551" w:author="ZTE_Wubin" w:date="2023-08-29T10:03:00Z"/>
                <w:lang w:eastAsia="zh-CN"/>
              </w:rPr>
            </w:pPr>
            <w:ins w:id="10552" w:author="ZTE_Wubin" w:date="2023-08-29T10:03:00Z">
              <w:r>
                <w:rPr>
                  <w:rFonts w:ascii="Arial" w:hAnsi="Arial" w:eastAsia="Arial" w:cs="Arial"/>
                  <w:sz w:val="18"/>
                </w:rPr>
                <w:t>CA_n71A-n258A/G/H/I/J/K/L/M</w:t>
              </w:r>
            </w:ins>
          </w:p>
        </w:tc>
        <w:tc>
          <w:tcPr>
            <w:tcW w:w="403" w:type="pct"/>
            <w:tcBorders>
              <w:top w:val="single" w:color="auto" w:sz="4" w:space="0"/>
              <w:left w:val="single" w:color="auto" w:sz="4" w:space="0"/>
              <w:bottom w:val="single" w:color="auto" w:sz="4" w:space="0"/>
              <w:right w:val="single" w:color="auto" w:sz="4" w:space="0"/>
            </w:tcBorders>
            <w:tcPrChange w:id="1055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554" w:author="ZTE_Wubin" w:date="2023-08-29T10:03:00Z"/>
                <w:lang w:eastAsia="zh-CN"/>
              </w:rPr>
            </w:pPr>
            <w:ins w:id="10555"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55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557" w:author="ZTE_Wubin" w:date="2023-08-29T10:03:00Z"/>
                <w:lang w:val="en-US" w:eastAsia="zh-CN"/>
              </w:rPr>
            </w:pPr>
            <w:ins w:id="10558"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559"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560" w:author="ZTE_Wubin" w:date="2023-08-29T10:03:00Z"/>
                <w:lang w:eastAsia="zh-CN"/>
              </w:rPr>
            </w:pPr>
            <w:ins w:id="10561"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56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563"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564"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565"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566"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56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568" w:author="ZTE_Wubin" w:date="2023-08-29T10:03:00Z"/>
                <w:lang w:eastAsia="zh-CN"/>
              </w:rPr>
            </w:pPr>
            <w:ins w:id="10569"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57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571" w:author="ZTE_Wubin" w:date="2023-08-29T10:03:00Z"/>
                <w:lang w:val="en-US" w:eastAsia="zh-CN"/>
              </w:rPr>
            </w:pPr>
            <w:ins w:id="10572" w:author="ZTE_Wubin" w:date="2023-08-29T10:03:00Z">
              <w:r>
                <w:rPr>
                  <w:rFonts w:ascii="Arial" w:hAnsi="Arial" w:eastAsia="Arial" w:cs="Arial"/>
                  <w:sz w:val="18"/>
                </w:rPr>
                <w:t>CA_n258M</w:t>
              </w:r>
            </w:ins>
          </w:p>
        </w:tc>
        <w:tc>
          <w:tcPr>
            <w:tcW w:w="782" w:type="pct"/>
            <w:tcBorders>
              <w:top w:val="nil"/>
              <w:left w:val="single" w:color="auto" w:sz="4" w:space="0"/>
              <w:bottom w:val="single" w:color="auto" w:sz="4" w:space="0"/>
              <w:right w:val="single" w:color="auto" w:sz="4" w:space="0"/>
            </w:tcBorders>
            <w:tcPrChange w:id="10573"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574"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7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57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576" w:author="ZTE_Wubin" w:date="2023-08-31T10:13:18Z">
              <w:tcPr>
                <w:tcW w:w="868" w:type="pct"/>
                <w:tcBorders>
                  <w:top w:val="single" w:color="auto" w:sz="4" w:space="0"/>
                  <w:left w:val="single" w:color="auto" w:sz="4" w:space="0"/>
                  <w:bottom w:val="nil"/>
                  <w:right w:val="single" w:color="auto" w:sz="4" w:space="0"/>
                </w:tcBorders>
              </w:tcPr>
            </w:tcPrChange>
          </w:tcPr>
          <w:p>
            <w:pPr>
              <w:spacing w:after="0"/>
              <w:rPr>
                <w:ins w:id="10577" w:author="ZTE_Wubin" w:date="2023-08-29T10:03:00Z"/>
                <w:lang w:eastAsia="zh-CN"/>
              </w:rPr>
            </w:pPr>
            <w:ins w:id="10578" w:author="ZTE_Wubin" w:date="2023-08-29T10:03:00Z">
              <w:r>
                <w:rPr>
                  <w:rFonts w:ascii="Arial" w:hAnsi="Arial" w:eastAsia="Arial" w:cs="Arial"/>
                  <w:sz w:val="18"/>
                </w:rPr>
                <w:t>CA_n71A-n258O</w:t>
              </w:r>
            </w:ins>
          </w:p>
        </w:tc>
        <w:tc>
          <w:tcPr>
            <w:tcW w:w="948" w:type="pct"/>
            <w:tcBorders>
              <w:top w:val="single" w:color="auto" w:sz="4" w:space="0"/>
              <w:left w:val="single" w:color="auto" w:sz="4" w:space="0"/>
              <w:bottom w:val="nil"/>
              <w:right w:val="single" w:color="auto" w:sz="4" w:space="0"/>
            </w:tcBorders>
            <w:tcPrChange w:id="10579" w:author="ZTE_Wubin" w:date="2023-08-31T10:13:18Z">
              <w:tcPr>
                <w:tcW w:w="948" w:type="pct"/>
                <w:tcBorders>
                  <w:top w:val="single" w:color="auto" w:sz="4" w:space="0"/>
                  <w:left w:val="single" w:color="auto" w:sz="4" w:space="0"/>
                  <w:bottom w:val="nil"/>
                  <w:right w:val="single" w:color="auto" w:sz="4" w:space="0"/>
                </w:tcBorders>
              </w:tcPr>
            </w:tcPrChange>
          </w:tcPr>
          <w:p>
            <w:pPr>
              <w:spacing w:after="0"/>
              <w:rPr>
                <w:ins w:id="10580" w:author="ZTE_Wubin" w:date="2023-08-29T10:03:00Z"/>
                <w:lang w:eastAsia="zh-CN"/>
              </w:rPr>
            </w:pPr>
            <w:ins w:id="10581" w:author="ZTE_Wubin" w:date="2023-08-29T10:03:00Z">
              <w:r>
                <w:rPr>
                  <w:rFonts w:ascii="Arial" w:hAnsi="Arial" w:eastAsia="Arial" w:cs="Arial"/>
                  <w:sz w:val="18"/>
                </w:rPr>
                <w:t>CA_n71A-n258A/O</w:t>
              </w:r>
            </w:ins>
          </w:p>
        </w:tc>
        <w:tc>
          <w:tcPr>
            <w:tcW w:w="403" w:type="pct"/>
            <w:tcBorders>
              <w:top w:val="single" w:color="auto" w:sz="4" w:space="0"/>
              <w:left w:val="single" w:color="auto" w:sz="4" w:space="0"/>
              <w:bottom w:val="single" w:color="auto" w:sz="4" w:space="0"/>
              <w:right w:val="single" w:color="auto" w:sz="4" w:space="0"/>
            </w:tcBorders>
            <w:tcPrChange w:id="1058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583" w:author="ZTE_Wubin" w:date="2023-08-29T10:03:00Z"/>
                <w:lang w:eastAsia="zh-CN"/>
              </w:rPr>
            </w:pPr>
            <w:ins w:id="10584"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585"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586" w:author="ZTE_Wubin" w:date="2023-08-29T10:03:00Z"/>
                <w:lang w:val="en-US" w:eastAsia="zh-CN"/>
              </w:rPr>
            </w:pPr>
            <w:ins w:id="10587"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588"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589" w:author="ZTE_Wubin" w:date="2023-08-29T10:03:00Z"/>
                <w:lang w:eastAsia="zh-CN"/>
              </w:rPr>
            </w:pPr>
            <w:ins w:id="10590"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59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592" w:author="ZTE_Wubin" w:date="2023-08-31T10:13:18Z">
              <w:tcPr>
                <w:tcW w:w="868" w:type="pct"/>
                <w:tcBorders>
                  <w:top w:val="nil"/>
                  <w:left w:val="single" w:color="auto" w:sz="4" w:space="0"/>
                  <w:bottom w:val="single" w:color="auto" w:sz="4" w:space="0"/>
                  <w:right w:val="single" w:color="auto" w:sz="4" w:space="0"/>
                </w:tcBorders>
              </w:tcPr>
            </w:tcPrChange>
          </w:tcPr>
          <w:p>
            <w:pPr>
              <w:spacing w:after="0"/>
              <w:rPr>
                <w:ins w:id="10593"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594" w:author="ZTE_Wubin" w:date="2023-08-31T10:13:18Z">
              <w:tcPr>
                <w:tcW w:w="948" w:type="pct"/>
                <w:tcBorders>
                  <w:top w:val="nil"/>
                  <w:left w:val="single" w:color="auto" w:sz="4" w:space="0"/>
                  <w:bottom w:val="single" w:color="auto" w:sz="4" w:space="0"/>
                  <w:right w:val="single" w:color="auto" w:sz="4" w:space="0"/>
                </w:tcBorders>
              </w:tcPr>
            </w:tcPrChange>
          </w:tcPr>
          <w:p>
            <w:pPr>
              <w:spacing w:after="0"/>
              <w:rPr>
                <w:ins w:id="10595"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596"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597" w:author="ZTE_Wubin" w:date="2023-08-29T10:03:00Z"/>
                <w:lang w:eastAsia="zh-CN"/>
              </w:rPr>
            </w:pPr>
            <w:ins w:id="10598"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599"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600" w:author="ZTE_Wubin" w:date="2023-08-29T10:03:00Z"/>
                <w:lang w:val="en-US" w:eastAsia="zh-CN"/>
              </w:rPr>
            </w:pPr>
            <w:ins w:id="10601" w:author="ZTE_Wubin" w:date="2023-08-29T10:03:00Z">
              <w:r>
                <w:rPr>
                  <w:rFonts w:ascii="Arial" w:hAnsi="Arial" w:eastAsia="Arial" w:cs="Arial"/>
                  <w:sz w:val="18"/>
                </w:rPr>
                <w:t>CA_n258O</w:t>
              </w:r>
            </w:ins>
          </w:p>
        </w:tc>
        <w:tc>
          <w:tcPr>
            <w:tcW w:w="782" w:type="pct"/>
            <w:tcBorders>
              <w:top w:val="nil"/>
              <w:left w:val="single" w:color="auto" w:sz="4" w:space="0"/>
              <w:bottom w:val="single" w:color="auto" w:sz="4" w:space="0"/>
              <w:right w:val="single" w:color="auto" w:sz="4" w:space="0"/>
            </w:tcBorders>
            <w:tcPrChange w:id="10602"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603"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0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605"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606" w:author="ZTE_Wubin" w:date="2023-08-29T10:03:00Z"/>
                <w:lang w:eastAsia="zh-CN"/>
              </w:rPr>
            </w:pPr>
            <w:ins w:id="10607" w:author="ZTE_Wubin" w:date="2023-08-29T10:03:00Z">
              <w:r>
                <w:rPr>
                  <w:rFonts w:ascii="Arial" w:hAnsi="Arial" w:eastAsia="Arial" w:cs="Arial"/>
                  <w:sz w:val="18"/>
                </w:rPr>
                <w:t>CA_n71A-n258P</w:t>
              </w:r>
            </w:ins>
          </w:p>
        </w:tc>
        <w:tc>
          <w:tcPr>
            <w:tcW w:w="948" w:type="pct"/>
            <w:tcBorders>
              <w:top w:val="single" w:color="auto" w:sz="4" w:space="0"/>
              <w:left w:val="single" w:color="auto" w:sz="4" w:space="0"/>
              <w:bottom w:val="nil"/>
              <w:right w:val="single" w:color="auto" w:sz="4" w:space="0"/>
            </w:tcBorders>
            <w:tcPrChange w:id="10608"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609" w:author="ZTE_Wubin" w:date="2023-08-29T10:03:00Z"/>
                <w:lang w:eastAsia="zh-CN"/>
              </w:rPr>
            </w:pPr>
            <w:ins w:id="10610" w:author="ZTE_Wubin" w:date="2023-08-29T10:03:00Z">
              <w:r>
                <w:rPr>
                  <w:rFonts w:ascii="Arial" w:hAnsi="Arial" w:eastAsia="Arial" w:cs="Arial"/>
                  <w:sz w:val="18"/>
                </w:rPr>
                <w:t>CA_n71A-n258A/O/P</w:t>
              </w:r>
            </w:ins>
          </w:p>
        </w:tc>
        <w:tc>
          <w:tcPr>
            <w:tcW w:w="403" w:type="pct"/>
            <w:tcBorders>
              <w:top w:val="single" w:color="auto" w:sz="4" w:space="0"/>
              <w:left w:val="single" w:color="auto" w:sz="4" w:space="0"/>
              <w:bottom w:val="single" w:color="auto" w:sz="4" w:space="0"/>
              <w:right w:val="single" w:color="auto" w:sz="4" w:space="0"/>
            </w:tcBorders>
            <w:tcPrChange w:id="1061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612" w:author="ZTE_Wubin" w:date="2023-08-29T10:03:00Z"/>
                <w:lang w:eastAsia="zh-CN"/>
              </w:rPr>
            </w:pPr>
            <w:ins w:id="10613"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614"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615" w:author="ZTE_Wubin" w:date="2023-08-29T10:03:00Z"/>
                <w:lang w:val="en-US" w:eastAsia="zh-CN"/>
              </w:rPr>
            </w:pPr>
            <w:ins w:id="10616"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617"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618" w:author="ZTE_Wubin" w:date="2023-08-29T10:03:00Z"/>
                <w:lang w:eastAsia="zh-CN"/>
              </w:rPr>
            </w:pPr>
            <w:ins w:id="10619"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2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2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621"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622"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623"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624"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62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626" w:author="ZTE_Wubin" w:date="2023-08-29T10:03:00Z"/>
                <w:lang w:eastAsia="zh-CN"/>
              </w:rPr>
            </w:pPr>
            <w:ins w:id="10627"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628"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629" w:author="ZTE_Wubin" w:date="2023-08-29T10:03:00Z"/>
                <w:lang w:val="en-US" w:eastAsia="zh-CN"/>
              </w:rPr>
            </w:pPr>
            <w:ins w:id="10630" w:author="ZTE_Wubin" w:date="2023-08-29T10:03:00Z">
              <w:r>
                <w:rPr>
                  <w:rFonts w:ascii="Arial" w:hAnsi="Arial" w:eastAsia="Arial" w:cs="Arial"/>
                  <w:sz w:val="18"/>
                </w:rPr>
                <w:t>CA_n258P</w:t>
              </w:r>
            </w:ins>
          </w:p>
        </w:tc>
        <w:tc>
          <w:tcPr>
            <w:tcW w:w="782" w:type="pct"/>
            <w:tcBorders>
              <w:top w:val="nil"/>
              <w:left w:val="single" w:color="auto" w:sz="4" w:space="0"/>
              <w:bottom w:val="single" w:color="auto" w:sz="4" w:space="0"/>
              <w:right w:val="single" w:color="auto" w:sz="4" w:space="0"/>
            </w:tcBorders>
            <w:tcPrChange w:id="10631"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632"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3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3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634"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635" w:author="ZTE_Wubin" w:date="2023-08-29T10:03:00Z"/>
                <w:lang w:eastAsia="zh-CN"/>
              </w:rPr>
            </w:pPr>
            <w:ins w:id="10636" w:author="ZTE_Wubin" w:date="2023-08-29T10:03:00Z">
              <w:r>
                <w:rPr>
                  <w:rFonts w:ascii="Arial" w:hAnsi="Arial" w:eastAsia="Arial" w:cs="Arial"/>
                  <w:sz w:val="18"/>
                </w:rPr>
                <w:t>CA_n71A-n258Q</w:t>
              </w:r>
            </w:ins>
          </w:p>
        </w:tc>
        <w:tc>
          <w:tcPr>
            <w:tcW w:w="948" w:type="pct"/>
            <w:tcBorders>
              <w:top w:val="single" w:color="auto" w:sz="4" w:space="0"/>
              <w:left w:val="single" w:color="auto" w:sz="4" w:space="0"/>
              <w:bottom w:val="nil"/>
              <w:right w:val="single" w:color="auto" w:sz="4" w:space="0"/>
            </w:tcBorders>
            <w:tcPrChange w:id="10637"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638" w:author="ZTE_Wubin" w:date="2023-08-29T10:03:00Z"/>
                <w:lang w:eastAsia="zh-CN"/>
              </w:rPr>
            </w:pPr>
            <w:ins w:id="10639" w:author="ZTE_Wubin" w:date="2023-08-29T10:03:00Z">
              <w:r>
                <w:rPr>
                  <w:rFonts w:ascii="Arial" w:hAnsi="Arial" w:eastAsia="Arial" w:cs="Arial"/>
                  <w:sz w:val="18"/>
                </w:rPr>
                <w:t>CA_n71A-n258A/O/P/Q</w:t>
              </w:r>
            </w:ins>
          </w:p>
        </w:tc>
        <w:tc>
          <w:tcPr>
            <w:tcW w:w="403" w:type="pct"/>
            <w:tcBorders>
              <w:top w:val="single" w:color="auto" w:sz="4" w:space="0"/>
              <w:left w:val="single" w:color="auto" w:sz="4" w:space="0"/>
              <w:bottom w:val="single" w:color="auto" w:sz="4" w:space="0"/>
              <w:right w:val="single" w:color="auto" w:sz="4" w:space="0"/>
            </w:tcBorders>
            <w:tcPrChange w:id="10640"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641" w:author="ZTE_Wubin" w:date="2023-08-29T10:03:00Z"/>
                <w:lang w:eastAsia="zh-CN"/>
              </w:rPr>
            </w:pPr>
            <w:ins w:id="10642"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643"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644" w:author="ZTE_Wubin" w:date="2023-08-29T10:03:00Z"/>
                <w:lang w:val="en-US" w:eastAsia="zh-CN"/>
              </w:rPr>
            </w:pPr>
            <w:ins w:id="10645"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646"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647" w:author="ZTE_Wubin" w:date="2023-08-29T10:03:00Z"/>
                <w:lang w:eastAsia="zh-CN"/>
              </w:rPr>
            </w:pPr>
            <w:ins w:id="10648"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4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4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650"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651"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652"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653"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65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655" w:author="ZTE_Wubin" w:date="2023-08-29T10:03:00Z"/>
                <w:lang w:eastAsia="zh-CN"/>
              </w:rPr>
            </w:pPr>
            <w:ins w:id="10656" w:author="ZTE_Wubin" w:date="2023-08-29T10:03:00Z">
              <w:r>
                <w:rPr>
                  <w:rFonts w:ascii="Arial" w:hAnsi="Arial" w:eastAsia="Arial" w:cs="Arial"/>
                  <w:sz w:val="18"/>
                </w:rPr>
                <w:t>n258</w:t>
              </w:r>
            </w:ins>
          </w:p>
        </w:tc>
        <w:tc>
          <w:tcPr>
            <w:tcW w:w="1997" w:type="pct"/>
            <w:tcBorders>
              <w:top w:val="single" w:color="auto" w:sz="4" w:space="0"/>
              <w:left w:val="single" w:color="auto" w:sz="4" w:space="0"/>
              <w:bottom w:val="single" w:color="auto" w:sz="4" w:space="0"/>
              <w:right w:val="single" w:color="auto" w:sz="4" w:space="0"/>
            </w:tcBorders>
            <w:tcPrChange w:id="1065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658" w:author="ZTE_Wubin" w:date="2023-08-29T10:03:00Z"/>
                <w:lang w:val="en-US" w:eastAsia="zh-CN"/>
              </w:rPr>
            </w:pPr>
            <w:ins w:id="10659" w:author="ZTE_Wubin" w:date="2023-08-29T10:03:00Z">
              <w:r>
                <w:rPr>
                  <w:rFonts w:ascii="Arial" w:hAnsi="Arial" w:eastAsia="Arial" w:cs="Arial"/>
                  <w:sz w:val="18"/>
                </w:rPr>
                <w:t>CA_n258Q</w:t>
              </w:r>
            </w:ins>
          </w:p>
        </w:tc>
        <w:tc>
          <w:tcPr>
            <w:tcW w:w="782" w:type="pct"/>
            <w:tcBorders>
              <w:top w:val="nil"/>
              <w:left w:val="single" w:color="auto" w:sz="4" w:space="0"/>
              <w:bottom w:val="single" w:color="auto" w:sz="4" w:space="0"/>
              <w:right w:val="single" w:color="auto" w:sz="4" w:space="0"/>
            </w:tcBorders>
            <w:tcPrChange w:id="10660"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661"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6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66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CA_n71A-n260A</w:t>
            </w:r>
          </w:p>
        </w:tc>
        <w:tc>
          <w:tcPr>
            <w:tcW w:w="948" w:type="pct"/>
            <w:tcBorders>
              <w:top w:val="single" w:color="auto" w:sz="4" w:space="0"/>
              <w:left w:val="single" w:color="auto" w:sz="4" w:space="0"/>
              <w:bottom w:val="nil"/>
              <w:right w:val="single" w:color="auto" w:sz="4" w:space="0"/>
            </w:tcBorders>
            <w:tcPrChange w:id="1066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w:t>
            </w:r>
          </w:p>
        </w:tc>
        <w:tc>
          <w:tcPr>
            <w:tcW w:w="403" w:type="pct"/>
            <w:tcBorders>
              <w:top w:val="single" w:color="auto" w:sz="4" w:space="0"/>
              <w:left w:val="single" w:color="auto" w:sz="4" w:space="0"/>
              <w:bottom w:val="single" w:color="auto" w:sz="4" w:space="0"/>
              <w:right w:val="single" w:color="auto" w:sz="4" w:space="0"/>
            </w:tcBorders>
            <w:tcPrChange w:id="1066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66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82" w:type="pct"/>
            <w:tcBorders>
              <w:top w:val="single" w:color="auto" w:sz="4" w:space="0"/>
              <w:left w:val="single" w:color="auto" w:sz="4" w:space="0"/>
              <w:bottom w:val="nil"/>
              <w:right w:val="single" w:color="auto" w:sz="4" w:space="0"/>
            </w:tcBorders>
            <w:tcPrChange w:id="1066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6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66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p>
        </w:tc>
        <w:tc>
          <w:tcPr>
            <w:tcW w:w="948" w:type="pct"/>
            <w:tcBorders>
              <w:top w:val="nil"/>
              <w:left w:val="single" w:color="auto" w:sz="4" w:space="0"/>
              <w:bottom w:val="single" w:color="auto" w:sz="4" w:space="0"/>
              <w:right w:val="single" w:color="auto" w:sz="4" w:space="0"/>
            </w:tcBorders>
            <w:tcPrChange w:id="1067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67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1067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782" w:type="pct"/>
            <w:tcBorders>
              <w:top w:val="nil"/>
              <w:left w:val="single" w:color="auto" w:sz="4" w:space="0"/>
              <w:bottom w:val="single" w:color="auto" w:sz="4" w:space="0"/>
              <w:right w:val="single" w:color="auto" w:sz="4" w:space="0"/>
            </w:tcBorders>
            <w:tcPrChange w:id="1067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7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7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675"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676" w:author="ZTE_Wubin" w:date="2023-08-29T11:46:32Z"/>
                <w:rFonts w:ascii="Arial" w:hAnsi="Arial" w:eastAsia="宋体" w:cs="Times New Roman"/>
                <w:sz w:val="18"/>
                <w:szCs w:val="18"/>
                <w:lang w:val="en-GB" w:eastAsia="en-US" w:bidi="ar-SA"/>
              </w:rPr>
            </w:pPr>
            <w:ins w:id="10677" w:author="ZTE_Wubin" w:date="2023-08-29T11:46:32Z">
              <w:r>
                <w:rPr>
                  <w:rFonts w:ascii="Arial" w:hAnsi="Arial"/>
                  <w:sz w:val="18"/>
                  <w:szCs w:val="18"/>
                </w:rPr>
                <w:t>CA_n71A-n260G</w:t>
              </w:r>
            </w:ins>
          </w:p>
        </w:tc>
        <w:tc>
          <w:tcPr>
            <w:tcW w:w="948" w:type="pct"/>
            <w:tcBorders>
              <w:top w:val="single" w:color="auto" w:sz="4" w:space="0"/>
              <w:left w:val="single" w:color="auto" w:sz="4" w:space="0"/>
              <w:bottom w:val="nil"/>
              <w:right w:val="single" w:color="auto" w:sz="4" w:space="0"/>
            </w:tcBorders>
            <w:vAlign w:val="top"/>
            <w:tcPrChange w:id="10678"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679" w:author="ZTE_Wubin" w:date="2023-08-29T11:46:32Z"/>
                <w:rFonts w:ascii="Arial" w:hAnsi="Arial" w:eastAsia="宋体" w:cs="Times New Roman"/>
                <w:sz w:val="18"/>
                <w:szCs w:val="18"/>
                <w:lang w:val="en-GB" w:eastAsia="en-US" w:bidi="ar-SA"/>
              </w:rPr>
            </w:pPr>
            <w:ins w:id="10680" w:author="ZTE_Wubin" w:date="2023-08-29T11:46:32Z">
              <w:r>
                <w:rPr>
                  <w:rFonts w:ascii="Arial" w:hAnsi="Arial"/>
                  <w:sz w:val="18"/>
                  <w:szCs w:val="18"/>
                </w:rPr>
                <w:t>CA_n71A-n260A/G</w:t>
              </w:r>
            </w:ins>
          </w:p>
        </w:tc>
        <w:tc>
          <w:tcPr>
            <w:tcW w:w="403" w:type="pct"/>
            <w:tcBorders>
              <w:top w:val="single" w:color="auto" w:sz="4" w:space="0"/>
              <w:left w:val="single" w:color="auto" w:sz="4" w:space="0"/>
              <w:bottom w:val="single" w:color="auto" w:sz="4" w:space="0"/>
              <w:right w:val="single" w:color="auto" w:sz="4" w:space="0"/>
            </w:tcBorders>
            <w:vAlign w:val="top"/>
            <w:tcPrChange w:id="1068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682" w:author="ZTE_Wubin" w:date="2023-08-29T11:46:32Z"/>
                <w:rFonts w:ascii="Arial" w:hAnsi="Arial" w:eastAsia="宋体" w:cs="Times New Roman"/>
                <w:sz w:val="18"/>
                <w:szCs w:val="18"/>
                <w:lang w:val="en-GB" w:eastAsia="zh-CN" w:bidi="ar-SA"/>
              </w:rPr>
            </w:pPr>
            <w:ins w:id="10683" w:author="ZTE_Wubin" w:date="2023-08-29T11:46:32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68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685" w:author="ZTE_Wubin" w:date="2023-08-29T11:46:32Z"/>
                <w:rFonts w:ascii="Arial" w:hAnsi="Arial" w:eastAsia="宋体" w:cs="Times New Roman"/>
                <w:sz w:val="18"/>
                <w:lang w:val="en-US" w:eastAsia="zh-CN" w:bidi="ar"/>
              </w:rPr>
            </w:pPr>
            <w:ins w:id="10686" w:author="ZTE_Wubin" w:date="2023-08-29T11:46:32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687"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688" w:author="ZTE_Wubin" w:date="2023-08-29T11:46:32Z"/>
                <w:rFonts w:ascii="Arial" w:hAnsi="Arial" w:eastAsia="宋体" w:cs="Times New Roman"/>
                <w:sz w:val="18"/>
                <w:szCs w:val="18"/>
                <w:lang w:val="en-GB" w:eastAsia="zh-CN" w:bidi="ar-SA"/>
              </w:rPr>
            </w:pPr>
            <w:ins w:id="10689" w:author="ZTE_Wubin" w:date="2023-08-29T11:46:3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9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69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691"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692" w:author="ZTE_Wubin" w:date="2023-08-29T11:46:32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693"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694" w:author="ZTE_Wubin" w:date="2023-08-29T11:46:32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69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696" w:author="ZTE_Wubin" w:date="2023-08-29T11:46:32Z"/>
                <w:rFonts w:ascii="Arial" w:hAnsi="Arial" w:eastAsia="宋体" w:cs="Times New Roman"/>
                <w:sz w:val="18"/>
                <w:szCs w:val="18"/>
                <w:lang w:val="en-GB" w:eastAsia="zh-CN" w:bidi="ar-SA"/>
              </w:rPr>
            </w:pPr>
            <w:ins w:id="10697" w:author="ZTE_Wubin" w:date="2023-08-29T11:46:32Z">
              <w:r>
                <w:rPr>
                  <w:rFonts w:ascii="Arial" w:hAnsi="Arial"/>
                  <w:sz w:val="18"/>
                  <w:szCs w:val="18"/>
                  <w:lang w:eastAsia="zh-CN"/>
                </w:rPr>
                <w:t>n260</w:t>
              </w:r>
            </w:ins>
          </w:p>
        </w:tc>
        <w:tc>
          <w:tcPr>
            <w:tcW w:w="1997" w:type="pct"/>
            <w:tcBorders>
              <w:top w:val="single" w:color="auto" w:sz="4" w:space="0"/>
              <w:left w:val="single" w:color="auto" w:sz="4" w:space="0"/>
              <w:bottom w:val="single" w:color="auto" w:sz="4" w:space="0"/>
              <w:right w:val="single" w:color="auto" w:sz="4" w:space="0"/>
            </w:tcBorders>
            <w:vAlign w:val="center"/>
            <w:tcPrChange w:id="1069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699" w:author="ZTE_Wubin" w:date="2023-08-29T11:46:32Z"/>
                <w:rFonts w:ascii="Arial" w:hAnsi="Arial" w:eastAsia="宋体" w:cs="Times New Roman"/>
                <w:sz w:val="18"/>
                <w:lang w:val="en-US" w:eastAsia="zh-CN" w:bidi="ar"/>
              </w:rPr>
            </w:pPr>
            <w:ins w:id="10700" w:author="ZTE_Wubin" w:date="2023-08-29T11:46:32Z">
              <w:r>
                <w:rPr>
                  <w:rFonts w:ascii="Arial" w:hAnsi="Arial"/>
                  <w:sz w:val="18"/>
                  <w:lang w:val="en-US" w:eastAsia="zh-CN" w:bidi="ar"/>
                </w:rPr>
                <w:t>CA_n260G</w:t>
              </w:r>
            </w:ins>
          </w:p>
        </w:tc>
        <w:tc>
          <w:tcPr>
            <w:tcW w:w="782" w:type="pct"/>
            <w:tcBorders>
              <w:top w:val="nil"/>
              <w:left w:val="single" w:color="auto" w:sz="4" w:space="0"/>
              <w:bottom w:val="single" w:color="auto" w:sz="4" w:space="0"/>
              <w:right w:val="single" w:color="auto" w:sz="4" w:space="0"/>
            </w:tcBorders>
            <w:vAlign w:val="top"/>
            <w:tcPrChange w:id="10701"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02" w:author="ZTE_Wubin" w:date="2023-08-29T11:46:32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0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70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704"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05" w:author="ZTE_Wubin" w:date="2023-08-29T11:46:32Z"/>
                <w:rFonts w:ascii="Arial" w:hAnsi="Arial" w:eastAsia="宋体" w:cs="Times New Roman"/>
                <w:sz w:val="18"/>
                <w:szCs w:val="18"/>
                <w:lang w:val="en-GB" w:eastAsia="en-US" w:bidi="ar-SA"/>
              </w:rPr>
            </w:pPr>
            <w:ins w:id="10706" w:author="ZTE_Wubin" w:date="2023-08-29T11:46:32Z">
              <w:r>
                <w:rPr>
                  <w:rFonts w:ascii="Arial" w:hAnsi="Arial"/>
                  <w:sz w:val="18"/>
                  <w:szCs w:val="18"/>
                </w:rPr>
                <w:t>CA_n71A-n260H</w:t>
              </w:r>
            </w:ins>
          </w:p>
        </w:tc>
        <w:tc>
          <w:tcPr>
            <w:tcW w:w="948" w:type="pct"/>
            <w:tcBorders>
              <w:top w:val="single" w:color="auto" w:sz="4" w:space="0"/>
              <w:left w:val="single" w:color="auto" w:sz="4" w:space="0"/>
              <w:bottom w:val="nil"/>
              <w:right w:val="single" w:color="auto" w:sz="4" w:space="0"/>
            </w:tcBorders>
            <w:vAlign w:val="top"/>
            <w:tcPrChange w:id="10707"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08" w:author="ZTE_Wubin" w:date="2023-08-29T11:46:32Z"/>
                <w:rFonts w:ascii="Arial" w:hAnsi="Arial" w:eastAsia="宋体" w:cs="Times New Roman"/>
                <w:sz w:val="18"/>
                <w:szCs w:val="18"/>
                <w:lang w:val="en-GB" w:eastAsia="en-US" w:bidi="ar-SA"/>
              </w:rPr>
            </w:pPr>
            <w:ins w:id="10709" w:author="ZTE_Wubin" w:date="2023-08-29T11:46:32Z">
              <w:r>
                <w:rPr>
                  <w:rFonts w:ascii="Arial" w:hAnsi="Arial"/>
                  <w:sz w:val="18"/>
                  <w:szCs w:val="18"/>
                </w:rPr>
                <w:t>CA_n71A-n260A/G/H</w:t>
              </w:r>
            </w:ins>
          </w:p>
        </w:tc>
        <w:tc>
          <w:tcPr>
            <w:tcW w:w="403" w:type="pct"/>
            <w:tcBorders>
              <w:top w:val="single" w:color="auto" w:sz="4" w:space="0"/>
              <w:left w:val="single" w:color="auto" w:sz="4" w:space="0"/>
              <w:bottom w:val="single" w:color="auto" w:sz="4" w:space="0"/>
              <w:right w:val="single" w:color="auto" w:sz="4" w:space="0"/>
            </w:tcBorders>
            <w:vAlign w:val="top"/>
            <w:tcPrChange w:id="1071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11" w:author="ZTE_Wubin" w:date="2023-08-29T11:46:32Z"/>
                <w:rFonts w:ascii="Arial" w:hAnsi="Arial" w:eastAsia="宋体" w:cs="Times New Roman"/>
                <w:sz w:val="18"/>
                <w:szCs w:val="18"/>
                <w:lang w:val="en-GB" w:eastAsia="zh-CN" w:bidi="ar-SA"/>
              </w:rPr>
            </w:pPr>
            <w:ins w:id="10712" w:author="ZTE_Wubin" w:date="2023-08-29T11:46:32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71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714" w:author="ZTE_Wubin" w:date="2023-08-29T11:46:32Z"/>
                <w:rFonts w:ascii="Arial" w:hAnsi="Arial" w:eastAsia="宋体" w:cs="Times New Roman"/>
                <w:sz w:val="18"/>
                <w:lang w:val="en-US" w:eastAsia="zh-CN" w:bidi="ar"/>
              </w:rPr>
            </w:pPr>
            <w:ins w:id="10715" w:author="ZTE_Wubin" w:date="2023-08-29T11:46:32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716"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17" w:author="ZTE_Wubin" w:date="2023-08-29T11:46:32Z"/>
                <w:rFonts w:ascii="Arial" w:hAnsi="Arial" w:eastAsia="宋体" w:cs="Times New Roman"/>
                <w:sz w:val="18"/>
                <w:szCs w:val="18"/>
                <w:lang w:val="en-GB" w:eastAsia="zh-CN" w:bidi="ar-SA"/>
              </w:rPr>
            </w:pPr>
            <w:ins w:id="10718" w:author="ZTE_Wubin" w:date="2023-08-29T11:46:3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1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71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720"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21" w:author="ZTE_Wubin" w:date="2023-08-29T11:46:32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722"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23" w:author="ZTE_Wubin" w:date="2023-08-29T11:46:32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724"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25" w:author="ZTE_Wubin" w:date="2023-08-29T11:46:32Z"/>
                <w:rFonts w:ascii="Arial" w:hAnsi="Arial" w:eastAsia="宋体" w:cs="Times New Roman"/>
                <w:sz w:val="18"/>
                <w:szCs w:val="18"/>
                <w:lang w:val="en-GB" w:eastAsia="zh-CN" w:bidi="ar-SA"/>
              </w:rPr>
            </w:pPr>
            <w:ins w:id="10726" w:author="ZTE_Wubin" w:date="2023-08-29T11:46:32Z">
              <w:r>
                <w:rPr>
                  <w:rFonts w:ascii="Arial" w:hAnsi="Arial"/>
                  <w:sz w:val="18"/>
                  <w:szCs w:val="18"/>
                  <w:lang w:eastAsia="zh-CN"/>
                </w:rPr>
                <w:t>n260</w:t>
              </w:r>
            </w:ins>
          </w:p>
        </w:tc>
        <w:tc>
          <w:tcPr>
            <w:tcW w:w="1997" w:type="pct"/>
            <w:tcBorders>
              <w:top w:val="single" w:color="auto" w:sz="4" w:space="0"/>
              <w:left w:val="single" w:color="auto" w:sz="4" w:space="0"/>
              <w:bottom w:val="single" w:color="auto" w:sz="4" w:space="0"/>
              <w:right w:val="single" w:color="auto" w:sz="4" w:space="0"/>
            </w:tcBorders>
            <w:vAlign w:val="center"/>
            <w:tcPrChange w:id="1072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728" w:author="ZTE_Wubin" w:date="2023-08-29T11:46:32Z"/>
                <w:rFonts w:ascii="Arial" w:hAnsi="Arial" w:eastAsia="宋体" w:cs="Times New Roman"/>
                <w:sz w:val="18"/>
                <w:lang w:val="en-US" w:eastAsia="zh-CN" w:bidi="ar"/>
              </w:rPr>
            </w:pPr>
            <w:ins w:id="10729" w:author="ZTE_Wubin" w:date="2023-08-29T11:46:32Z">
              <w:r>
                <w:rPr>
                  <w:rFonts w:ascii="Arial" w:hAnsi="Arial"/>
                  <w:sz w:val="18"/>
                  <w:lang w:val="en-US" w:eastAsia="zh-CN" w:bidi="ar"/>
                </w:rPr>
                <w:t>CA_n260H</w:t>
              </w:r>
            </w:ins>
          </w:p>
        </w:tc>
        <w:tc>
          <w:tcPr>
            <w:tcW w:w="782" w:type="pct"/>
            <w:tcBorders>
              <w:top w:val="nil"/>
              <w:left w:val="single" w:color="auto" w:sz="4" w:space="0"/>
              <w:bottom w:val="single" w:color="auto" w:sz="4" w:space="0"/>
              <w:right w:val="single" w:color="auto" w:sz="4" w:space="0"/>
            </w:tcBorders>
            <w:vAlign w:val="top"/>
            <w:tcPrChange w:id="10730"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31" w:author="ZTE_Wubin" w:date="2023-08-29T11:46:32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3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73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733"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34" w:author="ZTE_Wubin" w:date="2023-08-29T11:46:32Z"/>
                <w:rFonts w:ascii="Arial" w:hAnsi="Arial" w:eastAsia="宋体" w:cs="Times New Roman"/>
                <w:sz w:val="18"/>
                <w:szCs w:val="18"/>
                <w:lang w:val="en-GB" w:eastAsia="en-US" w:bidi="ar-SA"/>
              </w:rPr>
            </w:pPr>
            <w:ins w:id="10735" w:author="ZTE_Wubin" w:date="2023-08-29T11:46:32Z">
              <w:r>
                <w:rPr>
                  <w:rFonts w:ascii="Arial" w:hAnsi="Arial"/>
                  <w:sz w:val="18"/>
                  <w:szCs w:val="18"/>
                </w:rPr>
                <w:t>CA_n71A-n260I</w:t>
              </w:r>
            </w:ins>
          </w:p>
        </w:tc>
        <w:tc>
          <w:tcPr>
            <w:tcW w:w="948" w:type="pct"/>
            <w:tcBorders>
              <w:top w:val="single" w:color="auto" w:sz="4" w:space="0"/>
              <w:left w:val="single" w:color="auto" w:sz="4" w:space="0"/>
              <w:bottom w:val="nil"/>
              <w:right w:val="single" w:color="auto" w:sz="4" w:space="0"/>
            </w:tcBorders>
            <w:vAlign w:val="top"/>
            <w:tcPrChange w:id="10736"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37" w:author="ZTE_Wubin" w:date="2023-08-29T11:46:32Z"/>
                <w:rFonts w:ascii="Arial" w:hAnsi="Arial" w:eastAsia="宋体" w:cs="Times New Roman"/>
                <w:sz w:val="18"/>
                <w:szCs w:val="18"/>
                <w:lang w:val="en-GB" w:eastAsia="en-US" w:bidi="ar-SA"/>
              </w:rPr>
            </w:pPr>
            <w:ins w:id="10738" w:author="ZTE_Wubin" w:date="2023-08-29T11:46:32Z">
              <w:r>
                <w:rPr>
                  <w:rFonts w:ascii="Arial" w:hAnsi="Arial"/>
                  <w:sz w:val="18"/>
                  <w:szCs w:val="18"/>
                </w:rPr>
                <w:t>CA_n71A-n260A/G/H/I</w:t>
              </w:r>
            </w:ins>
          </w:p>
        </w:tc>
        <w:tc>
          <w:tcPr>
            <w:tcW w:w="403" w:type="pct"/>
            <w:tcBorders>
              <w:top w:val="single" w:color="auto" w:sz="4" w:space="0"/>
              <w:left w:val="single" w:color="auto" w:sz="4" w:space="0"/>
              <w:bottom w:val="single" w:color="auto" w:sz="4" w:space="0"/>
              <w:right w:val="single" w:color="auto" w:sz="4" w:space="0"/>
            </w:tcBorders>
            <w:vAlign w:val="top"/>
            <w:tcPrChange w:id="1073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40" w:author="ZTE_Wubin" w:date="2023-08-29T11:46:32Z"/>
                <w:rFonts w:ascii="Arial" w:hAnsi="Arial" w:eastAsia="宋体" w:cs="Times New Roman"/>
                <w:sz w:val="18"/>
                <w:szCs w:val="18"/>
                <w:lang w:val="en-GB" w:eastAsia="zh-CN" w:bidi="ar-SA"/>
              </w:rPr>
            </w:pPr>
            <w:ins w:id="10741" w:author="ZTE_Wubin" w:date="2023-08-29T11:46:32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74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743" w:author="ZTE_Wubin" w:date="2023-08-29T11:46:32Z"/>
                <w:rFonts w:ascii="Arial" w:hAnsi="Arial" w:eastAsia="宋体" w:cs="Times New Roman"/>
                <w:sz w:val="18"/>
                <w:lang w:val="en-US" w:eastAsia="zh-CN" w:bidi="ar"/>
              </w:rPr>
            </w:pPr>
            <w:ins w:id="10744" w:author="ZTE_Wubin" w:date="2023-08-29T11:46:32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745"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46" w:author="ZTE_Wubin" w:date="2023-08-29T11:46:32Z"/>
                <w:rFonts w:ascii="Arial" w:hAnsi="Arial" w:eastAsia="宋体" w:cs="Times New Roman"/>
                <w:sz w:val="18"/>
                <w:szCs w:val="18"/>
                <w:lang w:val="en-GB" w:eastAsia="zh-CN" w:bidi="ar-SA"/>
              </w:rPr>
            </w:pPr>
            <w:ins w:id="10747" w:author="ZTE_Wubin" w:date="2023-08-29T11:46:3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74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749"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50" w:author="ZTE_Wubin" w:date="2023-08-29T11:46:32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751"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52" w:author="ZTE_Wubin" w:date="2023-08-29T11:46:32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753"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54" w:author="ZTE_Wubin" w:date="2023-08-29T11:46:32Z"/>
                <w:rFonts w:ascii="Arial" w:hAnsi="Arial" w:eastAsia="宋体" w:cs="Times New Roman"/>
                <w:sz w:val="18"/>
                <w:szCs w:val="18"/>
                <w:lang w:val="en-GB" w:eastAsia="zh-CN" w:bidi="ar-SA"/>
              </w:rPr>
            </w:pPr>
            <w:ins w:id="10755" w:author="ZTE_Wubin" w:date="2023-08-29T11:46:32Z">
              <w:r>
                <w:rPr>
                  <w:rFonts w:ascii="Arial" w:hAnsi="Arial"/>
                  <w:sz w:val="18"/>
                  <w:szCs w:val="18"/>
                  <w:lang w:eastAsia="zh-CN"/>
                </w:rPr>
                <w:t>n260</w:t>
              </w:r>
            </w:ins>
          </w:p>
        </w:tc>
        <w:tc>
          <w:tcPr>
            <w:tcW w:w="1997" w:type="pct"/>
            <w:tcBorders>
              <w:top w:val="single" w:color="auto" w:sz="4" w:space="0"/>
              <w:left w:val="single" w:color="auto" w:sz="4" w:space="0"/>
              <w:bottom w:val="single" w:color="auto" w:sz="4" w:space="0"/>
              <w:right w:val="single" w:color="auto" w:sz="4" w:space="0"/>
            </w:tcBorders>
            <w:vAlign w:val="center"/>
            <w:tcPrChange w:id="1075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757" w:author="ZTE_Wubin" w:date="2023-08-29T11:46:32Z"/>
                <w:rFonts w:ascii="Arial" w:hAnsi="Arial" w:eastAsia="宋体" w:cs="Times New Roman"/>
                <w:sz w:val="18"/>
                <w:lang w:val="en-US" w:eastAsia="zh-CN" w:bidi="ar"/>
              </w:rPr>
            </w:pPr>
            <w:ins w:id="10758" w:author="ZTE_Wubin" w:date="2023-08-29T11:46:32Z">
              <w:r>
                <w:rPr>
                  <w:rFonts w:ascii="Arial" w:hAnsi="Arial"/>
                  <w:sz w:val="18"/>
                  <w:lang w:val="en-US" w:eastAsia="zh-CN" w:bidi="ar"/>
                </w:rPr>
                <w:t>CA_n260I</w:t>
              </w:r>
            </w:ins>
          </w:p>
        </w:tc>
        <w:tc>
          <w:tcPr>
            <w:tcW w:w="782" w:type="pct"/>
            <w:tcBorders>
              <w:top w:val="nil"/>
              <w:left w:val="single" w:color="auto" w:sz="4" w:space="0"/>
              <w:bottom w:val="single" w:color="auto" w:sz="4" w:space="0"/>
              <w:right w:val="single" w:color="auto" w:sz="4" w:space="0"/>
            </w:tcBorders>
            <w:vAlign w:val="top"/>
            <w:tcPrChange w:id="10759"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60" w:author="ZTE_Wubin" w:date="2023-08-29T11:46:32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6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76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762"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63" w:author="ZTE_Wubin" w:date="2023-08-29T11:46:32Z"/>
                <w:rFonts w:ascii="Arial" w:hAnsi="Arial" w:eastAsia="宋体" w:cs="Times New Roman"/>
                <w:sz w:val="18"/>
                <w:szCs w:val="18"/>
                <w:lang w:val="en-GB" w:eastAsia="en-US" w:bidi="ar-SA"/>
              </w:rPr>
            </w:pPr>
            <w:ins w:id="10764" w:author="ZTE_Wubin" w:date="2023-08-29T11:46:32Z">
              <w:r>
                <w:rPr>
                  <w:rFonts w:ascii="Arial" w:hAnsi="Arial"/>
                  <w:sz w:val="18"/>
                  <w:szCs w:val="18"/>
                </w:rPr>
                <w:t>CA_n71A-n260J</w:t>
              </w:r>
            </w:ins>
          </w:p>
        </w:tc>
        <w:tc>
          <w:tcPr>
            <w:tcW w:w="948" w:type="pct"/>
            <w:tcBorders>
              <w:top w:val="single" w:color="auto" w:sz="4" w:space="0"/>
              <w:left w:val="single" w:color="auto" w:sz="4" w:space="0"/>
              <w:bottom w:val="nil"/>
              <w:right w:val="single" w:color="auto" w:sz="4" w:space="0"/>
            </w:tcBorders>
            <w:vAlign w:val="top"/>
            <w:tcPrChange w:id="10765"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66" w:author="ZTE_Wubin" w:date="2023-08-29T11:46:32Z"/>
                <w:rFonts w:ascii="Arial" w:hAnsi="Arial" w:eastAsia="宋体" w:cs="Times New Roman"/>
                <w:sz w:val="18"/>
                <w:szCs w:val="18"/>
                <w:lang w:val="en-GB" w:eastAsia="en-US" w:bidi="ar-SA"/>
              </w:rPr>
            </w:pPr>
            <w:ins w:id="10767" w:author="ZTE_Wubin" w:date="2023-08-29T11:46:32Z">
              <w:r>
                <w:rPr>
                  <w:rFonts w:ascii="Arial" w:hAnsi="Arial"/>
                  <w:sz w:val="18"/>
                  <w:szCs w:val="18"/>
                </w:rPr>
                <w:t>CA_n71A-n260A/G/H/I/J</w:t>
              </w:r>
            </w:ins>
          </w:p>
        </w:tc>
        <w:tc>
          <w:tcPr>
            <w:tcW w:w="403" w:type="pct"/>
            <w:tcBorders>
              <w:top w:val="single" w:color="auto" w:sz="4" w:space="0"/>
              <w:left w:val="single" w:color="auto" w:sz="4" w:space="0"/>
              <w:bottom w:val="single" w:color="auto" w:sz="4" w:space="0"/>
              <w:right w:val="single" w:color="auto" w:sz="4" w:space="0"/>
            </w:tcBorders>
            <w:vAlign w:val="top"/>
            <w:tcPrChange w:id="1076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69" w:author="ZTE_Wubin" w:date="2023-08-29T11:46:32Z"/>
                <w:rFonts w:ascii="Arial" w:hAnsi="Arial" w:eastAsia="宋体" w:cs="Times New Roman"/>
                <w:sz w:val="18"/>
                <w:szCs w:val="18"/>
                <w:lang w:val="en-GB" w:eastAsia="zh-CN" w:bidi="ar-SA"/>
              </w:rPr>
            </w:pPr>
            <w:ins w:id="10770" w:author="ZTE_Wubin" w:date="2023-08-29T11:46:32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77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772" w:author="ZTE_Wubin" w:date="2023-08-29T11:46:32Z"/>
                <w:rFonts w:ascii="Arial" w:hAnsi="Arial" w:eastAsia="宋体" w:cs="Times New Roman"/>
                <w:sz w:val="18"/>
                <w:lang w:val="en-US" w:eastAsia="zh-CN" w:bidi="ar"/>
              </w:rPr>
            </w:pPr>
            <w:ins w:id="10773" w:author="ZTE_Wubin" w:date="2023-08-29T11:46:32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774"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75" w:author="ZTE_Wubin" w:date="2023-08-29T11:46:32Z"/>
                <w:rFonts w:ascii="Arial" w:hAnsi="Arial" w:eastAsia="宋体" w:cs="Times New Roman"/>
                <w:sz w:val="18"/>
                <w:szCs w:val="18"/>
                <w:lang w:val="en-GB" w:eastAsia="zh-CN" w:bidi="ar-SA"/>
              </w:rPr>
            </w:pPr>
            <w:ins w:id="10776" w:author="ZTE_Wubin" w:date="2023-08-29T11:46:3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77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778"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79" w:author="ZTE_Wubin" w:date="2023-08-29T11:46:32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780"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81" w:author="ZTE_Wubin" w:date="2023-08-29T11:46:32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782"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83" w:author="ZTE_Wubin" w:date="2023-08-29T11:46:32Z"/>
                <w:rFonts w:ascii="Arial" w:hAnsi="Arial" w:eastAsia="宋体" w:cs="Times New Roman"/>
                <w:sz w:val="18"/>
                <w:szCs w:val="18"/>
                <w:lang w:val="en-GB" w:eastAsia="zh-CN" w:bidi="ar-SA"/>
              </w:rPr>
            </w:pPr>
            <w:ins w:id="10784" w:author="ZTE_Wubin" w:date="2023-08-29T11:46:32Z">
              <w:r>
                <w:rPr>
                  <w:rFonts w:ascii="Arial" w:hAnsi="Arial"/>
                  <w:sz w:val="18"/>
                  <w:szCs w:val="18"/>
                  <w:lang w:eastAsia="zh-CN"/>
                </w:rPr>
                <w:t>n260</w:t>
              </w:r>
            </w:ins>
          </w:p>
        </w:tc>
        <w:tc>
          <w:tcPr>
            <w:tcW w:w="1997" w:type="pct"/>
            <w:tcBorders>
              <w:top w:val="single" w:color="auto" w:sz="4" w:space="0"/>
              <w:left w:val="single" w:color="auto" w:sz="4" w:space="0"/>
              <w:bottom w:val="single" w:color="auto" w:sz="4" w:space="0"/>
              <w:right w:val="single" w:color="auto" w:sz="4" w:space="0"/>
            </w:tcBorders>
            <w:vAlign w:val="center"/>
            <w:tcPrChange w:id="1078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786" w:author="ZTE_Wubin" w:date="2023-08-29T11:46:32Z"/>
                <w:rFonts w:ascii="Arial" w:hAnsi="Arial" w:eastAsia="宋体" w:cs="Times New Roman"/>
                <w:sz w:val="18"/>
                <w:lang w:val="en-US" w:eastAsia="zh-CN" w:bidi="ar"/>
              </w:rPr>
            </w:pPr>
            <w:ins w:id="10787" w:author="ZTE_Wubin" w:date="2023-08-29T11:46:32Z">
              <w:r>
                <w:rPr>
                  <w:rFonts w:ascii="Arial" w:hAnsi="Arial"/>
                  <w:sz w:val="18"/>
                  <w:lang w:val="en-US" w:eastAsia="zh-CN" w:bidi="ar"/>
                </w:rPr>
                <w:t>CA_n260J</w:t>
              </w:r>
            </w:ins>
          </w:p>
        </w:tc>
        <w:tc>
          <w:tcPr>
            <w:tcW w:w="782" w:type="pct"/>
            <w:tcBorders>
              <w:top w:val="nil"/>
              <w:left w:val="single" w:color="auto" w:sz="4" w:space="0"/>
              <w:bottom w:val="single" w:color="auto" w:sz="4" w:space="0"/>
              <w:right w:val="single" w:color="auto" w:sz="4" w:space="0"/>
            </w:tcBorders>
            <w:vAlign w:val="top"/>
            <w:tcPrChange w:id="10788"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89" w:author="ZTE_Wubin" w:date="2023-08-29T11:46:32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79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791"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92" w:author="ZTE_Wubin" w:date="2023-08-29T11:46:32Z"/>
                <w:rFonts w:ascii="Arial" w:hAnsi="Arial" w:eastAsia="宋体" w:cs="Times New Roman"/>
                <w:sz w:val="18"/>
                <w:szCs w:val="18"/>
                <w:lang w:val="en-GB" w:eastAsia="en-US" w:bidi="ar-SA"/>
              </w:rPr>
            </w:pPr>
            <w:ins w:id="10793" w:author="ZTE_Wubin" w:date="2023-08-29T11:46:32Z">
              <w:r>
                <w:rPr>
                  <w:rFonts w:ascii="Arial" w:hAnsi="Arial"/>
                  <w:sz w:val="18"/>
                  <w:szCs w:val="18"/>
                </w:rPr>
                <w:t>CA_n71A-n260K</w:t>
              </w:r>
            </w:ins>
          </w:p>
        </w:tc>
        <w:tc>
          <w:tcPr>
            <w:tcW w:w="948" w:type="pct"/>
            <w:tcBorders>
              <w:top w:val="single" w:color="auto" w:sz="4" w:space="0"/>
              <w:left w:val="single" w:color="auto" w:sz="4" w:space="0"/>
              <w:bottom w:val="nil"/>
              <w:right w:val="single" w:color="auto" w:sz="4" w:space="0"/>
            </w:tcBorders>
            <w:vAlign w:val="top"/>
            <w:tcPrChange w:id="10794"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795" w:author="ZTE_Wubin" w:date="2023-08-29T11:46:32Z"/>
                <w:rFonts w:ascii="Arial" w:hAnsi="Arial" w:eastAsia="宋体" w:cs="Times New Roman"/>
                <w:sz w:val="18"/>
                <w:szCs w:val="18"/>
                <w:lang w:val="en-GB" w:eastAsia="en-US" w:bidi="ar-SA"/>
              </w:rPr>
            </w:pPr>
            <w:ins w:id="10796" w:author="ZTE_Wubin" w:date="2023-08-29T11:46:32Z">
              <w:r>
                <w:rPr>
                  <w:rFonts w:ascii="Arial" w:hAnsi="Arial"/>
                  <w:sz w:val="18"/>
                  <w:szCs w:val="18"/>
                </w:rPr>
                <w:t>CA_n71A-n260A/G/H/I/J/K</w:t>
              </w:r>
            </w:ins>
          </w:p>
        </w:tc>
        <w:tc>
          <w:tcPr>
            <w:tcW w:w="403" w:type="pct"/>
            <w:tcBorders>
              <w:top w:val="single" w:color="auto" w:sz="4" w:space="0"/>
              <w:left w:val="single" w:color="auto" w:sz="4" w:space="0"/>
              <w:bottom w:val="single" w:color="auto" w:sz="4" w:space="0"/>
              <w:right w:val="single" w:color="auto" w:sz="4" w:space="0"/>
            </w:tcBorders>
            <w:vAlign w:val="top"/>
            <w:tcPrChange w:id="1079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798" w:author="ZTE_Wubin" w:date="2023-08-29T11:46:32Z"/>
                <w:rFonts w:ascii="Arial" w:hAnsi="Arial" w:eastAsia="宋体" w:cs="Times New Roman"/>
                <w:sz w:val="18"/>
                <w:szCs w:val="18"/>
                <w:lang w:val="en-GB" w:eastAsia="zh-CN" w:bidi="ar-SA"/>
              </w:rPr>
            </w:pPr>
            <w:ins w:id="10799" w:author="ZTE_Wubin" w:date="2023-08-29T11:46:32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80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801" w:author="ZTE_Wubin" w:date="2023-08-29T11:46:32Z"/>
                <w:rFonts w:ascii="Arial" w:hAnsi="Arial" w:eastAsia="宋体" w:cs="Times New Roman"/>
                <w:sz w:val="18"/>
                <w:lang w:val="en-US" w:eastAsia="zh-CN" w:bidi="ar"/>
              </w:rPr>
            </w:pPr>
            <w:ins w:id="10802" w:author="ZTE_Wubin" w:date="2023-08-29T11:46:32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803"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804" w:author="ZTE_Wubin" w:date="2023-08-29T11:46:32Z"/>
                <w:rFonts w:ascii="Arial" w:hAnsi="Arial" w:eastAsia="宋体" w:cs="Times New Roman"/>
                <w:sz w:val="18"/>
                <w:szCs w:val="18"/>
                <w:lang w:val="en-GB" w:eastAsia="zh-CN" w:bidi="ar-SA"/>
              </w:rPr>
            </w:pPr>
            <w:ins w:id="10805" w:author="ZTE_Wubin" w:date="2023-08-29T11:46:3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8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807"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08" w:author="ZTE_Wubin" w:date="2023-08-29T11:46:32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809"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10" w:author="ZTE_Wubin" w:date="2023-08-29T11:46:32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81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12" w:author="ZTE_Wubin" w:date="2023-08-29T11:46:32Z"/>
                <w:rFonts w:ascii="Arial" w:hAnsi="Arial" w:eastAsia="宋体" w:cs="Times New Roman"/>
                <w:sz w:val="18"/>
                <w:szCs w:val="18"/>
                <w:lang w:val="en-GB" w:eastAsia="zh-CN" w:bidi="ar-SA"/>
              </w:rPr>
            </w:pPr>
            <w:ins w:id="10813" w:author="ZTE_Wubin" w:date="2023-08-29T11:46:32Z">
              <w:r>
                <w:rPr>
                  <w:rFonts w:ascii="Arial" w:hAnsi="Arial"/>
                  <w:sz w:val="18"/>
                  <w:szCs w:val="18"/>
                  <w:lang w:eastAsia="zh-CN"/>
                </w:rPr>
                <w:t>n260</w:t>
              </w:r>
            </w:ins>
          </w:p>
        </w:tc>
        <w:tc>
          <w:tcPr>
            <w:tcW w:w="1997" w:type="pct"/>
            <w:tcBorders>
              <w:top w:val="single" w:color="auto" w:sz="4" w:space="0"/>
              <w:left w:val="single" w:color="auto" w:sz="4" w:space="0"/>
              <w:bottom w:val="single" w:color="auto" w:sz="4" w:space="0"/>
              <w:right w:val="single" w:color="auto" w:sz="4" w:space="0"/>
            </w:tcBorders>
            <w:vAlign w:val="center"/>
            <w:tcPrChange w:id="1081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815" w:author="ZTE_Wubin" w:date="2023-08-29T11:46:32Z"/>
                <w:rFonts w:ascii="Arial" w:hAnsi="Arial" w:eastAsia="宋体" w:cs="Times New Roman"/>
                <w:sz w:val="18"/>
                <w:lang w:val="en-US" w:eastAsia="zh-CN" w:bidi="ar"/>
              </w:rPr>
            </w:pPr>
            <w:ins w:id="10816" w:author="ZTE_Wubin" w:date="2023-08-29T11:46:32Z">
              <w:r>
                <w:rPr>
                  <w:rFonts w:ascii="Arial" w:hAnsi="Arial"/>
                  <w:sz w:val="18"/>
                  <w:lang w:val="en-US" w:eastAsia="zh-CN" w:bidi="ar"/>
                </w:rPr>
                <w:t>CA_n260K</w:t>
              </w:r>
            </w:ins>
          </w:p>
        </w:tc>
        <w:tc>
          <w:tcPr>
            <w:tcW w:w="782" w:type="pct"/>
            <w:tcBorders>
              <w:top w:val="nil"/>
              <w:left w:val="single" w:color="auto" w:sz="4" w:space="0"/>
              <w:bottom w:val="single" w:color="auto" w:sz="4" w:space="0"/>
              <w:right w:val="single" w:color="auto" w:sz="4" w:space="0"/>
            </w:tcBorders>
            <w:vAlign w:val="top"/>
            <w:tcPrChange w:id="10817"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18" w:author="ZTE_Wubin" w:date="2023-08-29T11:46:32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1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819"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820"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821" w:author="ZTE_Wubin" w:date="2023-08-29T11:46:32Z"/>
                <w:rFonts w:ascii="Arial" w:hAnsi="Arial" w:eastAsia="宋体" w:cs="Times New Roman"/>
                <w:sz w:val="18"/>
                <w:szCs w:val="18"/>
                <w:lang w:val="en-GB" w:eastAsia="en-US" w:bidi="ar-SA"/>
              </w:rPr>
            </w:pPr>
            <w:ins w:id="10822" w:author="ZTE_Wubin" w:date="2023-08-29T11:46:32Z">
              <w:r>
                <w:rPr>
                  <w:rFonts w:ascii="Arial" w:hAnsi="Arial"/>
                  <w:sz w:val="18"/>
                  <w:szCs w:val="18"/>
                </w:rPr>
                <w:t>CA_n71A-n260L</w:t>
              </w:r>
            </w:ins>
          </w:p>
        </w:tc>
        <w:tc>
          <w:tcPr>
            <w:tcW w:w="948" w:type="pct"/>
            <w:tcBorders>
              <w:top w:val="single" w:color="auto" w:sz="4" w:space="0"/>
              <w:left w:val="single" w:color="auto" w:sz="4" w:space="0"/>
              <w:bottom w:val="nil"/>
              <w:right w:val="single" w:color="auto" w:sz="4" w:space="0"/>
            </w:tcBorders>
            <w:vAlign w:val="top"/>
            <w:tcPrChange w:id="10823"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824" w:author="ZTE_Wubin" w:date="2023-08-29T11:46:32Z"/>
                <w:rFonts w:ascii="Arial" w:hAnsi="Arial" w:eastAsia="宋体" w:cs="Times New Roman"/>
                <w:sz w:val="18"/>
                <w:szCs w:val="18"/>
                <w:lang w:val="en-GB" w:eastAsia="en-US" w:bidi="ar-SA"/>
              </w:rPr>
            </w:pPr>
            <w:ins w:id="10825" w:author="ZTE_Wubin" w:date="2023-08-29T11:46:32Z">
              <w:r>
                <w:rPr>
                  <w:rFonts w:ascii="Arial" w:hAnsi="Arial"/>
                  <w:sz w:val="18"/>
                  <w:szCs w:val="18"/>
                </w:rPr>
                <w:t>CA_n71A-n260A/G/H/I/J/K/L</w:t>
              </w:r>
            </w:ins>
          </w:p>
        </w:tc>
        <w:tc>
          <w:tcPr>
            <w:tcW w:w="403" w:type="pct"/>
            <w:tcBorders>
              <w:top w:val="single" w:color="auto" w:sz="4" w:space="0"/>
              <w:left w:val="single" w:color="auto" w:sz="4" w:space="0"/>
              <w:bottom w:val="single" w:color="auto" w:sz="4" w:space="0"/>
              <w:right w:val="single" w:color="auto" w:sz="4" w:space="0"/>
            </w:tcBorders>
            <w:vAlign w:val="top"/>
            <w:tcPrChange w:id="1082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27" w:author="ZTE_Wubin" w:date="2023-08-29T11:46:32Z"/>
                <w:rFonts w:ascii="Arial" w:hAnsi="Arial" w:eastAsia="宋体" w:cs="Times New Roman"/>
                <w:sz w:val="18"/>
                <w:szCs w:val="18"/>
                <w:lang w:val="en-GB" w:eastAsia="zh-CN" w:bidi="ar-SA"/>
              </w:rPr>
            </w:pPr>
            <w:ins w:id="10828" w:author="ZTE_Wubin" w:date="2023-08-29T11:46:32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82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830" w:author="ZTE_Wubin" w:date="2023-08-29T11:46:32Z"/>
                <w:rFonts w:ascii="Arial" w:hAnsi="Arial" w:eastAsia="宋体" w:cs="Times New Roman"/>
                <w:sz w:val="18"/>
                <w:lang w:val="en-US" w:eastAsia="zh-CN" w:bidi="ar"/>
              </w:rPr>
            </w:pPr>
            <w:ins w:id="10831" w:author="ZTE_Wubin" w:date="2023-08-29T11:46:32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832"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833" w:author="ZTE_Wubin" w:date="2023-08-29T11:46:32Z"/>
                <w:rFonts w:ascii="Arial" w:hAnsi="Arial" w:eastAsia="宋体" w:cs="Times New Roman"/>
                <w:sz w:val="18"/>
                <w:szCs w:val="18"/>
                <w:lang w:val="en-GB" w:eastAsia="zh-CN" w:bidi="ar-SA"/>
              </w:rPr>
            </w:pPr>
            <w:ins w:id="10834" w:author="ZTE_Wubin" w:date="2023-08-29T11:46:3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83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836"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37" w:author="ZTE_Wubin" w:date="2023-08-29T11:46:32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838"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39" w:author="ZTE_Wubin" w:date="2023-08-29T11:46:32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84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41" w:author="ZTE_Wubin" w:date="2023-08-29T11:46:32Z"/>
                <w:rFonts w:ascii="Arial" w:hAnsi="Arial" w:eastAsia="宋体" w:cs="Times New Roman"/>
                <w:sz w:val="18"/>
                <w:szCs w:val="18"/>
                <w:lang w:val="en-GB" w:eastAsia="zh-CN" w:bidi="ar-SA"/>
              </w:rPr>
            </w:pPr>
            <w:ins w:id="10842" w:author="ZTE_Wubin" w:date="2023-08-29T11:46:32Z">
              <w:r>
                <w:rPr>
                  <w:rFonts w:ascii="Arial" w:hAnsi="Arial"/>
                  <w:sz w:val="18"/>
                  <w:szCs w:val="18"/>
                  <w:lang w:eastAsia="zh-CN"/>
                </w:rPr>
                <w:t>n260</w:t>
              </w:r>
            </w:ins>
          </w:p>
        </w:tc>
        <w:tc>
          <w:tcPr>
            <w:tcW w:w="1997" w:type="pct"/>
            <w:tcBorders>
              <w:top w:val="single" w:color="auto" w:sz="4" w:space="0"/>
              <w:left w:val="single" w:color="auto" w:sz="4" w:space="0"/>
              <w:bottom w:val="single" w:color="auto" w:sz="4" w:space="0"/>
              <w:right w:val="single" w:color="auto" w:sz="4" w:space="0"/>
            </w:tcBorders>
            <w:vAlign w:val="center"/>
            <w:tcPrChange w:id="1084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844" w:author="ZTE_Wubin" w:date="2023-08-29T11:46:32Z"/>
                <w:rFonts w:ascii="Arial" w:hAnsi="Arial" w:eastAsia="宋体" w:cs="Times New Roman"/>
                <w:sz w:val="18"/>
                <w:lang w:val="en-US" w:eastAsia="zh-CN" w:bidi="ar"/>
              </w:rPr>
            </w:pPr>
            <w:ins w:id="10845" w:author="ZTE_Wubin" w:date="2023-08-29T11:46:32Z">
              <w:r>
                <w:rPr>
                  <w:rFonts w:ascii="Arial" w:hAnsi="Arial"/>
                  <w:sz w:val="18"/>
                  <w:lang w:val="en-US" w:eastAsia="zh-CN" w:bidi="ar"/>
                </w:rPr>
                <w:t>CA_n260L</w:t>
              </w:r>
            </w:ins>
          </w:p>
        </w:tc>
        <w:tc>
          <w:tcPr>
            <w:tcW w:w="782" w:type="pct"/>
            <w:tcBorders>
              <w:top w:val="nil"/>
              <w:left w:val="single" w:color="auto" w:sz="4" w:space="0"/>
              <w:bottom w:val="single" w:color="auto" w:sz="4" w:space="0"/>
              <w:right w:val="single" w:color="auto" w:sz="4" w:space="0"/>
            </w:tcBorders>
            <w:vAlign w:val="top"/>
            <w:tcPrChange w:id="10846"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47" w:author="ZTE_Wubin" w:date="2023-08-29T11:46:32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84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0849"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850" w:author="ZTE_Wubin" w:date="2023-08-29T11:46:32Z"/>
                <w:rFonts w:ascii="Arial" w:hAnsi="Arial" w:eastAsia="宋体" w:cs="Times New Roman"/>
                <w:sz w:val="18"/>
                <w:szCs w:val="18"/>
                <w:lang w:val="en-GB" w:eastAsia="en-US" w:bidi="ar-SA"/>
              </w:rPr>
            </w:pPr>
            <w:ins w:id="10851" w:author="ZTE_Wubin" w:date="2023-08-29T11:46:32Z">
              <w:r>
                <w:rPr>
                  <w:rFonts w:ascii="Arial" w:hAnsi="Arial"/>
                  <w:sz w:val="18"/>
                  <w:szCs w:val="18"/>
                </w:rPr>
                <w:t>CA_n71A-n260M</w:t>
              </w:r>
            </w:ins>
          </w:p>
        </w:tc>
        <w:tc>
          <w:tcPr>
            <w:tcW w:w="948" w:type="pct"/>
            <w:tcBorders>
              <w:top w:val="single" w:color="auto" w:sz="4" w:space="0"/>
              <w:left w:val="single" w:color="auto" w:sz="4" w:space="0"/>
              <w:bottom w:val="nil"/>
              <w:right w:val="single" w:color="auto" w:sz="4" w:space="0"/>
            </w:tcBorders>
            <w:vAlign w:val="top"/>
            <w:tcPrChange w:id="10852"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853" w:author="ZTE_Wubin" w:date="2023-08-29T11:46:32Z"/>
                <w:rFonts w:ascii="Arial" w:hAnsi="Arial" w:eastAsia="宋体" w:cs="Times New Roman"/>
                <w:sz w:val="18"/>
                <w:szCs w:val="18"/>
                <w:lang w:val="en-GB" w:eastAsia="en-US" w:bidi="ar-SA"/>
              </w:rPr>
            </w:pPr>
            <w:ins w:id="10854" w:author="ZTE_Wubin" w:date="2023-08-29T11:46:32Z">
              <w:r>
                <w:rPr>
                  <w:rFonts w:ascii="Arial" w:hAnsi="Arial"/>
                  <w:sz w:val="18"/>
                  <w:szCs w:val="18"/>
                </w:rPr>
                <w:t>CA_n71A-n260A/G/H/I/J/K/L/M</w:t>
              </w:r>
            </w:ins>
          </w:p>
        </w:tc>
        <w:tc>
          <w:tcPr>
            <w:tcW w:w="403" w:type="pct"/>
            <w:tcBorders>
              <w:top w:val="single" w:color="auto" w:sz="4" w:space="0"/>
              <w:left w:val="single" w:color="auto" w:sz="4" w:space="0"/>
              <w:bottom w:val="single" w:color="auto" w:sz="4" w:space="0"/>
              <w:right w:val="single" w:color="auto" w:sz="4" w:space="0"/>
            </w:tcBorders>
            <w:vAlign w:val="top"/>
            <w:tcPrChange w:id="1085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56" w:author="ZTE_Wubin" w:date="2023-08-29T11:46:32Z"/>
                <w:rFonts w:ascii="Arial" w:hAnsi="Arial" w:eastAsia="宋体" w:cs="Times New Roman"/>
                <w:sz w:val="18"/>
                <w:szCs w:val="18"/>
                <w:lang w:val="en-GB" w:eastAsia="zh-CN" w:bidi="ar-SA"/>
              </w:rPr>
            </w:pPr>
            <w:ins w:id="10857" w:author="ZTE_Wubin" w:date="2023-08-29T11:46:32Z">
              <w:r>
                <w:rPr>
                  <w:rFonts w:ascii="Arial" w:hAnsi="Arial"/>
                  <w:sz w:val="18"/>
                  <w:szCs w:val="18"/>
                  <w:lang w:eastAsia="zh-CN"/>
                </w:rPr>
                <w:t>n71</w:t>
              </w:r>
            </w:ins>
          </w:p>
        </w:tc>
        <w:tc>
          <w:tcPr>
            <w:tcW w:w="1997" w:type="pct"/>
            <w:tcBorders>
              <w:top w:val="single" w:color="auto" w:sz="4" w:space="0"/>
              <w:left w:val="single" w:color="auto" w:sz="4" w:space="0"/>
              <w:bottom w:val="single" w:color="auto" w:sz="4" w:space="0"/>
              <w:right w:val="single" w:color="auto" w:sz="4" w:space="0"/>
            </w:tcBorders>
            <w:vAlign w:val="center"/>
            <w:tcPrChange w:id="1085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859" w:author="ZTE_Wubin" w:date="2023-08-29T11:46:32Z"/>
                <w:rFonts w:ascii="Arial" w:hAnsi="Arial" w:eastAsia="宋体" w:cs="Times New Roman"/>
                <w:sz w:val="18"/>
                <w:lang w:val="en-US" w:eastAsia="zh-CN" w:bidi="ar"/>
              </w:rPr>
            </w:pPr>
            <w:ins w:id="10860" w:author="ZTE_Wubin" w:date="2023-08-29T11:46:32Z">
              <w:r>
                <w:rPr>
                  <w:rFonts w:ascii="Arial" w:hAnsi="Arial"/>
                  <w:sz w:val="18"/>
                  <w:lang w:val="en-US" w:eastAsia="zh-CN" w:bidi="ar"/>
                </w:rPr>
                <w:t>See n71 channel bandwidths in Table 5.3.5-1</w:t>
              </w:r>
            </w:ins>
          </w:p>
        </w:tc>
        <w:tc>
          <w:tcPr>
            <w:tcW w:w="782" w:type="pct"/>
            <w:tcBorders>
              <w:top w:val="single" w:color="auto" w:sz="4" w:space="0"/>
              <w:left w:val="single" w:color="auto" w:sz="4" w:space="0"/>
              <w:bottom w:val="nil"/>
              <w:right w:val="single" w:color="auto" w:sz="4" w:space="0"/>
            </w:tcBorders>
            <w:vAlign w:val="top"/>
            <w:tcPrChange w:id="10861"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0862" w:author="ZTE_Wubin" w:date="2023-08-29T11:46:32Z"/>
                <w:rFonts w:ascii="Arial" w:hAnsi="Arial" w:eastAsia="宋体" w:cs="Times New Roman"/>
                <w:sz w:val="18"/>
                <w:szCs w:val="18"/>
                <w:lang w:val="en-GB" w:eastAsia="zh-CN" w:bidi="ar-SA"/>
              </w:rPr>
            </w:pPr>
            <w:ins w:id="10863" w:author="ZTE_Wubin" w:date="2023-08-29T11:46:32Z">
              <w:r>
                <w:rPr>
                  <w:rFonts w:ascii="Arial" w:hAnsi="Arial"/>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6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86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0865"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66" w:author="ZTE_Wubin" w:date="2023-08-29T11:46:32Z"/>
                <w:rFonts w:ascii="Arial" w:hAnsi="Arial" w:eastAsia="宋体"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0867"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68" w:author="ZTE_Wubin" w:date="2023-08-29T11:46:32Z"/>
                <w:rFonts w:ascii="Arial" w:hAnsi="Arial" w:eastAsia="宋体" w:cs="Times New Roman"/>
                <w:sz w:val="18"/>
                <w:szCs w:val="18"/>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086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70" w:author="ZTE_Wubin" w:date="2023-08-29T11:46:32Z"/>
                <w:rFonts w:ascii="Arial" w:hAnsi="Arial" w:eastAsia="宋体" w:cs="Times New Roman"/>
                <w:sz w:val="18"/>
                <w:szCs w:val="18"/>
                <w:lang w:val="en-GB" w:eastAsia="zh-CN" w:bidi="ar-SA"/>
              </w:rPr>
            </w:pPr>
            <w:ins w:id="10871" w:author="ZTE_Wubin" w:date="2023-08-29T11:46:32Z">
              <w:r>
                <w:rPr>
                  <w:rFonts w:ascii="Arial" w:hAnsi="Arial"/>
                  <w:sz w:val="18"/>
                  <w:szCs w:val="18"/>
                  <w:lang w:eastAsia="zh-CN"/>
                </w:rPr>
                <w:t>n260</w:t>
              </w:r>
            </w:ins>
          </w:p>
        </w:tc>
        <w:tc>
          <w:tcPr>
            <w:tcW w:w="1997" w:type="pct"/>
            <w:tcBorders>
              <w:top w:val="single" w:color="auto" w:sz="4" w:space="0"/>
              <w:left w:val="single" w:color="auto" w:sz="4" w:space="0"/>
              <w:bottom w:val="single" w:color="auto" w:sz="4" w:space="0"/>
              <w:right w:val="single" w:color="auto" w:sz="4" w:space="0"/>
            </w:tcBorders>
            <w:vAlign w:val="center"/>
            <w:tcPrChange w:id="1087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0873" w:author="ZTE_Wubin" w:date="2023-08-29T11:46:32Z"/>
                <w:rFonts w:ascii="Arial" w:hAnsi="Arial" w:eastAsia="宋体" w:cs="Times New Roman"/>
                <w:sz w:val="18"/>
                <w:lang w:val="en-US" w:eastAsia="zh-CN" w:bidi="ar"/>
              </w:rPr>
            </w:pPr>
            <w:ins w:id="10874" w:author="ZTE_Wubin" w:date="2023-08-29T11:46:32Z">
              <w:r>
                <w:rPr>
                  <w:rFonts w:ascii="Arial" w:hAnsi="Arial"/>
                  <w:sz w:val="18"/>
                  <w:lang w:val="en-US" w:eastAsia="zh-CN" w:bidi="ar"/>
                </w:rPr>
                <w:t>CA_n260M</w:t>
              </w:r>
            </w:ins>
          </w:p>
        </w:tc>
        <w:tc>
          <w:tcPr>
            <w:tcW w:w="782" w:type="pct"/>
            <w:tcBorders>
              <w:top w:val="nil"/>
              <w:left w:val="single" w:color="auto" w:sz="4" w:space="0"/>
              <w:bottom w:val="single" w:color="auto" w:sz="4" w:space="0"/>
              <w:right w:val="single" w:color="auto" w:sz="4" w:space="0"/>
            </w:tcBorders>
            <w:vAlign w:val="top"/>
            <w:tcPrChange w:id="10875"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0876" w:author="ZTE_Wubin" w:date="2023-08-29T11:46:32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7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877"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878"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879" w:author="ZTE_Wubin" w:date="2023-08-29T10:03:00Z"/>
                <w:lang w:eastAsia="zh-CN"/>
              </w:rPr>
            </w:pPr>
            <w:ins w:id="10880" w:author="ZTE_Wubin" w:date="2023-08-29T10:03:00Z">
              <w:r>
                <w:rPr>
                  <w:rFonts w:ascii="Arial" w:hAnsi="Arial" w:eastAsia="Arial" w:cs="Arial"/>
                  <w:sz w:val="18"/>
                </w:rPr>
                <w:t>CA_n71A-n260O</w:t>
              </w:r>
            </w:ins>
          </w:p>
        </w:tc>
        <w:tc>
          <w:tcPr>
            <w:tcW w:w="948" w:type="pct"/>
            <w:tcBorders>
              <w:top w:val="single" w:color="auto" w:sz="4" w:space="0"/>
              <w:left w:val="single" w:color="auto" w:sz="4" w:space="0"/>
              <w:bottom w:val="nil"/>
              <w:right w:val="single" w:color="auto" w:sz="4" w:space="0"/>
            </w:tcBorders>
            <w:tcPrChange w:id="10881"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882" w:author="ZTE_Wubin" w:date="2023-08-29T10:03:00Z"/>
                <w:lang w:eastAsia="zh-CN"/>
              </w:rPr>
            </w:pPr>
            <w:ins w:id="10883" w:author="ZTE_Wubin" w:date="2023-08-29T10:03:00Z">
              <w:r>
                <w:rPr>
                  <w:rFonts w:ascii="Arial" w:hAnsi="Arial" w:eastAsia="Arial" w:cs="Arial"/>
                  <w:sz w:val="18"/>
                </w:rPr>
                <w:t>CA_n71A-n260A/O</w:t>
              </w:r>
            </w:ins>
          </w:p>
        </w:tc>
        <w:tc>
          <w:tcPr>
            <w:tcW w:w="403" w:type="pct"/>
            <w:tcBorders>
              <w:top w:val="single" w:color="auto" w:sz="4" w:space="0"/>
              <w:left w:val="single" w:color="auto" w:sz="4" w:space="0"/>
              <w:bottom w:val="single" w:color="auto" w:sz="4" w:space="0"/>
              <w:right w:val="single" w:color="auto" w:sz="4" w:space="0"/>
            </w:tcBorders>
            <w:tcPrChange w:id="10884"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885" w:author="ZTE_Wubin" w:date="2023-08-29T10:03:00Z"/>
                <w:lang w:eastAsia="zh-CN"/>
              </w:rPr>
            </w:pPr>
            <w:ins w:id="10886"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887"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888" w:author="ZTE_Wubin" w:date="2023-08-29T10:03:00Z"/>
                <w:lang w:val="en-US" w:eastAsia="zh-CN"/>
              </w:rPr>
            </w:pPr>
            <w:ins w:id="10889"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890"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891" w:author="ZTE_Wubin" w:date="2023-08-29T10:03:00Z"/>
                <w:lang w:eastAsia="zh-CN"/>
              </w:rPr>
            </w:pPr>
            <w:ins w:id="10892"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9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89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894"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895"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896"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897"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898"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899" w:author="ZTE_Wubin" w:date="2023-08-29T10:03:00Z"/>
                <w:lang w:eastAsia="zh-CN"/>
              </w:rPr>
            </w:pPr>
            <w:ins w:id="10900" w:author="ZTE_Wubin" w:date="2023-08-29T10:03:00Z">
              <w:r>
                <w:rPr>
                  <w:rFonts w:ascii="Arial" w:hAnsi="Arial" w:eastAsia="Arial" w:cs="Arial"/>
                  <w:sz w:val="18"/>
                </w:rPr>
                <w:t>n260</w:t>
              </w:r>
            </w:ins>
          </w:p>
        </w:tc>
        <w:tc>
          <w:tcPr>
            <w:tcW w:w="1997" w:type="pct"/>
            <w:tcBorders>
              <w:top w:val="single" w:color="auto" w:sz="4" w:space="0"/>
              <w:left w:val="single" w:color="auto" w:sz="4" w:space="0"/>
              <w:bottom w:val="single" w:color="auto" w:sz="4" w:space="0"/>
              <w:right w:val="single" w:color="auto" w:sz="4" w:space="0"/>
            </w:tcBorders>
            <w:tcPrChange w:id="10901"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902" w:author="ZTE_Wubin" w:date="2023-08-29T10:03:00Z"/>
                <w:lang w:val="en-US" w:eastAsia="zh-CN"/>
              </w:rPr>
            </w:pPr>
            <w:ins w:id="10903" w:author="ZTE_Wubin" w:date="2023-08-29T10:03:00Z">
              <w:r>
                <w:rPr>
                  <w:rFonts w:ascii="Arial" w:hAnsi="Arial" w:eastAsia="Arial" w:cs="Arial"/>
                  <w:sz w:val="18"/>
                </w:rPr>
                <w:t>CA_n260O</w:t>
              </w:r>
            </w:ins>
          </w:p>
        </w:tc>
        <w:tc>
          <w:tcPr>
            <w:tcW w:w="782" w:type="pct"/>
            <w:tcBorders>
              <w:top w:val="nil"/>
              <w:left w:val="single" w:color="auto" w:sz="4" w:space="0"/>
              <w:bottom w:val="single" w:color="auto" w:sz="4" w:space="0"/>
              <w:right w:val="single" w:color="auto" w:sz="4" w:space="0"/>
            </w:tcBorders>
            <w:tcPrChange w:id="10904"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905"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0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907"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908" w:author="ZTE_Wubin" w:date="2023-08-29T10:03:00Z"/>
                <w:lang w:eastAsia="zh-CN"/>
              </w:rPr>
            </w:pPr>
            <w:ins w:id="10909" w:author="ZTE_Wubin" w:date="2023-08-29T10:03:00Z">
              <w:r>
                <w:rPr>
                  <w:rFonts w:ascii="Arial" w:hAnsi="Arial" w:eastAsia="Arial" w:cs="Arial"/>
                  <w:sz w:val="18"/>
                </w:rPr>
                <w:t>CA_n71A-n260P</w:t>
              </w:r>
            </w:ins>
          </w:p>
        </w:tc>
        <w:tc>
          <w:tcPr>
            <w:tcW w:w="948" w:type="pct"/>
            <w:tcBorders>
              <w:top w:val="single" w:color="auto" w:sz="4" w:space="0"/>
              <w:left w:val="single" w:color="auto" w:sz="4" w:space="0"/>
              <w:bottom w:val="nil"/>
              <w:right w:val="single" w:color="auto" w:sz="4" w:space="0"/>
            </w:tcBorders>
            <w:tcPrChange w:id="10910"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911" w:author="ZTE_Wubin" w:date="2023-08-29T10:03:00Z"/>
                <w:lang w:eastAsia="zh-CN"/>
              </w:rPr>
            </w:pPr>
            <w:ins w:id="10912" w:author="ZTE_Wubin" w:date="2023-08-29T10:03:00Z">
              <w:r>
                <w:rPr>
                  <w:rFonts w:ascii="Arial" w:hAnsi="Arial" w:eastAsia="Arial" w:cs="Arial"/>
                  <w:sz w:val="18"/>
                </w:rPr>
                <w:t>CA_n71A-n260A/O/P</w:t>
              </w:r>
            </w:ins>
          </w:p>
        </w:tc>
        <w:tc>
          <w:tcPr>
            <w:tcW w:w="403" w:type="pct"/>
            <w:tcBorders>
              <w:top w:val="single" w:color="auto" w:sz="4" w:space="0"/>
              <w:left w:val="single" w:color="auto" w:sz="4" w:space="0"/>
              <w:bottom w:val="single" w:color="auto" w:sz="4" w:space="0"/>
              <w:right w:val="single" w:color="auto" w:sz="4" w:space="0"/>
            </w:tcBorders>
            <w:tcPrChange w:id="1091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914" w:author="ZTE_Wubin" w:date="2023-08-29T10:03:00Z"/>
                <w:lang w:eastAsia="zh-CN"/>
              </w:rPr>
            </w:pPr>
            <w:ins w:id="10915"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916"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917" w:author="ZTE_Wubin" w:date="2023-08-29T10:03:00Z"/>
                <w:lang w:val="en-US" w:eastAsia="zh-CN"/>
              </w:rPr>
            </w:pPr>
            <w:ins w:id="10918"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919"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920" w:author="ZTE_Wubin" w:date="2023-08-29T10:03:00Z"/>
                <w:lang w:eastAsia="zh-CN"/>
              </w:rPr>
            </w:pPr>
            <w:ins w:id="10921"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2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2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923"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924"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925"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926"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92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928" w:author="ZTE_Wubin" w:date="2023-08-29T10:03:00Z"/>
                <w:lang w:eastAsia="zh-CN"/>
              </w:rPr>
            </w:pPr>
            <w:ins w:id="10929" w:author="ZTE_Wubin" w:date="2023-08-29T10:03:00Z">
              <w:r>
                <w:rPr>
                  <w:rFonts w:ascii="Arial" w:hAnsi="Arial" w:eastAsia="Arial" w:cs="Arial"/>
                  <w:sz w:val="18"/>
                </w:rPr>
                <w:t>n260</w:t>
              </w:r>
            </w:ins>
          </w:p>
        </w:tc>
        <w:tc>
          <w:tcPr>
            <w:tcW w:w="1997" w:type="pct"/>
            <w:tcBorders>
              <w:top w:val="single" w:color="auto" w:sz="4" w:space="0"/>
              <w:left w:val="single" w:color="auto" w:sz="4" w:space="0"/>
              <w:bottom w:val="single" w:color="auto" w:sz="4" w:space="0"/>
              <w:right w:val="single" w:color="auto" w:sz="4" w:space="0"/>
            </w:tcBorders>
            <w:tcPrChange w:id="10930"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931" w:author="ZTE_Wubin" w:date="2023-08-29T10:03:00Z"/>
                <w:lang w:val="en-US" w:eastAsia="zh-CN"/>
              </w:rPr>
            </w:pPr>
            <w:ins w:id="10932" w:author="ZTE_Wubin" w:date="2023-08-29T10:03:00Z">
              <w:r>
                <w:rPr>
                  <w:rFonts w:ascii="Arial" w:hAnsi="Arial" w:eastAsia="Arial" w:cs="Arial"/>
                  <w:sz w:val="18"/>
                </w:rPr>
                <w:t>CA_n260P</w:t>
              </w:r>
            </w:ins>
          </w:p>
        </w:tc>
        <w:tc>
          <w:tcPr>
            <w:tcW w:w="782" w:type="pct"/>
            <w:tcBorders>
              <w:top w:val="nil"/>
              <w:left w:val="single" w:color="auto" w:sz="4" w:space="0"/>
              <w:bottom w:val="single" w:color="auto" w:sz="4" w:space="0"/>
              <w:right w:val="single" w:color="auto" w:sz="4" w:space="0"/>
            </w:tcBorders>
            <w:tcPrChange w:id="10933"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934"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3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3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936" w:author="ZTE_Wubin" w:date="2023-08-31T10:13:18Z">
              <w:tcPr>
                <w:tcW w:w="868" w:type="pct"/>
                <w:tcBorders>
                  <w:top w:val="single" w:color="auto" w:sz="4" w:space="0"/>
                  <w:left w:val="single" w:color="auto" w:sz="4" w:space="0"/>
                  <w:bottom w:val="nil"/>
                  <w:right w:val="single" w:color="auto" w:sz="4" w:space="0"/>
                </w:tcBorders>
              </w:tcPr>
            </w:tcPrChange>
          </w:tcPr>
          <w:p>
            <w:pPr>
              <w:spacing w:after="0"/>
              <w:jc w:val="center"/>
              <w:rPr>
                <w:ins w:id="10937" w:author="ZTE_Wubin" w:date="2023-08-29T10:03:00Z"/>
                <w:lang w:eastAsia="zh-CN"/>
              </w:rPr>
            </w:pPr>
            <w:ins w:id="10938" w:author="ZTE_Wubin" w:date="2023-08-29T10:03:00Z">
              <w:r>
                <w:rPr>
                  <w:rFonts w:ascii="Arial" w:hAnsi="Arial" w:eastAsia="Arial" w:cs="Arial"/>
                  <w:sz w:val="18"/>
                </w:rPr>
                <w:t>CA_n71A-n260Q</w:t>
              </w:r>
            </w:ins>
          </w:p>
        </w:tc>
        <w:tc>
          <w:tcPr>
            <w:tcW w:w="948" w:type="pct"/>
            <w:tcBorders>
              <w:top w:val="single" w:color="auto" w:sz="4" w:space="0"/>
              <w:left w:val="single" w:color="auto" w:sz="4" w:space="0"/>
              <w:bottom w:val="nil"/>
              <w:right w:val="single" w:color="auto" w:sz="4" w:space="0"/>
            </w:tcBorders>
            <w:tcPrChange w:id="10939" w:author="ZTE_Wubin" w:date="2023-08-31T10:13:18Z">
              <w:tcPr>
                <w:tcW w:w="948" w:type="pct"/>
                <w:tcBorders>
                  <w:top w:val="single" w:color="auto" w:sz="4" w:space="0"/>
                  <w:left w:val="single" w:color="auto" w:sz="4" w:space="0"/>
                  <w:bottom w:val="nil"/>
                  <w:right w:val="single" w:color="auto" w:sz="4" w:space="0"/>
                </w:tcBorders>
              </w:tcPr>
            </w:tcPrChange>
          </w:tcPr>
          <w:p>
            <w:pPr>
              <w:spacing w:after="0"/>
              <w:jc w:val="center"/>
              <w:rPr>
                <w:ins w:id="10940" w:author="ZTE_Wubin" w:date="2023-08-29T10:03:00Z"/>
                <w:lang w:eastAsia="zh-CN"/>
              </w:rPr>
            </w:pPr>
            <w:ins w:id="10941" w:author="ZTE_Wubin" w:date="2023-08-29T10:03:00Z">
              <w:r>
                <w:rPr>
                  <w:rFonts w:ascii="Arial" w:hAnsi="Arial" w:eastAsia="Arial" w:cs="Arial"/>
                  <w:sz w:val="18"/>
                </w:rPr>
                <w:t>CA_n71A-n260A/O/P/Q</w:t>
              </w:r>
            </w:ins>
          </w:p>
        </w:tc>
        <w:tc>
          <w:tcPr>
            <w:tcW w:w="403" w:type="pct"/>
            <w:tcBorders>
              <w:top w:val="single" w:color="auto" w:sz="4" w:space="0"/>
              <w:left w:val="single" w:color="auto" w:sz="4" w:space="0"/>
              <w:bottom w:val="single" w:color="auto" w:sz="4" w:space="0"/>
              <w:right w:val="single" w:color="auto" w:sz="4" w:space="0"/>
            </w:tcBorders>
            <w:tcPrChange w:id="10942"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943" w:author="ZTE_Wubin" w:date="2023-08-29T10:03:00Z"/>
                <w:lang w:eastAsia="zh-CN"/>
              </w:rPr>
            </w:pPr>
            <w:ins w:id="10944" w:author="ZTE_Wubin" w:date="2023-08-29T10:03:00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tcPrChange w:id="10945"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946" w:author="ZTE_Wubin" w:date="2023-08-29T10:03:00Z"/>
                <w:lang w:val="en-US" w:eastAsia="zh-CN"/>
              </w:rPr>
            </w:pPr>
            <w:ins w:id="10947" w:author="ZTE_Wubin" w:date="2023-08-29T10:03:00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tcPrChange w:id="10948" w:author="ZTE_Wubin" w:date="2023-08-31T10:13:18Z">
              <w:tcPr>
                <w:tcW w:w="782" w:type="pct"/>
                <w:gridSpan w:val="2"/>
                <w:tcBorders>
                  <w:top w:val="single" w:color="auto" w:sz="4" w:space="0"/>
                  <w:left w:val="single" w:color="auto" w:sz="4" w:space="0"/>
                  <w:bottom w:val="nil"/>
                  <w:right w:val="single" w:color="auto" w:sz="4" w:space="0"/>
                </w:tcBorders>
              </w:tcPr>
            </w:tcPrChange>
          </w:tcPr>
          <w:p>
            <w:pPr>
              <w:spacing w:after="0"/>
              <w:jc w:val="center"/>
              <w:rPr>
                <w:ins w:id="10949" w:author="ZTE_Wubin" w:date="2023-08-29T10:03:00Z"/>
                <w:lang w:eastAsia="zh-CN"/>
              </w:rPr>
            </w:pPr>
            <w:ins w:id="10950" w:author="ZTE_Wubin" w:date="2023-08-29T10:03:00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5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952" w:author="ZTE_Wubin" w:date="2023-08-31T10:13:18Z">
              <w:tcPr>
                <w:tcW w:w="868" w:type="pct"/>
                <w:tcBorders>
                  <w:top w:val="nil"/>
                  <w:left w:val="single" w:color="auto" w:sz="4" w:space="0"/>
                  <w:bottom w:val="single" w:color="auto" w:sz="4" w:space="0"/>
                  <w:right w:val="single" w:color="auto" w:sz="4" w:space="0"/>
                </w:tcBorders>
              </w:tcPr>
            </w:tcPrChange>
          </w:tcPr>
          <w:p>
            <w:pPr>
              <w:spacing w:after="0"/>
              <w:jc w:val="center"/>
              <w:rPr>
                <w:ins w:id="10953" w:author="ZTE_Wubin" w:date="2023-08-29T10:03:00Z"/>
                <w:lang w:eastAsia="zh-CN"/>
              </w:rPr>
            </w:pPr>
          </w:p>
        </w:tc>
        <w:tc>
          <w:tcPr>
            <w:tcW w:w="948" w:type="pct"/>
            <w:tcBorders>
              <w:top w:val="nil"/>
              <w:left w:val="single" w:color="auto" w:sz="4" w:space="0"/>
              <w:bottom w:val="single" w:color="auto" w:sz="4" w:space="0"/>
              <w:right w:val="single" w:color="auto" w:sz="4" w:space="0"/>
            </w:tcBorders>
            <w:tcPrChange w:id="10954" w:author="ZTE_Wubin" w:date="2023-08-31T10:13:18Z">
              <w:tcPr>
                <w:tcW w:w="948" w:type="pct"/>
                <w:tcBorders>
                  <w:top w:val="nil"/>
                  <w:left w:val="single" w:color="auto" w:sz="4" w:space="0"/>
                  <w:bottom w:val="single" w:color="auto" w:sz="4" w:space="0"/>
                  <w:right w:val="single" w:color="auto" w:sz="4" w:space="0"/>
                </w:tcBorders>
              </w:tcPr>
            </w:tcPrChange>
          </w:tcPr>
          <w:p>
            <w:pPr>
              <w:spacing w:after="0"/>
              <w:jc w:val="center"/>
              <w:rPr>
                <w:ins w:id="10955" w:author="ZTE_Wubin" w:date="2023-08-29T10:03:00Z"/>
                <w:lang w:eastAsia="zh-CN"/>
              </w:rPr>
            </w:pPr>
          </w:p>
        </w:tc>
        <w:tc>
          <w:tcPr>
            <w:tcW w:w="403" w:type="pct"/>
            <w:tcBorders>
              <w:top w:val="single" w:color="auto" w:sz="4" w:space="0"/>
              <w:left w:val="single" w:color="auto" w:sz="4" w:space="0"/>
              <w:bottom w:val="single" w:color="auto" w:sz="4" w:space="0"/>
              <w:right w:val="single" w:color="auto" w:sz="4" w:space="0"/>
            </w:tcBorders>
            <w:tcPrChange w:id="10956"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spacing w:after="0"/>
              <w:jc w:val="center"/>
              <w:rPr>
                <w:ins w:id="10957" w:author="ZTE_Wubin" w:date="2023-08-29T10:03:00Z"/>
                <w:lang w:eastAsia="zh-CN"/>
              </w:rPr>
            </w:pPr>
            <w:ins w:id="10958" w:author="ZTE_Wubin" w:date="2023-08-29T10:03:00Z">
              <w:r>
                <w:rPr>
                  <w:rFonts w:ascii="Arial" w:hAnsi="Arial" w:eastAsia="Arial" w:cs="Arial"/>
                  <w:sz w:val="18"/>
                </w:rPr>
                <w:t>n260</w:t>
              </w:r>
            </w:ins>
          </w:p>
        </w:tc>
        <w:tc>
          <w:tcPr>
            <w:tcW w:w="1997" w:type="pct"/>
            <w:tcBorders>
              <w:top w:val="single" w:color="auto" w:sz="4" w:space="0"/>
              <w:left w:val="single" w:color="auto" w:sz="4" w:space="0"/>
              <w:bottom w:val="single" w:color="auto" w:sz="4" w:space="0"/>
              <w:right w:val="single" w:color="auto" w:sz="4" w:space="0"/>
            </w:tcBorders>
            <w:tcPrChange w:id="10959" w:author="ZTE_Wubin" w:date="2023-08-31T10:13:18Z">
              <w:tcPr>
                <w:tcW w:w="1997" w:type="pct"/>
                <w:gridSpan w:val="2"/>
                <w:tcBorders>
                  <w:top w:val="single" w:color="auto" w:sz="4" w:space="0"/>
                  <w:left w:val="single" w:color="auto" w:sz="4" w:space="0"/>
                  <w:bottom w:val="single" w:color="auto" w:sz="4" w:space="0"/>
                  <w:right w:val="single" w:color="auto" w:sz="4" w:space="0"/>
                </w:tcBorders>
              </w:tcPr>
            </w:tcPrChange>
          </w:tcPr>
          <w:p>
            <w:pPr>
              <w:spacing w:after="0"/>
              <w:jc w:val="center"/>
              <w:rPr>
                <w:ins w:id="10960" w:author="ZTE_Wubin" w:date="2023-08-29T10:03:00Z"/>
                <w:lang w:val="en-US" w:eastAsia="zh-CN"/>
              </w:rPr>
            </w:pPr>
            <w:ins w:id="10961" w:author="ZTE_Wubin" w:date="2023-08-29T10:03:00Z">
              <w:r>
                <w:rPr>
                  <w:rFonts w:ascii="Arial" w:hAnsi="Arial" w:eastAsia="Arial" w:cs="Arial"/>
                  <w:sz w:val="18"/>
                </w:rPr>
                <w:t>CA_n260Q</w:t>
              </w:r>
            </w:ins>
          </w:p>
        </w:tc>
        <w:tc>
          <w:tcPr>
            <w:tcW w:w="782" w:type="pct"/>
            <w:tcBorders>
              <w:top w:val="nil"/>
              <w:left w:val="single" w:color="auto" w:sz="4" w:space="0"/>
              <w:bottom w:val="single" w:color="auto" w:sz="4" w:space="0"/>
              <w:right w:val="single" w:color="auto" w:sz="4" w:space="0"/>
            </w:tcBorders>
            <w:tcPrChange w:id="10962" w:author="ZTE_Wubin" w:date="2023-08-31T10:13:18Z">
              <w:tcPr>
                <w:tcW w:w="782" w:type="pct"/>
                <w:gridSpan w:val="2"/>
                <w:tcBorders>
                  <w:top w:val="nil"/>
                  <w:left w:val="single" w:color="auto" w:sz="4" w:space="0"/>
                  <w:bottom w:val="single" w:color="auto" w:sz="4" w:space="0"/>
                  <w:right w:val="single" w:color="auto" w:sz="4" w:space="0"/>
                </w:tcBorders>
              </w:tcPr>
            </w:tcPrChange>
          </w:tcPr>
          <w:p>
            <w:pPr>
              <w:spacing w:after="0"/>
              <w:jc w:val="center"/>
              <w:rPr>
                <w:ins w:id="10963" w:author="ZTE_Wubin" w:date="2023-08-29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6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6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965"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948" w:type="pct"/>
            <w:tcBorders>
              <w:top w:val="single" w:color="auto" w:sz="4" w:space="0"/>
              <w:left w:val="single" w:color="auto" w:sz="4" w:space="0"/>
              <w:bottom w:val="nil"/>
              <w:right w:val="single" w:color="auto" w:sz="4" w:space="0"/>
            </w:tcBorders>
            <w:tcPrChange w:id="10966"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403" w:type="pct"/>
            <w:tcBorders>
              <w:top w:val="single" w:color="auto" w:sz="4" w:space="0"/>
              <w:left w:val="single" w:color="auto" w:sz="4" w:space="0"/>
              <w:bottom w:val="single" w:color="auto" w:sz="4" w:space="0"/>
              <w:right w:val="single" w:color="auto" w:sz="4" w:space="0"/>
            </w:tcBorders>
            <w:tcPrChange w:id="1096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96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782" w:type="pct"/>
            <w:tcBorders>
              <w:top w:val="single" w:color="auto" w:sz="4" w:space="0"/>
              <w:left w:val="single" w:color="auto" w:sz="4" w:space="0"/>
              <w:bottom w:val="nil"/>
              <w:right w:val="single" w:color="auto" w:sz="4" w:space="0"/>
            </w:tcBorders>
            <w:tcPrChange w:id="10969"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7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7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971"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948" w:type="pct"/>
            <w:tcBorders>
              <w:top w:val="nil"/>
              <w:left w:val="single" w:color="auto" w:sz="4" w:space="0"/>
              <w:bottom w:val="single" w:color="auto" w:sz="4" w:space="0"/>
              <w:right w:val="single" w:color="auto" w:sz="4" w:space="0"/>
            </w:tcBorders>
            <w:tcPrChange w:id="10972"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97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1097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782" w:type="pct"/>
            <w:tcBorders>
              <w:top w:val="nil"/>
              <w:left w:val="single" w:color="auto" w:sz="4" w:space="0"/>
              <w:bottom w:val="single" w:color="auto" w:sz="4" w:space="0"/>
              <w:right w:val="single" w:color="auto" w:sz="4" w:space="0"/>
            </w:tcBorders>
            <w:tcPrChange w:id="10975"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7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7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977"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948" w:type="pct"/>
            <w:tcBorders>
              <w:top w:val="single" w:color="auto" w:sz="4" w:space="0"/>
              <w:left w:val="single" w:color="auto" w:sz="4" w:space="0"/>
              <w:bottom w:val="nil"/>
              <w:right w:val="single" w:color="auto" w:sz="4" w:space="0"/>
            </w:tcBorders>
            <w:tcPrChange w:id="10978"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403" w:type="pct"/>
            <w:tcBorders>
              <w:top w:val="single" w:color="auto" w:sz="4" w:space="0"/>
              <w:left w:val="single" w:color="auto" w:sz="4" w:space="0"/>
              <w:bottom w:val="single" w:color="auto" w:sz="4" w:space="0"/>
              <w:right w:val="single" w:color="auto" w:sz="4" w:space="0"/>
            </w:tcBorders>
            <w:tcPrChange w:id="1097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98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782" w:type="pct"/>
            <w:tcBorders>
              <w:top w:val="single" w:color="auto" w:sz="4" w:space="0"/>
              <w:left w:val="single" w:color="auto" w:sz="4" w:space="0"/>
              <w:bottom w:val="nil"/>
              <w:right w:val="single" w:color="auto" w:sz="4" w:space="0"/>
            </w:tcBorders>
            <w:tcPrChange w:id="10981"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8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983"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948" w:type="pct"/>
            <w:tcBorders>
              <w:top w:val="nil"/>
              <w:left w:val="single" w:color="auto" w:sz="4" w:space="0"/>
              <w:bottom w:val="single" w:color="auto" w:sz="4" w:space="0"/>
              <w:right w:val="single" w:color="auto" w:sz="4" w:space="0"/>
            </w:tcBorders>
            <w:tcPrChange w:id="10984"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98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1098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782" w:type="pct"/>
            <w:tcBorders>
              <w:top w:val="nil"/>
              <w:left w:val="single" w:color="auto" w:sz="4" w:space="0"/>
              <w:bottom w:val="single" w:color="auto" w:sz="4" w:space="0"/>
              <w:right w:val="single" w:color="auto" w:sz="4" w:space="0"/>
            </w:tcBorders>
            <w:tcPrChange w:id="10987"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8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0989"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948" w:type="pct"/>
            <w:tcBorders>
              <w:top w:val="single" w:color="auto" w:sz="4" w:space="0"/>
              <w:left w:val="single" w:color="auto" w:sz="4" w:space="0"/>
              <w:bottom w:val="nil"/>
              <w:right w:val="single" w:color="auto" w:sz="4" w:space="0"/>
            </w:tcBorders>
            <w:tcPrChange w:id="10990"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403" w:type="pct"/>
            <w:tcBorders>
              <w:top w:val="single" w:color="auto" w:sz="4" w:space="0"/>
              <w:left w:val="single" w:color="auto" w:sz="4" w:space="0"/>
              <w:bottom w:val="single" w:color="auto" w:sz="4" w:space="0"/>
              <w:right w:val="single" w:color="auto" w:sz="4" w:space="0"/>
            </w:tcBorders>
            <w:tcPrChange w:id="1099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099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782" w:type="pct"/>
            <w:tcBorders>
              <w:top w:val="single" w:color="auto" w:sz="4" w:space="0"/>
              <w:left w:val="single" w:color="auto" w:sz="4" w:space="0"/>
              <w:bottom w:val="nil"/>
              <w:right w:val="single" w:color="auto" w:sz="4" w:space="0"/>
            </w:tcBorders>
            <w:tcPrChange w:id="10993"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9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099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0995"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948" w:type="pct"/>
            <w:tcBorders>
              <w:top w:val="nil"/>
              <w:left w:val="single" w:color="auto" w:sz="4" w:space="0"/>
              <w:bottom w:val="single" w:color="auto" w:sz="4" w:space="0"/>
              <w:right w:val="single" w:color="auto" w:sz="4" w:space="0"/>
            </w:tcBorders>
            <w:tcPrChange w:id="10996"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403" w:type="pct"/>
            <w:tcBorders>
              <w:top w:val="single" w:color="auto" w:sz="4" w:space="0"/>
              <w:left w:val="single" w:color="auto" w:sz="4" w:space="0"/>
              <w:bottom w:val="single" w:color="auto" w:sz="4" w:space="0"/>
              <w:right w:val="single" w:color="auto" w:sz="4" w:space="0"/>
            </w:tcBorders>
            <w:tcPrChange w:id="10997"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1997" w:type="pct"/>
            <w:tcBorders>
              <w:top w:val="single" w:color="auto" w:sz="4" w:space="0"/>
              <w:left w:val="single" w:color="auto" w:sz="4" w:space="0"/>
              <w:bottom w:val="single" w:color="auto" w:sz="4" w:space="0"/>
              <w:right w:val="single" w:color="auto" w:sz="4" w:space="0"/>
            </w:tcBorders>
            <w:vAlign w:val="center"/>
            <w:tcPrChange w:id="1099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782" w:type="pct"/>
            <w:tcBorders>
              <w:top w:val="nil"/>
              <w:left w:val="single" w:color="auto" w:sz="4" w:space="0"/>
              <w:bottom w:val="single" w:color="auto" w:sz="4" w:space="0"/>
              <w:right w:val="single" w:color="auto" w:sz="4" w:space="0"/>
            </w:tcBorders>
            <w:tcPrChange w:id="10999"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0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0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1001"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948" w:type="pct"/>
            <w:tcBorders>
              <w:top w:val="single" w:color="auto" w:sz="4" w:space="0"/>
              <w:left w:val="single" w:color="auto" w:sz="4" w:space="0"/>
              <w:bottom w:val="nil"/>
              <w:right w:val="single" w:color="auto" w:sz="4" w:space="0"/>
            </w:tcBorders>
            <w:tcPrChange w:id="11002"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3" w:type="pct"/>
            <w:tcBorders>
              <w:top w:val="single" w:color="auto" w:sz="4" w:space="0"/>
              <w:left w:val="single" w:color="auto" w:sz="4" w:space="0"/>
              <w:bottom w:val="single" w:color="auto" w:sz="4" w:space="0"/>
              <w:right w:val="single" w:color="auto" w:sz="4" w:space="0"/>
            </w:tcBorders>
            <w:tcPrChange w:id="11003"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100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782" w:type="pct"/>
            <w:tcBorders>
              <w:top w:val="single" w:color="auto" w:sz="4" w:space="0"/>
              <w:left w:val="single" w:color="auto" w:sz="4" w:space="0"/>
              <w:bottom w:val="nil"/>
              <w:right w:val="single" w:color="auto" w:sz="4" w:space="0"/>
            </w:tcBorders>
            <w:tcPrChange w:id="11005"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0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0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1007"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1008"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11009"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1101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82" w:type="pct"/>
            <w:tcBorders>
              <w:top w:val="nil"/>
              <w:left w:val="single" w:color="auto" w:sz="4" w:space="0"/>
              <w:bottom w:val="single" w:color="auto" w:sz="4" w:space="0"/>
              <w:right w:val="single" w:color="auto" w:sz="4" w:space="0"/>
            </w:tcBorders>
            <w:tcPrChange w:id="11011"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1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013"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14" w:author="ZTE_Wubin" w:date="2023-08-29T10:13:07Z"/>
                <w:rFonts w:ascii="Times New Roman" w:hAnsi="Times New Roman" w:eastAsia="宋体" w:cs="Times New Roman"/>
                <w:lang w:val="en-GB" w:eastAsia="en-US" w:bidi="ar-SA"/>
              </w:rPr>
            </w:pPr>
            <w:ins w:id="11015" w:author="ZTE_Wubin" w:date="2023-08-29T10:13:07Z">
              <w:r>
                <w:rPr>
                  <w:rFonts w:ascii="Arial" w:hAnsi="Arial" w:eastAsia="Arial" w:cs="Arial"/>
                  <w:sz w:val="18"/>
                </w:rPr>
                <w:t>CA_n71A-n261G</w:t>
              </w:r>
            </w:ins>
          </w:p>
        </w:tc>
        <w:tc>
          <w:tcPr>
            <w:tcW w:w="948" w:type="pct"/>
            <w:tcBorders>
              <w:top w:val="single" w:color="auto" w:sz="4" w:space="0"/>
              <w:left w:val="single" w:color="auto" w:sz="4" w:space="0"/>
              <w:bottom w:val="nil"/>
              <w:right w:val="single" w:color="auto" w:sz="4" w:space="0"/>
            </w:tcBorders>
            <w:vAlign w:val="top"/>
            <w:tcPrChange w:id="11016"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17" w:author="ZTE_Wubin" w:date="2023-08-29T10:13:07Z"/>
                <w:rFonts w:ascii="Times New Roman" w:hAnsi="Times New Roman" w:eastAsia="宋体" w:cs="Times New Roman"/>
                <w:lang w:val="en-GB" w:eastAsia="en-US" w:bidi="ar-SA"/>
              </w:rPr>
            </w:pPr>
            <w:ins w:id="11018" w:author="ZTE_Wubin" w:date="2023-08-29T10:13:07Z">
              <w:r>
                <w:rPr>
                  <w:rFonts w:ascii="Arial" w:hAnsi="Arial" w:eastAsia="Arial" w:cs="Arial"/>
                  <w:sz w:val="18"/>
                </w:rPr>
                <w:t>CA_n71A-n261A/G</w:t>
              </w:r>
            </w:ins>
          </w:p>
        </w:tc>
        <w:tc>
          <w:tcPr>
            <w:tcW w:w="403" w:type="pct"/>
            <w:tcBorders>
              <w:top w:val="single" w:color="auto" w:sz="4" w:space="0"/>
              <w:left w:val="single" w:color="auto" w:sz="4" w:space="0"/>
              <w:bottom w:val="single" w:color="auto" w:sz="4" w:space="0"/>
              <w:right w:val="single" w:color="auto" w:sz="4" w:space="0"/>
            </w:tcBorders>
            <w:vAlign w:val="top"/>
            <w:tcPrChange w:id="1101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20" w:author="ZTE_Wubin" w:date="2023-08-29T10:13:07Z"/>
                <w:rFonts w:ascii="Times New Roman" w:hAnsi="Times New Roman" w:eastAsia="宋体" w:cs="Times New Roman"/>
                <w:lang w:val="en-GB" w:eastAsia="zh-CN" w:bidi="ar-SA"/>
              </w:rPr>
            </w:pPr>
            <w:ins w:id="11021"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02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23" w:author="ZTE_Wubin" w:date="2023-08-29T10:13:07Z"/>
                <w:rFonts w:ascii="Times New Roman" w:hAnsi="Times New Roman" w:eastAsia="宋体" w:cs="Times New Roman"/>
                <w:lang w:val="en-US" w:eastAsia="zh-CN" w:bidi="ar-SA"/>
              </w:rPr>
            </w:pPr>
            <w:ins w:id="11024"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025"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26" w:author="ZTE_Wubin" w:date="2023-08-29T10:13:07Z"/>
                <w:rFonts w:ascii="Times New Roman" w:hAnsi="Times New Roman" w:eastAsia="宋体" w:cs="Times New Roman"/>
                <w:lang w:val="en-GB" w:eastAsia="zh-CN" w:bidi="ar-SA"/>
              </w:rPr>
            </w:pPr>
            <w:ins w:id="11027"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2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029"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30"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031"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32"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033"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34" w:author="ZTE_Wubin" w:date="2023-08-29T10:13:07Z"/>
                <w:rFonts w:ascii="Times New Roman" w:hAnsi="Times New Roman" w:eastAsia="宋体" w:cs="Times New Roman"/>
                <w:lang w:val="en-GB" w:eastAsia="zh-CN" w:bidi="ar-SA"/>
              </w:rPr>
            </w:pPr>
            <w:ins w:id="11035"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03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37" w:author="ZTE_Wubin" w:date="2023-08-29T10:13:07Z"/>
                <w:rFonts w:ascii="Times New Roman" w:hAnsi="Times New Roman" w:eastAsia="宋体" w:cs="Times New Roman"/>
                <w:lang w:val="en-US" w:eastAsia="zh-CN" w:bidi="ar-SA"/>
              </w:rPr>
            </w:pPr>
            <w:ins w:id="11038" w:author="ZTE_Wubin" w:date="2023-08-29T10:13:07Z">
              <w:r>
                <w:rPr>
                  <w:rFonts w:ascii="Arial" w:hAnsi="Arial" w:eastAsia="Arial" w:cs="Arial"/>
                  <w:sz w:val="18"/>
                </w:rPr>
                <w:t>CA_n261G</w:t>
              </w:r>
            </w:ins>
          </w:p>
        </w:tc>
        <w:tc>
          <w:tcPr>
            <w:tcW w:w="782" w:type="pct"/>
            <w:tcBorders>
              <w:top w:val="nil"/>
              <w:left w:val="single" w:color="auto" w:sz="4" w:space="0"/>
              <w:bottom w:val="single" w:color="auto" w:sz="4" w:space="0"/>
              <w:right w:val="single" w:color="auto" w:sz="4" w:space="0"/>
            </w:tcBorders>
            <w:vAlign w:val="top"/>
            <w:tcPrChange w:id="11039"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40"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4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41"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042"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43" w:author="ZTE_Wubin" w:date="2023-08-29T10:13:07Z"/>
                <w:rFonts w:ascii="Times New Roman" w:hAnsi="Times New Roman" w:eastAsia="宋体" w:cs="Times New Roman"/>
                <w:lang w:val="en-GB" w:eastAsia="en-US" w:bidi="ar-SA"/>
              </w:rPr>
            </w:pPr>
            <w:ins w:id="11044" w:author="ZTE_Wubin" w:date="2023-08-29T10:13:07Z">
              <w:r>
                <w:rPr>
                  <w:rFonts w:ascii="Arial" w:hAnsi="Arial" w:eastAsia="Arial" w:cs="Arial"/>
                  <w:sz w:val="18"/>
                </w:rPr>
                <w:t>CA_n71A-n261H</w:t>
              </w:r>
            </w:ins>
          </w:p>
        </w:tc>
        <w:tc>
          <w:tcPr>
            <w:tcW w:w="948" w:type="pct"/>
            <w:tcBorders>
              <w:top w:val="single" w:color="auto" w:sz="4" w:space="0"/>
              <w:left w:val="single" w:color="auto" w:sz="4" w:space="0"/>
              <w:bottom w:val="nil"/>
              <w:right w:val="single" w:color="auto" w:sz="4" w:space="0"/>
            </w:tcBorders>
            <w:vAlign w:val="top"/>
            <w:tcPrChange w:id="11045"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46" w:author="ZTE_Wubin" w:date="2023-08-29T10:13:07Z"/>
                <w:rFonts w:ascii="Times New Roman" w:hAnsi="Times New Roman" w:eastAsia="宋体" w:cs="Times New Roman"/>
                <w:lang w:val="en-GB" w:eastAsia="en-US" w:bidi="ar-SA"/>
              </w:rPr>
            </w:pPr>
            <w:ins w:id="11047" w:author="ZTE_Wubin" w:date="2023-08-29T10:13:07Z">
              <w:r>
                <w:rPr>
                  <w:rFonts w:ascii="Arial" w:hAnsi="Arial" w:eastAsia="Arial" w:cs="Arial"/>
                  <w:sz w:val="18"/>
                </w:rPr>
                <w:t>CA_n71A-n261A/G/H</w:t>
              </w:r>
            </w:ins>
          </w:p>
        </w:tc>
        <w:tc>
          <w:tcPr>
            <w:tcW w:w="403" w:type="pct"/>
            <w:tcBorders>
              <w:top w:val="single" w:color="auto" w:sz="4" w:space="0"/>
              <w:left w:val="single" w:color="auto" w:sz="4" w:space="0"/>
              <w:bottom w:val="single" w:color="auto" w:sz="4" w:space="0"/>
              <w:right w:val="single" w:color="auto" w:sz="4" w:space="0"/>
            </w:tcBorders>
            <w:vAlign w:val="top"/>
            <w:tcPrChange w:id="1104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49" w:author="ZTE_Wubin" w:date="2023-08-29T10:13:07Z"/>
                <w:rFonts w:ascii="Times New Roman" w:hAnsi="Times New Roman" w:eastAsia="宋体" w:cs="Times New Roman"/>
                <w:lang w:val="en-GB" w:eastAsia="zh-CN" w:bidi="ar-SA"/>
              </w:rPr>
            </w:pPr>
            <w:ins w:id="11050"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05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52" w:author="ZTE_Wubin" w:date="2023-08-29T10:13:07Z"/>
                <w:rFonts w:ascii="Times New Roman" w:hAnsi="Times New Roman" w:eastAsia="宋体" w:cs="Times New Roman"/>
                <w:lang w:val="en-US" w:eastAsia="zh-CN" w:bidi="ar-SA"/>
              </w:rPr>
            </w:pPr>
            <w:ins w:id="11053"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054"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55" w:author="ZTE_Wubin" w:date="2023-08-29T10:13:07Z"/>
                <w:rFonts w:ascii="Times New Roman" w:hAnsi="Times New Roman" w:eastAsia="宋体" w:cs="Times New Roman"/>
                <w:lang w:val="en-GB" w:eastAsia="zh-CN" w:bidi="ar-SA"/>
              </w:rPr>
            </w:pPr>
            <w:ins w:id="11056"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5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57"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058"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59"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060"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61"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062"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63" w:author="ZTE_Wubin" w:date="2023-08-29T10:13:07Z"/>
                <w:rFonts w:ascii="Times New Roman" w:hAnsi="Times New Roman" w:eastAsia="宋体" w:cs="Times New Roman"/>
                <w:lang w:val="en-GB" w:eastAsia="zh-CN" w:bidi="ar-SA"/>
              </w:rPr>
            </w:pPr>
            <w:ins w:id="11064"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06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66" w:author="ZTE_Wubin" w:date="2023-08-29T10:13:07Z"/>
                <w:rFonts w:ascii="Times New Roman" w:hAnsi="Times New Roman" w:eastAsia="宋体" w:cs="Times New Roman"/>
                <w:lang w:val="en-US" w:eastAsia="zh-CN" w:bidi="ar-SA"/>
              </w:rPr>
            </w:pPr>
            <w:ins w:id="11067" w:author="ZTE_Wubin" w:date="2023-08-29T10:13:07Z">
              <w:r>
                <w:rPr>
                  <w:rFonts w:ascii="Arial" w:hAnsi="Arial" w:eastAsia="Arial" w:cs="Arial"/>
                  <w:sz w:val="18"/>
                </w:rPr>
                <w:t>CA_n261H</w:t>
              </w:r>
            </w:ins>
          </w:p>
        </w:tc>
        <w:tc>
          <w:tcPr>
            <w:tcW w:w="782" w:type="pct"/>
            <w:tcBorders>
              <w:top w:val="nil"/>
              <w:left w:val="single" w:color="auto" w:sz="4" w:space="0"/>
              <w:bottom w:val="single" w:color="auto" w:sz="4" w:space="0"/>
              <w:right w:val="single" w:color="auto" w:sz="4" w:space="0"/>
            </w:tcBorders>
            <w:vAlign w:val="top"/>
            <w:tcPrChange w:id="11068"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69"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7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70"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071"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72" w:author="ZTE_Wubin" w:date="2023-08-29T10:13:07Z"/>
                <w:rFonts w:ascii="Times New Roman" w:hAnsi="Times New Roman" w:eastAsia="宋体" w:cs="Times New Roman"/>
                <w:lang w:val="en-GB" w:eastAsia="en-US" w:bidi="ar-SA"/>
              </w:rPr>
            </w:pPr>
            <w:ins w:id="11073" w:author="ZTE_Wubin" w:date="2023-08-29T10:13:07Z">
              <w:r>
                <w:rPr>
                  <w:rFonts w:ascii="Arial" w:hAnsi="Arial" w:eastAsia="Arial" w:cs="Arial"/>
                  <w:sz w:val="18"/>
                </w:rPr>
                <w:t>CA_n71A-n261I</w:t>
              </w:r>
            </w:ins>
          </w:p>
        </w:tc>
        <w:tc>
          <w:tcPr>
            <w:tcW w:w="948" w:type="pct"/>
            <w:tcBorders>
              <w:top w:val="single" w:color="auto" w:sz="4" w:space="0"/>
              <w:left w:val="single" w:color="auto" w:sz="4" w:space="0"/>
              <w:bottom w:val="nil"/>
              <w:right w:val="single" w:color="auto" w:sz="4" w:space="0"/>
            </w:tcBorders>
            <w:vAlign w:val="top"/>
            <w:tcPrChange w:id="11074"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75" w:author="ZTE_Wubin" w:date="2023-08-29T10:13:07Z"/>
                <w:rFonts w:ascii="Times New Roman" w:hAnsi="Times New Roman" w:eastAsia="宋体" w:cs="Times New Roman"/>
                <w:lang w:val="en-GB" w:eastAsia="en-US" w:bidi="ar-SA"/>
              </w:rPr>
            </w:pPr>
            <w:ins w:id="11076" w:author="ZTE_Wubin" w:date="2023-08-29T10:13:07Z">
              <w:r>
                <w:rPr>
                  <w:rFonts w:ascii="Arial" w:hAnsi="Arial" w:eastAsia="Arial" w:cs="Arial"/>
                  <w:sz w:val="18"/>
                </w:rPr>
                <w:t>CA_n71A-n261A/G/H/I</w:t>
              </w:r>
            </w:ins>
          </w:p>
        </w:tc>
        <w:tc>
          <w:tcPr>
            <w:tcW w:w="403" w:type="pct"/>
            <w:tcBorders>
              <w:top w:val="single" w:color="auto" w:sz="4" w:space="0"/>
              <w:left w:val="single" w:color="auto" w:sz="4" w:space="0"/>
              <w:bottom w:val="single" w:color="auto" w:sz="4" w:space="0"/>
              <w:right w:val="single" w:color="auto" w:sz="4" w:space="0"/>
            </w:tcBorders>
            <w:vAlign w:val="top"/>
            <w:tcPrChange w:id="1107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78" w:author="ZTE_Wubin" w:date="2023-08-29T10:13:07Z"/>
                <w:rFonts w:ascii="Times New Roman" w:hAnsi="Times New Roman" w:eastAsia="宋体" w:cs="Times New Roman"/>
                <w:lang w:val="en-GB" w:eastAsia="zh-CN" w:bidi="ar-SA"/>
              </w:rPr>
            </w:pPr>
            <w:ins w:id="11079"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08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81" w:author="ZTE_Wubin" w:date="2023-08-29T10:13:07Z"/>
                <w:rFonts w:ascii="Times New Roman" w:hAnsi="Times New Roman" w:eastAsia="宋体" w:cs="Times New Roman"/>
                <w:lang w:val="en-US" w:eastAsia="zh-CN" w:bidi="ar-SA"/>
              </w:rPr>
            </w:pPr>
            <w:ins w:id="11082"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083"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84" w:author="ZTE_Wubin" w:date="2023-08-29T10:13:07Z"/>
                <w:rFonts w:ascii="Times New Roman" w:hAnsi="Times New Roman" w:eastAsia="宋体" w:cs="Times New Roman"/>
                <w:lang w:val="en-GB" w:eastAsia="zh-CN" w:bidi="ar-SA"/>
              </w:rPr>
            </w:pPr>
            <w:ins w:id="11085"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8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86"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087"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88"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089"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90"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09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92" w:author="ZTE_Wubin" w:date="2023-08-29T10:13:07Z"/>
                <w:rFonts w:ascii="Times New Roman" w:hAnsi="Times New Roman" w:eastAsia="宋体" w:cs="Times New Roman"/>
                <w:lang w:val="en-GB" w:eastAsia="zh-CN" w:bidi="ar-SA"/>
              </w:rPr>
            </w:pPr>
            <w:ins w:id="11093"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09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95" w:author="ZTE_Wubin" w:date="2023-08-29T10:13:07Z"/>
                <w:rFonts w:ascii="Times New Roman" w:hAnsi="Times New Roman" w:eastAsia="宋体" w:cs="Times New Roman"/>
                <w:lang w:val="en-US" w:eastAsia="zh-CN" w:bidi="ar-SA"/>
              </w:rPr>
            </w:pPr>
            <w:ins w:id="11096" w:author="ZTE_Wubin" w:date="2023-08-29T10:13:07Z">
              <w:r>
                <w:rPr>
                  <w:rFonts w:ascii="Arial" w:hAnsi="Arial" w:eastAsia="Arial" w:cs="Arial"/>
                  <w:sz w:val="18"/>
                </w:rPr>
                <w:t>CA_n261I</w:t>
              </w:r>
            </w:ins>
          </w:p>
        </w:tc>
        <w:tc>
          <w:tcPr>
            <w:tcW w:w="782" w:type="pct"/>
            <w:tcBorders>
              <w:top w:val="nil"/>
              <w:left w:val="single" w:color="auto" w:sz="4" w:space="0"/>
              <w:bottom w:val="single" w:color="auto" w:sz="4" w:space="0"/>
              <w:right w:val="single" w:color="auto" w:sz="4" w:space="0"/>
            </w:tcBorders>
            <w:vAlign w:val="top"/>
            <w:tcPrChange w:id="11097"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098"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9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099"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100"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01" w:author="ZTE_Wubin" w:date="2023-08-29T10:13:07Z"/>
                <w:rFonts w:ascii="Times New Roman" w:hAnsi="Times New Roman" w:eastAsia="宋体" w:cs="Times New Roman"/>
                <w:lang w:val="en-GB" w:eastAsia="en-US" w:bidi="ar-SA"/>
              </w:rPr>
            </w:pPr>
            <w:ins w:id="11102" w:author="ZTE_Wubin" w:date="2023-08-29T10:13:07Z">
              <w:r>
                <w:rPr>
                  <w:rFonts w:ascii="Arial" w:hAnsi="Arial" w:eastAsia="Arial" w:cs="Arial"/>
                  <w:sz w:val="18"/>
                </w:rPr>
                <w:t>CA_n71A-n261J</w:t>
              </w:r>
            </w:ins>
          </w:p>
        </w:tc>
        <w:tc>
          <w:tcPr>
            <w:tcW w:w="948" w:type="pct"/>
            <w:tcBorders>
              <w:top w:val="single" w:color="auto" w:sz="4" w:space="0"/>
              <w:left w:val="single" w:color="auto" w:sz="4" w:space="0"/>
              <w:bottom w:val="nil"/>
              <w:right w:val="single" w:color="auto" w:sz="4" w:space="0"/>
            </w:tcBorders>
            <w:vAlign w:val="top"/>
            <w:tcPrChange w:id="11103"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04" w:author="ZTE_Wubin" w:date="2023-08-29T10:13:07Z"/>
                <w:rFonts w:ascii="Times New Roman" w:hAnsi="Times New Roman" w:eastAsia="宋体" w:cs="Times New Roman"/>
                <w:lang w:val="en-GB" w:eastAsia="en-US" w:bidi="ar-SA"/>
              </w:rPr>
            </w:pPr>
            <w:ins w:id="11105" w:author="ZTE_Wubin" w:date="2023-08-29T10:13:07Z">
              <w:r>
                <w:rPr>
                  <w:rFonts w:ascii="Arial" w:hAnsi="Arial" w:eastAsia="Arial" w:cs="Arial"/>
                  <w:sz w:val="18"/>
                </w:rPr>
                <w:t>CA_n71A-n261A/G/H/I/J</w:t>
              </w:r>
            </w:ins>
          </w:p>
        </w:tc>
        <w:tc>
          <w:tcPr>
            <w:tcW w:w="403" w:type="pct"/>
            <w:tcBorders>
              <w:top w:val="single" w:color="auto" w:sz="4" w:space="0"/>
              <w:left w:val="single" w:color="auto" w:sz="4" w:space="0"/>
              <w:bottom w:val="single" w:color="auto" w:sz="4" w:space="0"/>
              <w:right w:val="single" w:color="auto" w:sz="4" w:space="0"/>
            </w:tcBorders>
            <w:vAlign w:val="top"/>
            <w:tcPrChange w:id="1110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07" w:author="ZTE_Wubin" w:date="2023-08-29T10:13:07Z"/>
                <w:rFonts w:ascii="Times New Roman" w:hAnsi="Times New Roman" w:eastAsia="宋体" w:cs="Times New Roman"/>
                <w:lang w:val="en-GB" w:eastAsia="zh-CN" w:bidi="ar-SA"/>
              </w:rPr>
            </w:pPr>
            <w:ins w:id="11108"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10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10" w:author="ZTE_Wubin" w:date="2023-08-29T10:13:07Z"/>
                <w:rFonts w:ascii="Times New Roman" w:hAnsi="Times New Roman" w:eastAsia="宋体" w:cs="Times New Roman"/>
                <w:lang w:val="en-US" w:eastAsia="zh-CN" w:bidi="ar-SA"/>
              </w:rPr>
            </w:pPr>
            <w:ins w:id="11111"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112"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13" w:author="ZTE_Wubin" w:date="2023-08-29T10:13:07Z"/>
                <w:rFonts w:ascii="Times New Roman" w:hAnsi="Times New Roman" w:eastAsia="宋体" w:cs="Times New Roman"/>
                <w:lang w:val="en-GB" w:eastAsia="zh-CN" w:bidi="ar-SA"/>
              </w:rPr>
            </w:pPr>
            <w:ins w:id="11114"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1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115"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116"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17"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118"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19"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12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21" w:author="ZTE_Wubin" w:date="2023-08-29T10:13:07Z"/>
                <w:rFonts w:ascii="Times New Roman" w:hAnsi="Times New Roman" w:eastAsia="宋体" w:cs="Times New Roman"/>
                <w:lang w:val="en-GB" w:eastAsia="zh-CN" w:bidi="ar-SA"/>
              </w:rPr>
            </w:pPr>
            <w:ins w:id="11122"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12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24" w:author="ZTE_Wubin" w:date="2023-08-29T10:13:07Z"/>
                <w:rFonts w:ascii="Times New Roman" w:hAnsi="Times New Roman" w:eastAsia="宋体" w:cs="Times New Roman"/>
                <w:lang w:val="en-US" w:eastAsia="zh-CN" w:bidi="ar-SA"/>
              </w:rPr>
            </w:pPr>
            <w:ins w:id="11125" w:author="ZTE_Wubin" w:date="2023-08-29T10:13:07Z">
              <w:r>
                <w:rPr>
                  <w:rFonts w:ascii="Arial" w:hAnsi="Arial" w:eastAsia="Arial" w:cs="Arial"/>
                  <w:sz w:val="18"/>
                </w:rPr>
                <w:t>CA_n261J</w:t>
              </w:r>
            </w:ins>
          </w:p>
        </w:tc>
        <w:tc>
          <w:tcPr>
            <w:tcW w:w="782" w:type="pct"/>
            <w:tcBorders>
              <w:top w:val="nil"/>
              <w:left w:val="single" w:color="auto" w:sz="4" w:space="0"/>
              <w:bottom w:val="single" w:color="auto" w:sz="4" w:space="0"/>
              <w:right w:val="single" w:color="auto" w:sz="4" w:space="0"/>
            </w:tcBorders>
            <w:vAlign w:val="top"/>
            <w:tcPrChange w:id="11126"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27"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2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128"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129"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30" w:author="ZTE_Wubin" w:date="2023-08-29T10:13:07Z"/>
                <w:rFonts w:ascii="Times New Roman" w:hAnsi="Times New Roman" w:eastAsia="宋体" w:cs="Times New Roman"/>
                <w:lang w:val="en-GB" w:eastAsia="en-US" w:bidi="ar-SA"/>
              </w:rPr>
            </w:pPr>
            <w:ins w:id="11131" w:author="ZTE_Wubin" w:date="2023-08-29T10:13:07Z">
              <w:r>
                <w:rPr>
                  <w:rFonts w:ascii="Arial" w:hAnsi="Arial" w:eastAsia="Arial" w:cs="Arial"/>
                  <w:sz w:val="18"/>
                </w:rPr>
                <w:t>CA_n71A-n261K</w:t>
              </w:r>
            </w:ins>
          </w:p>
        </w:tc>
        <w:tc>
          <w:tcPr>
            <w:tcW w:w="948" w:type="pct"/>
            <w:tcBorders>
              <w:top w:val="single" w:color="auto" w:sz="4" w:space="0"/>
              <w:left w:val="single" w:color="auto" w:sz="4" w:space="0"/>
              <w:bottom w:val="nil"/>
              <w:right w:val="single" w:color="auto" w:sz="4" w:space="0"/>
            </w:tcBorders>
            <w:vAlign w:val="top"/>
            <w:tcPrChange w:id="11132"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33" w:author="ZTE_Wubin" w:date="2023-08-29T10:13:07Z"/>
                <w:rFonts w:ascii="Times New Roman" w:hAnsi="Times New Roman" w:eastAsia="宋体" w:cs="Times New Roman"/>
                <w:lang w:val="en-GB" w:eastAsia="en-US" w:bidi="ar-SA"/>
              </w:rPr>
            </w:pPr>
            <w:ins w:id="11134" w:author="ZTE_Wubin" w:date="2023-08-29T10:13:07Z">
              <w:r>
                <w:rPr>
                  <w:rFonts w:ascii="Arial" w:hAnsi="Arial" w:eastAsia="Arial" w:cs="Arial"/>
                  <w:sz w:val="18"/>
                </w:rPr>
                <w:t>CA_n71A-n261A/G/H/I/J/K</w:t>
              </w:r>
            </w:ins>
          </w:p>
        </w:tc>
        <w:tc>
          <w:tcPr>
            <w:tcW w:w="403" w:type="pct"/>
            <w:tcBorders>
              <w:top w:val="single" w:color="auto" w:sz="4" w:space="0"/>
              <w:left w:val="single" w:color="auto" w:sz="4" w:space="0"/>
              <w:bottom w:val="single" w:color="auto" w:sz="4" w:space="0"/>
              <w:right w:val="single" w:color="auto" w:sz="4" w:space="0"/>
            </w:tcBorders>
            <w:vAlign w:val="top"/>
            <w:tcPrChange w:id="1113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36" w:author="ZTE_Wubin" w:date="2023-08-29T10:13:07Z"/>
                <w:rFonts w:ascii="Times New Roman" w:hAnsi="Times New Roman" w:eastAsia="宋体" w:cs="Times New Roman"/>
                <w:lang w:val="en-GB" w:eastAsia="zh-CN" w:bidi="ar-SA"/>
              </w:rPr>
            </w:pPr>
            <w:ins w:id="11137"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13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39" w:author="ZTE_Wubin" w:date="2023-08-29T10:13:07Z"/>
                <w:rFonts w:ascii="Times New Roman" w:hAnsi="Times New Roman" w:eastAsia="宋体" w:cs="Times New Roman"/>
                <w:lang w:val="en-US" w:eastAsia="zh-CN" w:bidi="ar-SA"/>
              </w:rPr>
            </w:pPr>
            <w:ins w:id="11140"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141"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42" w:author="ZTE_Wubin" w:date="2023-08-29T10:13:07Z"/>
                <w:rFonts w:ascii="Times New Roman" w:hAnsi="Times New Roman" w:eastAsia="宋体" w:cs="Times New Roman"/>
                <w:lang w:val="en-GB" w:eastAsia="zh-CN" w:bidi="ar-SA"/>
              </w:rPr>
            </w:pPr>
            <w:ins w:id="11143"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144"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145"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46"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147"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48"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149"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50" w:author="ZTE_Wubin" w:date="2023-08-29T10:13:07Z"/>
                <w:rFonts w:ascii="Times New Roman" w:hAnsi="Times New Roman" w:eastAsia="宋体" w:cs="Times New Roman"/>
                <w:lang w:val="en-GB" w:eastAsia="zh-CN" w:bidi="ar-SA"/>
              </w:rPr>
            </w:pPr>
            <w:ins w:id="11151"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15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53" w:author="ZTE_Wubin" w:date="2023-08-29T10:13:07Z"/>
                <w:rFonts w:ascii="Times New Roman" w:hAnsi="Times New Roman" w:eastAsia="宋体" w:cs="Times New Roman"/>
                <w:lang w:val="en-US" w:eastAsia="zh-CN" w:bidi="ar-SA"/>
              </w:rPr>
            </w:pPr>
            <w:ins w:id="11154" w:author="ZTE_Wubin" w:date="2023-08-29T10:13:07Z">
              <w:r>
                <w:rPr>
                  <w:rFonts w:ascii="Arial" w:hAnsi="Arial" w:eastAsia="Arial" w:cs="Arial"/>
                  <w:sz w:val="18"/>
                </w:rPr>
                <w:t>CA_n261K</w:t>
              </w:r>
            </w:ins>
          </w:p>
        </w:tc>
        <w:tc>
          <w:tcPr>
            <w:tcW w:w="782" w:type="pct"/>
            <w:tcBorders>
              <w:top w:val="nil"/>
              <w:left w:val="single" w:color="auto" w:sz="4" w:space="0"/>
              <w:bottom w:val="single" w:color="auto" w:sz="4" w:space="0"/>
              <w:right w:val="single" w:color="auto" w:sz="4" w:space="0"/>
            </w:tcBorders>
            <w:vAlign w:val="top"/>
            <w:tcPrChange w:id="11155"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56"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57"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157"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158"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59" w:author="ZTE_Wubin" w:date="2023-08-29T10:13:07Z"/>
                <w:rFonts w:ascii="Times New Roman" w:hAnsi="Times New Roman" w:eastAsia="宋体" w:cs="Times New Roman"/>
                <w:lang w:val="en-GB" w:eastAsia="en-US" w:bidi="ar-SA"/>
              </w:rPr>
            </w:pPr>
            <w:ins w:id="11160" w:author="ZTE_Wubin" w:date="2023-08-29T10:13:07Z">
              <w:r>
                <w:rPr>
                  <w:rFonts w:ascii="Arial" w:hAnsi="Arial" w:eastAsia="Arial" w:cs="Arial"/>
                  <w:sz w:val="18"/>
                </w:rPr>
                <w:t>CA_n71A-n261L</w:t>
              </w:r>
            </w:ins>
          </w:p>
        </w:tc>
        <w:tc>
          <w:tcPr>
            <w:tcW w:w="948" w:type="pct"/>
            <w:tcBorders>
              <w:top w:val="single" w:color="auto" w:sz="4" w:space="0"/>
              <w:left w:val="single" w:color="auto" w:sz="4" w:space="0"/>
              <w:bottom w:val="nil"/>
              <w:right w:val="single" w:color="auto" w:sz="4" w:space="0"/>
            </w:tcBorders>
            <w:vAlign w:val="top"/>
            <w:tcPrChange w:id="11161"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62" w:author="ZTE_Wubin" w:date="2023-08-29T10:13:07Z"/>
                <w:rFonts w:ascii="Times New Roman" w:hAnsi="Times New Roman" w:eastAsia="宋体" w:cs="Times New Roman"/>
                <w:lang w:val="en-GB" w:eastAsia="en-US" w:bidi="ar-SA"/>
              </w:rPr>
            </w:pPr>
            <w:ins w:id="11163" w:author="ZTE_Wubin" w:date="2023-08-29T10:13:07Z">
              <w:r>
                <w:rPr>
                  <w:rFonts w:ascii="Arial" w:hAnsi="Arial" w:eastAsia="Arial" w:cs="Arial"/>
                  <w:sz w:val="18"/>
                </w:rPr>
                <w:t>CA_n71A-n261A/G/H/I/J/K/L</w:t>
              </w:r>
            </w:ins>
          </w:p>
        </w:tc>
        <w:tc>
          <w:tcPr>
            <w:tcW w:w="403" w:type="pct"/>
            <w:tcBorders>
              <w:top w:val="single" w:color="auto" w:sz="4" w:space="0"/>
              <w:left w:val="single" w:color="auto" w:sz="4" w:space="0"/>
              <w:bottom w:val="single" w:color="auto" w:sz="4" w:space="0"/>
              <w:right w:val="single" w:color="auto" w:sz="4" w:space="0"/>
            </w:tcBorders>
            <w:vAlign w:val="top"/>
            <w:tcPrChange w:id="11164"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65" w:author="ZTE_Wubin" w:date="2023-08-29T10:13:07Z"/>
                <w:rFonts w:ascii="Times New Roman" w:hAnsi="Times New Roman" w:eastAsia="宋体" w:cs="Times New Roman"/>
                <w:lang w:val="en-GB" w:eastAsia="zh-CN" w:bidi="ar-SA"/>
              </w:rPr>
            </w:pPr>
            <w:ins w:id="11166"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16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68" w:author="ZTE_Wubin" w:date="2023-08-29T10:13:07Z"/>
                <w:rFonts w:ascii="Times New Roman" w:hAnsi="Times New Roman" w:eastAsia="宋体" w:cs="Times New Roman"/>
                <w:lang w:val="en-US" w:eastAsia="zh-CN" w:bidi="ar-SA"/>
              </w:rPr>
            </w:pPr>
            <w:ins w:id="11169"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170"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71" w:author="ZTE_Wubin" w:date="2023-08-29T10:13:07Z"/>
                <w:rFonts w:ascii="Times New Roman" w:hAnsi="Times New Roman" w:eastAsia="宋体" w:cs="Times New Roman"/>
                <w:lang w:val="en-GB" w:eastAsia="zh-CN" w:bidi="ar-SA"/>
              </w:rPr>
            </w:pPr>
            <w:ins w:id="11172"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173"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174"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75"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176"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77"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178"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79" w:author="ZTE_Wubin" w:date="2023-08-29T10:13:07Z"/>
                <w:rFonts w:ascii="Times New Roman" w:hAnsi="Times New Roman" w:eastAsia="宋体" w:cs="Times New Roman"/>
                <w:lang w:val="en-GB" w:eastAsia="zh-CN" w:bidi="ar-SA"/>
              </w:rPr>
            </w:pPr>
            <w:ins w:id="11180"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181"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82" w:author="ZTE_Wubin" w:date="2023-08-29T10:13:07Z"/>
                <w:rFonts w:ascii="Times New Roman" w:hAnsi="Times New Roman" w:eastAsia="宋体" w:cs="Times New Roman"/>
                <w:lang w:val="en-US" w:eastAsia="zh-CN" w:bidi="ar-SA"/>
              </w:rPr>
            </w:pPr>
            <w:ins w:id="11183" w:author="ZTE_Wubin" w:date="2023-08-29T10:13:07Z">
              <w:r>
                <w:rPr>
                  <w:rFonts w:ascii="Arial" w:hAnsi="Arial" w:eastAsia="Arial" w:cs="Arial"/>
                  <w:sz w:val="18"/>
                </w:rPr>
                <w:t>CA_n261L</w:t>
              </w:r>
            </w:ins>
          </w:p>
        </w:tc>
        <w:tc>
          <w:tcPr>
            <w:tcW w:w="782" w:type="pct"/>
            <w:tcBorders>
              <w:top w:val="nil"/>
              <w:left w:val="single" w:color="auto" w:sz="4" w:space="0"/>
              <w:bottom w:val="single" w:color="auto" w:sz="4" w:space="0"/>
              <w:right w:val="single" w:color="auto" w:sz="4" w:space="0"/>
            </w:tcBorders>
            <w:vAlign w:val="top"/>
            <w:tcPrChange w:id="11184"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85"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86"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186"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187"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88" w:author="ZTE_Wubin" w:date="2023-08-29T10:13:07Z"/>
                <w:rFonts w:ascii="Times New Roman" w:hAnsi="Times New Roman" w:eastAsia="宋体" w:cs="Times New Roman"/>
                <w:lang w:val="en-GB" w:eastAsia="en-US" w:bidi="ar-SA"/>
              </w:rPr>
            </w:pPr>
            <w:ins w:id="11189" w:author="ZTE_Wubin" w:date="2023-08-29T10:13:07Z">
              <w:r>
                <w:rPr>
                  <w:rFonts w:ascii="Arial" w:hAnsi="Arial" w:eastAsia="Arial" w:cs="Arial"/>
                  <w:sz w:val="18"/>
                </w:rPr>
                <w:t>CA_n71A-n261M</w:t>
              </w:r>
            </w:ins>
          </w:p>
        </w:tc>
        <w:tc>
          <w:tcPr>
            <w:tcW w:w="948" w:type="pct"/>
            <w:tcBorders>
              <w:top w:val="single" w:color="auto" w:sz="4" w:space="0"/>
              <w:left w:val="single" w:color="auto" w:sz="4" w:space="0"/>
              <w:bottom w:val="nil"/>
              <w:right w:val="single" w:color="auto" w:sz="4" w:space="0"/>
            </w:tcBorders>
            <w:vAlign w:val="top"/>
            <w:tcPrChange w:id="11190"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91" w:author="ZTE_Wubin" w:date="2023-08-29T10:13:07Z"/>
                <w:rFonts w:ascii="Times New Roman" w:hAnsi="Times New Roman" w:eastAsia="宋体" w:cs="Times New Roman"/>
                <w:lang w:val="en-GB" w:eastAsia="en-US" w:bidi="ar-SA"/>
              </w:rPr>
            </w:pPr>
            <w:ins w:id="11192" w:author="ZTE_Wubin" w:date="2023-08-29T10:13:07Z">
              <w:r>
                <w:rPr>
                  <w:rFonts w:ascii="Arial" w:hAnsi="Arial" w:eastAsia="Arial" w:cs="Arial"/>
                  <w:sz w:val="18"/>
                </w:rPr>
                <w:t>CA_n71A-n261A/G/H/I/J/K/L/M</w:t>
              </w:r>
            </w:ins>
          </w:p>
        </w:tc>
        <w:tc>
          <w:tcPr>
            <w:tcW w:w="403" w:type="pct"/>
            <w:tcBorders>
              <w:top w:val="single" w:color="auto" w:sz="4" w:space="0"/>
              <w:left w:val="single" w:color="auto" w:sz="4" w:space="0"/>
              <w:bottom w:val="single" w:color="auto" w:sz="4" w:space="0"/>
              <w:right w:val="single" w:color="auto" w:sz="4" w:space="0"/>
            </w:tcBorders>
            <w:vAlign w:val="top"/>
            <w:tcPrChange w:id="11193"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94" w:author="ZTE_Wubin" w:date="2023-08-29T10:13:07Z"/>
                <w:rFonts w:ascii="Times New Roman" w:hAnsi="Times New Roman" w:eastAsia="宋体" w:cs="Times New Roman"/>
                <w:lang w:val="en-GB" w:eastAsia="zh-CN" w:bidi="ar-SA"/>
              </w:rPr>
            </w:pPr>
            <w:ins w:id="11195"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19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197" w:author="ZTE_Wubin" w:date="2023-08-29T10:13:07Z"/>
                <w:rFonts w:ascii="Times New Roman" w:hAnsi="Times New Roman" w:eastAsia="宋体" w:cs="Times New Roman"/>
                <w:lang w:val="en-US" w:eastAsia="zh-CN" w:bidi="ar-SA"/>
              </w:rPr>
            </w:pPr>
            <w:ins w:id="11198"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199"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00" w:author="ZTE_Wubin" w:date="2023-08-29T10:13:07Z"/>
                <w:rFonts w:ascii="Times New Roman" w:hAnsi="Times New Roman" w:eastAsia="宋体" w:cs="Times New Roman"/>
                <w:lang w:val="en-GB" w:eastAsia="zh-CN" w:bidi="ar-SA"/>
              </w:rPr>
            </w:pPr>
            <w:ins w:id="11201"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0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202"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203"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04"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205"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06"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207"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08" w:author="ZTE_Wubin" w:date="2023-08-29T10:13:07Z"/>
                <w:rFonts w:ascii="Times New Roman" w:hAnsi="Times New Roman" w:eastAsia="宋体" w:cs="Times New Roman"/>
                <w:lang w:val="en-GB" w:eastAsia="zh-CN" w:bidi="ar-SA"/>
              </w:rPr>
            </w:pPr>
            <w:ins w:id="11209"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210"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11" w:author="ZTE_Wubin" w:date="2023-08-29T10:13:07Z"/>
                <w:rFonts w:ascii="Times New Roman" w:hAnsi="Times New Roman" w:eastAsia="宋体" w:cs="Times New Roman"/>
                <w:lang w:val="en-US" w:eastAsia="zh-CN" w:bidi="ar-SA"/>
              </w:rPr>
            </w:pPr>
            <w:ins w:id="11212" w:author="ZTE_Wubin" w:date="2023-08-29T10:13:07Z">
              <w:r>
                <w:rPr>
                  <w:rFonts w:ascii="Arial" w:hAnsi="Arial" w:eastAsia="Arial" w:cs="Arial"/>
                  <w:sz w:val="18"/>
                </w:rPr>
                <w:t>CA_n261M</w:t>
              </w:r>
            </w:ins>
          </w:p>
        </w:tc>
        <w:tc>
          <w:tcPr>
            <w:tcW w:w="782" w:type="pct"/>
            <w:tcBorders>
              <w:top w:val="nil"/>
              <w:left w:val="single" w:color="auto" w:sz="4" w:space="0"/>
              <w:bottom w:val="single" w:color="auto" w:sz="4" w:space="0"/>
              <w:right w:val="single" w:color="auto" w:sz="4" w:space="0"/>
            </w:tcBorders>
            <w:vAlign w:val="top"/>
            <w:tcPrChange w:id="11213"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14"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15"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215"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216"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17" w:author="ZTE_Wubin" w:date="2023-08-29T10:13:07Z"/>
                <w:rFonts w:ascii="Times New Roman" w:hAnsi="Times New Roman" w:eastAsia="宋体" w:cs="Times New Roman"/>
                <w:lang w:val="en-GB" w:eastAsia="en-US" w:bidi="ar-SA"/>
              </w:rPr>
            </w:pPr>
            <w:ins w:id="11218" w:author="ZTE_Wubin" w:date="2023-08-29T10:13:07Z">
              <w:r>
                <w:rPr>
                  <w:rFonts w:ascii="Arial" w:hAnsi="Arial" w:eastAsia="Arial" w:cs="Arial"/>
                  <w:sz w:val="18"/>
                </w:rPr>
                <w:t>CA_n71A-n261O</w:t>
              </w:r>
            </w:ins>
          </w:p>
        </w:tc>
        <w:tc>
          <w:tcPr>
            <w:tcW w:w="948" w:type="pct"/>
            <w:tcBorders>
              <w:top w:val="single" w:color="auto" w:sz="4" w:space="0"/>
              <w:left w:val="single" w:color="auto" w:sz="4" w:space="0"/>
              <w:bottom w:val="nil"/>
              <w:right w:val="single" w:color="auto" w:sz="4" w:space="0"/>
            </w:tcBorders>
            <w:vAlign w:val="top"/>
            <w:tcPrChange w:id="11219"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20" w:author="ZTE_Wubin" w:date="2023-08-29T10:13:07Z"/>
                <w:rFonts w:ascii="Times New Roman" w:hAnsi="Times New Roman" w:eastAsia="宋体" w:cs="Times New Roman"/>
                <w:lang w:val="en-GB" w:eastAsia="en-US" w:bidi="ar-SA"/>
              </w:rPr>
            </w:pPr>
            <w:ins w:id="11221" w:author="ZTE_Wubin" w:date="2023-08-29T10:13:07Z">
              <w:r>
                <w:rPr>
                  <w:rFonts w:ascii="Arial" w:hAnsi="Arial" w:eastAsia="Arial" w:cs="Arial"/>
                  <w:sz w:val="18"/>
                </w:rPr>
                <w:t>CA_n71A-n261A/O</w:t>
              </w:r>
            </w:ins>
          </w:p>
        </w:tc>
        <w:tc>
          <w:tcPr>
            <w:tcW w:w="403" w:type="pct"/>
            <w:tcBorders>
              <w:top w:val="single" w:color="auto" w:sz="4" w:space="0"/>
              <w:left w:val="single" w:color="auto" w:sz="4" w:space="0"/>
              <w:bottom w:val="single" w:color="auto" w:sz="4" w:space="0"/>
              <w:right w:val="single" w:color="auto" w:sz="4" w:space="0"/>
            </w:tcBorders>
            <w:vAlign w:val="top"/>
            <w:tcPrChange w:id="11222"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23" w:author="ZTE_Wubin" w:date="2023-08-29T10:13:07Z"/>
                <w:rFonts w:ascii="Times New Roman" w:hAnsi="Times New Roman" w:eastAsia="宋体" w:cs="Times New Roman"/>
                <w:lang w:val="en-GB" w:eastAsia="zh-CN" w:bidi="ar-SA"/>
              </w:rPr>
            </w:pPr>
            <w:ins w:id="11224"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225"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26" w:author="ZTE_Wubin" w:date="2023-08-29T10:13:07Z"/>
                <w:rFonts w:ascii="Times New Roman" w:hAnsi="Times New Roman" w:eastAsia="宋体" w:cs="Times New Roman"/>
                <w:lang w:val="en-US" w:eastAsia="zh-CN" w:bidi="ar-SA"/>
              </w:rPr>
            </w:pPr>
            <w:ins w:id="11227"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228"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29" w:author="ZTE_Wubin" w:date="2023-08-29T10:13:07Z"/>
                <w:rFonts w:ascii="Times New Roman" w:hAnsi="Times New Roman" w:eastAsia="宋体" w:cs="Times New Roman"/>
                <w:lang w:val="en-GB" w:eastAsia="zh-CN" w:bidi="ar-SA"/>
              </w:rPr>
            </w:pPr>
            <w:ins w:id="11230"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31"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231"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232"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33"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234"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35"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236"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37" w:author="ZTE_Wubin" w:date="2023-08-29T10:13:07Z"/>
                <w:rFonts w:ascii="Times New Roman" w:hAnsi="Times New Roman" w:eastAsia="宋体" w:cs="Times New Roman"/>
                <w:lang w:val="en-GB" w:eastAsia="zh-CN" w:bidi="ar-SA"/>
              </w:rPr>
            </w:pPr>
            <w:ins w:id="11238"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239"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40" w:author="ZTE_Wubin" w:date="2023-08-29T10:13:07Z"/>
                <w:rFonts w:ascii="Times New Roman" w:hAnsi="Times New Roman" w:eastAsia="宋体" w:cs="Times New Roman"/>
                <w:lang w:val="en-US" w:eastAsia="zh-CN" w:bidi="ar-SA"/>
              </w:rPr>
            </w:pPr>
            <w:ins w:id="11241" w:author="ZTE_Wubin" w:date="2023-08-29T10:13:07Z">
              <w:r>
                <w:rPr>
                  <w:rFonts w:ascii="Arial" w:hAnsi="Arial" w:eastAsia="Arial" w:cs="Arial"/>
                  <w:sz w:val="18"/>
                </w:rPr>
                <w:t>CA_n261O</w:t>
              </w:r>
            </w:ins>
          </w:p>
        </w:tc>
        <w:tc>
          <w:tcPr>
            <w:tcW w:w="782" w:type="pct"/>
            <w:tcBorders>
              <w:top w:val="nil"/>
              <w:left w:val="single" w:color="auto" w:sz="4" w:space="0"/>
              <w:bottom w:val="single" w:color="auto" w:sz="4" w:space="0"/>
              <w:right w:val="single" w:color="auto" w:sz="4" w:space="0"/>
            </w:tcBorders>
            <w:vAlign w:val="top"/>
            <w:tcPrChange w:id="11242"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43"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44"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244"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245"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46" w:author="ZTE_Wubin" w:date="2023-08-29T10:13:07Z"/>
                <w:rFonts w:ascii="Times New Roman" w:hAnsi="Times New Roman" w:eastAsia="宋体" w:cs="Times New Roman"/>
                <w:lang w:val="en-GB" w:eastAsia="en-US" w:bidi="ar-SA"/>
              </w:rPr>
            </w:pPr>
            <w:ins w:id="11247" w:author="ZTE_Wubin" w:date="2023-08-29T10:13:07Z">
              <w:r>
                <w:rPr>
                  <w:rFonts w:ascii="Arial" w:hAnsi="Arial" w:eastAsia="Arial" w:cs="Arial"/>
                  <w:sz w:val="18"/>
                </w:rPr>
                <w:t>CA_n71A-n261P</w:t>
              </w:r>
            </w:ins>
          </w:p>
        </w:tc>
        <w:tc>
          <w:tcPr>
            <w:tcW w:w="948" w:type="pct"/>
            <w:tcBorders>
              <w:top w:val="single" w:color="auto" w:sz="4" w:space="0"/>
              <w:left w:val="single" w:color="auto" w:sz="4" w:space="0"/>
              <w:bottom w:val="nil"/>
              <w:right w:val="single" w:color="auto" w:sz="4" w:space="0"/>
            </w:tcBorders>
            <w:vAlign w:val="top"/>
            <w:tcPrChange w:id="11248"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49" w:author="ZTE_Wubin" w:date="2023-08-29T10:13:07Z"/>
                <w:rFonts w:ascii="Times New Roman" w:hAnsi="Times New Roman" w:eastAsia="宋体" w:cs="Times New Roman"/>
                <w:lang w:val="en-GB" w:eastAsia="en-US" w:bidi="ar-SA"/>
              </w:rPr>
            </w:pPr>
            <w:ins w:id="11250" w:author="ZTE_Wubin" w:date="2023-08-29T10:13:07Z">
              <w:r>
                <w:rPr>
                  <w:rFonts w:ascii="Arial" w:hAnsi="Arial" w:eastAsia="Arial" w:cs="Arial"/>
                  <w:sz w:val="18"/>
                </w:rPr>
                <w:t>CA_n71A-n261A/O/P</w:t>
              </w:r>
            </w:ins>
          </w:p>
        </w:tc>
        <w:tc>
          <w:tcPr>
            <w:tcW w:w="403" w:type="pct"/>
            <w:tcBorders>
              <w:top w:val="single" w:color="auto" w:sz="4" w:space="0"/>
              <w:left w:val="single" w:color="auto" w:sz="4" w:space="0"/>
              <w:bottom w:val="single" w:color="auto" w:sz="4" w:space="0"/>
              <w:right w:val="single" w:color="auto" w:sz="4" w:space="0"/>
            </w:tcBorders>
            <w:vAlign w:val="top"/>
            <w:tcPrChange w:id="11251"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52" w:author="ZTE_Wubin" w:date="2023-08-29T10:13:07Z"/>
                <w:rFonts w:ascii="Times New Roman" w:hAnsi="Times New Roman" w:eastAsia="宋体" w:cs="Times New Roman"/>
                <w:lang w:val="en-GB" w:eastAsia="zh-CN" w:bidi="ar-SA"/>
              </w:rPr>
            </w:pPr>
            <w:ins w:id="11253"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254"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55" w:author="ZTE_Wubin" w:date="2023-08-29T10:13:07Z"/>
                <w:rFonts w:ascii="Times New Roman" w:hAnsi="Times New Roman" w:eastAsia="宋体" w:cs="Times New Roman"/>
                <w:lang w:val="en-US" w:eastAsia="zh-CN" w:bidi="ar-SA"/>
              </w:rPr>
            </w:pPr>
            <w:ins w:id="11256"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257"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58" w:author="ZTE_Wubin" w:date="2023-08-29T10:13:07Z"/>
                <w:rFonts w:ascii="Times New Roman" w:hAnsi="Times New Roman" w:eastAsia="宋体" w:cs="Times New Roman"/>
                <w:lang w:val="en-GB" w:eastAsia="zh-CN" w:bidi="ar-SA"/>
              </w:rPr>
            </w:pPr>
            <w:ins w:id="11259"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60"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260"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261"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62"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263"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64"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265"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66" w:author="ZTE_Wubin" w:date="2023-08-29T10:13:07Z"/>
                <w:rFonts w:ascii="Times New Roman" w:hAnsi="Times New Roman" w:eastAsia="宋体" w:cs="Times New Roman"/>
                <w:lang w:val="en-GB" w:eastAsia="zh-CN" w:bidi="ar-SA"/>
              </w:rPr>
            </w:pPr>
            <w:ins w:id="11267"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268"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69" w:author="ZTE_Wubin" w:date="2023-08-29T10:13:07Z"/>
                <w:rFonts w:ascii="Times New Roman" w:hAnsi="Times New Roman" w:eastAsia="宋体" w:cs="Times New Roman"/>
                <w:lang w:val="en-US" w:eastAsia="zh-CN" w:bidi="ar-SA"/>
              </w:rPr>
            </w:pPr>
            <w:ins w:id="11270" w:author="ZTE_Wubin" w:date="2023-08-29T10:13:07Z">
              <w:r>
                <w:rPr>
                  <w:rFonts w:ascii="Arial" w:hAnsi="Arial" w:eastAsia="Arial" w:cs="Arial"/>
                  <w:sz w:val="18"/>
                </w:rPr>
                <w:t>CA_n261P</w:t>
              </w:r>
            </w:ins>
          </w:p>
        </w:tc>
        <w:tc>
          <w:tcPr>
            <w:tcW w:w="782" w:type="pct"/>
            <w:tcBorders>
              <w:top w:val="nil"/>
              <w:left w:val="single" w:color="auto" w:sz="4" w:space="0"/>
              <w:bottom w:val="single" w:color="auto" w:sz="4" w:space="0"/>
              <w:right w:val="single" w:color="auto" w:sz="4" w:space="0"/>
            </w:tcBorders>
            <w:vAlign w:val="top"/>
            <w:tcPrChange w:id="11271"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72"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73"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273"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vAlign w:val="top"/>
            <w:tcPrChange w:id="11274" w:author="ZTE_Wubin" w:date="2023-08-31T10:13:18Z">
              <w:tcPr>
                <w:tcW w:w="86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75" w:author="ZTE_Wubin" w:date="2023-08-29T10:13:07Z"/>
                <w:rFonts w:ascii="Times New Roman" w:hAnsi="Times New Roman" w:eastAsia="宋体" w:cs="Times New Roman"/>
                <w:lang w:val="en-GB" w:eastAsia="en-US" w:bidi="ar-SA"/>
              </w:rPr>
            </w:pPr>
            <w:ins w:id="11276" w:author="ZTE_Wubin" w:date="2023-08-29T10:13:07Z">
              <w:r>
                <w:rPr>
                  <w:rFonts w:ascii="Arial" w:hAnsi="Arial" w:eastAsia="Arial" w:cs="Arial"/>
                  <w:sz w:val="18"/>
                </w:rPr>
                <w:t>CA_n71A-n261Q</w:t>
              </w:r>
            </w:ins>
          </w:p>
        </w:tc>
        <w:tc>
          <w:tcPr>
            <w:tcW w:w="948" w:type="pct"/>
            <w:tcBorders>
              <w:top w:val="single" w:color="auto" w:sz="4" w:space="0"/>
              <w:left w:val="single" w:color="auto" w:sz="4" w:space="0"/>
              <w:bottom w:val="nil"/>
              <w:right w:val="single" w:color="auto" w:sz="4" w:space="0"/>
            </w:tcBorders>
            <w:vAlign w:val="top"/>
            <w:tcPrChange w:id="11277" w:author="ZTE_Wubin" w:date="2023-08-31T10:13:18Z">
              <w:tcPr>
                <w:tcW w:w="948" w:type="pct"/>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78" w:author="ZTE_Wubin" w:date="2023-08-29T10:13:07Z"/>
                <w:rFonts w:ascii="Times New Roman" w:hAnsi="Times New Roman" w:eastAsia="宋体" w:cs="Times New Roman"/>
                <w:lang w:val="en-GB" w:eastAsia="en-US" w:bidi="ar-SA"/>
              </w:rPr>
            </w:pPr>
            <w:ins w:id="11279" w:author="ZTE_Wubin" w:date="2023-08-29T10:13:07Z">
              <w:r>
                <w:rPr>
                  <w:rFonts w:ascii="Arial" w:hAnsi="Arial" w:eastAsia="Arial" w:cs="Arial"/>
                  <w:sz w:val="18"/>
                </w:rPr>
                <w:t>CA_n71A-n261A/O/P/Q</w:t>
              </w:r>
            </w:ins>
          </w:p>
        </w:tc>
        <w:tc>
          <w:tcPr>
            <w:tcW w:w="403" w:type="pct"/>
            <w:tcBorders>
              <w:top w:val="single" w:color="auto" w:sz="4" w:space="0"/>
              <w:left w:val="single" w:color="auto" w:sz="4" w:space="0"/>
              <w:bottom w:val="single" w:color="auto" w:sz="4" w:space="0"/>
              <w:right w:val="single" w:color="auto" w:sz="4" w:space="0"/>
            </w:tcBorders>
            <w:vAlign w:val="top"/>
            <w:tcPrChange w:id="11280"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81" w:author="ZTE_Wubin" w:date="2023-08-29T10:13:07Z"/>
                <w:rFonts w:ascii="Times New Roman" w:hAnsi="Times New Roman" w:eastAsia="宋体" w:cs="Times New Roman"/>
                <w:lang w:val="en-GB" w:eastAsia="zh-CN" w:bidi="ar-SA"/>
              </w:rPr>
            </w:pPr>
            <w:ins w:id="11282" w:author="ZTE_Wubin" w:date="2023-08-29T10:13:07Z">
              <w:r>
                <w:rPr>
                  <w:rFonts w:ascii="Arial" w:hAnsi="Arial" w:eastAsia="Arial" w:cs="Arial"/>
                  <w:sz w:val="18"/>
                </w:rPr>
                <w:t>n71</w:t>
              </w:r>
            </w:ins>
          </w:p>
        </w:tc>
        <w:tc>
          <w:tcPr>
            <w:tcW w:w="1997" w:type="pct"/>
            <w:tcBorders>
              <w:top w:val="single" w:color="auto" w:sz="4" w:space="0"/>
              <w:left w:val="single" w:color="auto" w:sz="4" w:space="0"/>
              <w:bottom w:val="single" w:color="auto" w:sz="4" w:space="0"/>
              <w:right w:val="single" w:color="auto" w:sz="4" w:space="0"/>
            </w:tcBorders>
            <w:vAlign w:val="top"/>
            <w:tcPrChange w:id="11283"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84" w:author="ZTE_Wubin" w:date="2023-08-29T10:13:07Z"/>
                <w:rFonts w:ascii="Times New Roman" w:hAnsi="Times New Roman" w:eastAsia="宋体" w:cs="Times New Roman"/>
                <w:lang w:val="en-US" w:eastAsia="zh-CN" w:bidi="ar-SA"/>
              </w:rPr>
            </w:pPr>
            <w:ins w:id="11285" w:author="ZTE_Wubin" w:date="2023-08-29T10:13:07Z">
              <w:r>
                <w:rPr>
                  <w:rFonts w:ascii="Arial" w:hAnsi="Arial" w:eastAsia="Arial" w:cs="Arial"/>
                  <w:sz w:val="18"/>
                </w:rPr>
                <w:t>5, 10, 15, 20, 25, 30, 35</w:t>
              </w:r>
            </w:ins>
          </w:p>
        </w:tc>
        <w:tc>
          <w:tcPr>
            <w:tcW w:w="782" w:type="pct"/>
            <w:tcBorders>
              <w:top w:val="single" w:color="auto" w:sz="4" w:space="0"/>
              <w:left w:val="single" w:color="auto" w:sz="4" w:space="0"/>
              <w:bottom w:val="nil"/>
              <w:right w:val="single" w:color="auto" w:sz="4" w:space="0"/>
            </w:tcBorders>
            <w:vAlign w:val="top"/>
            <w:tcPrChange w:id="11286" w:author="ZTE_Wubin" w:date="2023-08-31T10:13:18Z">
              <w:tcPr>
                <w:tcW w:w="782" w:type="pct"/>
                <w:gridSpan w:val="2"/>
                <w:tcBorders>
                  <w:top w:val="single" w:color="auto" w:sz="4" w:space="0"/>
                  <w:left w:val="single" w:color="auto" w:sz="4" w:space="0"/>
                  <w:bottom w:val="nil"/>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87" w:author="ZTE_Wubin" w:date="2023-08-29T10:13:07Z"/>
                <w:rFonts w:ascii="Times New Roman" w:hAnsi="Times New Roman" w:eastAsia="宋体" w:cs="Times New Roman"/>
                <w:lang w:val="en-GB" w:eastAsia="zh-CN" w:bidi="ar-SA"/>
              </w:rPr>
            </w:pPr>
            <w:ins w:id="11288" w:author="ZTE_Wubin" w:date="2023-08-29T10:13:07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89"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289"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vAlign w:val="top"/>
            <w:tcPrChange w:id="11290" w:author="ZTE_Wubin" w:date="2023-08-31T10:13:18Z">
              <w:tcPr>
                <w:tcW w:w="86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91" w:author="ZTE_Wubin" w:date="2023-08-29T10:13:07Z"/>
                <w:rFonts w:ascii="Times New Roman" w:hAnsi="Times New Roman" w:eastAsia="宋体" w:cs="Times New Roman"/>
                <w:lang w:val="en-GB" w:eastAsia="en-US" w:bidi="ar-SA"/>
              </w:rPr>
            </w:pPr>
          </w:p>
        </w:tc>
        <w:tc>
          <w:tcPr>
            <w:tcW w:w="948" w:type="pct"/>
            <w:tcBorders>
              <w:top w:val="nil"/>
              <w:left w:val="single" w:color="auto" w:sz="4" w:space="0"/>
              <w:bottom w:val="single" w:color="auto" w:sz="4" w:space="0"/>
              <w:right w:val="single" w:color="auto" w:sz="4" w:space="0"/>
            </w:tcBorders>
            <w:vAlign w:val="top"/>
            <w:tcPrChange w:id="11292" w:author="ZTE_Wubin" w:date="2023-08-31T10:13:18Z">
              <w:tcPr>
                <w:tcW w:w="948" w:type="pct"/>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93" w:author="ZTE_Wubin" w:date="2023-08-29T10:13:07Z"/>
                <w:rFonts w:ascii="Times New Roman" w:hAnsi="Times New Roman" w:eastAsia="宋体" w:cs="Times New Roman"/>
                <w:lang w:val="en-GB" w:eastAsia="en-US" w:bidi="ar-SA"/>
              </w:rPr>
            </w:pPr>
          </w:p>
        </w:tc>
        <w:tc>
          <w:tcPr>
            <w:tcW w:w="403" w:type="pct"/>
            <w:tcBorders>
              <w:top w:val="single" w:color="auto" w:sz="4" w:space="0"/>
              <w:left w:val="single" w:color="auto" w:sz="4" w:space="0"/>
              <w:bottom w:val="single" w:color="auto" w:sz="4" w:space="0"/>
              <w:right w:val="single" w:color="auto" w:sz="4" w:space="0"/>
            </w:tcBorders>
            <w:vAlign w:val="top"/>
            <w:tcPrChange w:id="11294" w:author="ZTE_Wubin" w:date="2023-08-31T10:13:18Z">
              <w:tcPr>
                <w:tcW w:w="403" w:type="pct"/>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95" w:author="ZTE_Wubin" w:date="2023-08-29T10:13:07Z"/>
                <w:rFonts w:ascii="Times New Roman" w:hAnsi="Times New Roman" w:eastAsia="宋体" w:cs="Times New Roman"/>
                <w:lang w:val="en-GB" w:eastAsia="zh-CN" w:bidi="ar-SA"/>
              </w:rPr>
            </w:pPr>
            <w:ins w:id="11296" w:author="ZTE_Wubin" w:date="2023-08-29T10:13:07Z">
              <w:r>
                <w:rPr>
                  <w:rFonts w:ascii="Arial" w:hAnsi="Arial" w:eastAsia="Arial" w:cs="Arial"/>
                  <w:sz w:val="18"/>
                </w:rPr>
                <w:t>n261</w:t>
              </w:r>
            </w:ins>
          </w:p>
        </w:tc>
        <w:tc>
          <w:tcPr>
            <w:tcW w:w="1997" w:type="pct"/>
            <w:tcBorders>
              <w:top w:val="single" w:color="auto" w:sz="4" w:space="0"/>
              <w:left w:val="single" w:color="auto" w:sz="4" w:space="0"/>
              <w:bottom w:val="single" w:color="auto" w:sz="4" w:space="0"/>
              <w:right w:val="single" w:color="auto" w:sz="4" w:space="0"/>
            </w:tcBorders>
            <w:vAlign w:val="top"/>
            <w:tcPrChange w:id="11297"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298" w:author="ZTE_Wubin" w:date="2023-08-29T10:13:07Z"/>
                <w:rFonts w:ascii="Times New Roman" w:hAnsi="Times New Roman" w:eastAsia="宋体" w:cs="Times New Roman"/>
                <w:lang w:val="en-US" w:eastAsia="zh-CN" w:bidi="ar-SA"/>
              </w:rPr>
            </w:pPr>
            <w:ins w:id="11299" w:author="ZTE_Wubin" w:date="2023-08-29T10:13:07Z">
              <w:r>
                <w:rPr>
                  <w:rFonts w:ascii="Arial" w:hAnsi="Arial" w:eastAsia="Arial" w:cs="Arial"/>
                  <w:sz w:val="18"/>
                </w:rPr>
                <w:t>CA_n261Q</w:t>
              </w:r>
            </w:ins>
          </w:p>
        </w:tc>
        <w:tc>
          <w:tcPr>
            <w:tcW w:w="782" w:type="pct"/>
            <w:tcBorders>
              <w:top w:val="nil"/>
              <w:left w:val="single" w:color="auto" w:sz="4" w:space="0"/>
              <w:bottom w:val="single" w:color="auto" w:sz="4" w:space="0"/>
              <w:right w:val="single" w:color="auto" w:sz="4" w:space="0"/>
            </w:tcBorders>
            <w:vAlign w:val="top"/>
            <w:tcPrChange w:id="11300" w:author="ZTE_Wubin" w:date="2023-08-31T10:13:18Z">
              <w:tcPr>
                <w:tcW w:w="782" w:type="pct"/>
                <w:gridSpan w:val="2"/>
                <w:tcBorders>
                  <w:top w:val="nil"/>
                  <w:left w:val="single" w:color="auto" w:sz="4" w:space="0"/>
                  <w:bottom w:val="single" w:color="auto" w:sz="4" w:space="0"/>
                  <w:right w:val="single" w:color="auto" w:sz="4" w:space="0"/>
                </w:tcBorders>
                <w:vAlign w:val="top"/>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01" w:author="ZTE_Wubin" w:date="2023-08-29T10:13:07Z"/>
                <w:rFonts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02"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302" w:author="ZTE_Wubin" w:date="2023-08-31T10:13:18Z">
            <w:trPr>
              <w:gridBefore w:val="1"/>
              <w:gridAfter w:val="1"/>
              <w:wBefore w:w="2" w:type="dxa"/>
              <w:wAfter w:w="2" w:type="dxa"/>
              <w:trHeight w:val="187" w:hRule="atLeast"/>
              <w:jc w:val="center"/>
            </w:trPr>
          </w:trPrChange>
        </w:trPr>
        <w:tc>
          <w:tcPr>
            <w:tcW w:w="867" w:type="pct"/>
            <w:tcBorders>
              <w:top w:val="single" w:color="auto" w:sz="4" w:space="0"/>
              <w:left w:val="single" w:color="auto" w:sz="4" w:space="0"/>
              <w:bottom w:val="nil"/>
              <w:right w:val="single" w:color="auto" w:sz="4" w:space="0"/>
            </w:tcBorders>
            <w:tcPrChange w:id="11303" w:author="ZTE_Wubin" w:date="2023-08-31T10:13:18Z">
              <w:tcPr>
                <w:tcW w:w="86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948" w:type="pct"/>
            <w:tcBorders>
              <w:top w:val="single" w:color="auto" w:sz="4" w:space="0"/>
              <w:left w:val="single" w:color="auto" w:sz="4" w:space="0"/>
              <w:bottom w:val="nil"/>
              <w:right w:val="single" w:color="auto" w:sz="4" w:space="0"/>
            </w:tcBorders>
            <w:tcPrChange w:id="11304" w:author="ZTE_Wubin" w:date="2023-08-31T10:13:18Z">
              <w:tcPr>
                <w:tcW w:w="948" w:type="pct"/>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403" w:type="pct"/>
            <w:tcBorders>
              <w:top w:val="single" w:color="auto" w:sz="4" w:space="0"/>
              <w:left w:val="single" w:color="auto" w:sz="4" w:space="0"/>
              <w:bottom w:val="single" w:color="auto" w:sz="4" w:space="0"/>
              <w:right w:val="single" w:color="auto" w:sz="4" w:space="0"/>
            </w:tcBorders>
            <w:tcPrChange w:id="11305"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997" w:type="pct"/>
            <w:tcBorders>
              <w:top w:val="single" w:color="auto" w:sz="4" w:space="0"/>
              <w:left w:val="single" w:color="auto" w:sz="4" w:space="0"/>
              <w:bottom w:val="single" w:color="auto" w:sz="4" w:space="0"/>
              <w:right w:val="single" w:color="auto" w:sz="4" w:space="0"/>
            </w:tcBorders>
            <w:vAlign w:val="center"/>
            <w:tcPrChange w:id="11306"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782" w:type="pct"/>
            <w:tcBorders>
              <w:top w:val="single" w:color="auto" w:sz="4" w:space="0"/>
              <w:left w:val="single" w:color="auto" w:sz="4" w:space="0"/>
              <w:bottom w:val="nil"/>
              <w:right w:val="single" w:color="auto" w:sz="4" w:space="0"/>
            </w:tcBorders>
            <w:tcPrChange w:id="11307" w:author="ZTE_Wubin" w:date="2023-08-31T10:13:18Z">
              <w:tcPr>
                <w:tcW w:w="782"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08" w:author="ZTE_Wubin" w:date="2023-08-31T10:1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1308" w:author="ZTE_Wubin" w:date="2023-08-31T10:13:18Z">
            <w:trPr>
              <w:gridBefore w:val="1"/>
              <w:gridAfter w:val="1"/>
              <w:wBefore w:w="2" w:type="dxa"/>
              <w:wAfter w:w="2" w:type="dxa"/>
              <w:trHeight w:val="187" w:hRule="atLeast"/>
              <w:jc w:val="center"/>
            </w:trPr>
          </w:trPrChange>
        </w:trPr>
        <w:tc>
          <w:tcPr>
            <w:tcW w:w="867" w:type="pct"/>
            <w:tcBorders>
              <w:top w:val="nil"/>
              <w:left w:val="single" w:color="auto" w:sz="4" w:space="0"/>
              <w:bottom w:val="single" w:color="auto" w:sz="4" w:space="0"/>
              <w:right w:val="single" w:color="auto" w:sz="4" w:space="0"/>
            </w:tcBorders>
            <w:tcPrChange w:id="11309" w:author="ZTE_Wubin" w:date="2023-08-31T10:13:18Z">
              <w:tcPr>
                <w:tcW w:w="86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48" w:type="pct"/>
            <w:tcBorders>
              <w:top w:val="nil"/>
              <w:left w:val="single" w:color="auto" w:sz="4" w:space="0"/>
              <w:bottom w:val="single" w:color="auto" w:sz="4" w:space="0"/>
              <w:right w:val="single" w:color="auto" w:sz="4" w:space="0"/>
            </w:tcBorders>
            <w:tcPrChange w:id="11310" w:author="ZTE_Wubin" w:date="2023-08-31T10:13:18Z">
              <w:tcPr>
                <w:tcW w:w="948" w:type="pct"/>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3" w:type="pct"/>
            <w:tcBorders>
              <w:top w:val="single" w:color="auto" w:sz="4" w:space="0"/>
              <w:left w:val="single" w:color="auto" w:sz="4" w:space="0"/>
              <w:bottom w:val="single" w:color="auto" w:sz="4" w:space="0"/>
              <w:right w:val="single" w:color="auto" w:sz="4" w:space="0"/>
            </w:tcBorders>
            <w:tcPrChange w:id="11311" w:author="ZTE_Wubin" w:date="2023-08-31T10:13:18Z">
              <w:tcPr>
                <w:tcW w:w="403" w:type="pc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1997" w:type="pct"/>
            <w:tcBorders>
              <w:top w:val="single" w:color="auto" w:sz="4" w:space="0"/>
              <w:left w:val="single" w:color="auto" w:sz="4" w:space="0"/>
              <w:bottom w:val="single" w:color="auto" w:sz="4" w:space="0"/>
              <w:right w:val="single" w:color="auto" w:sz="4" w:space="0"/>
            </w:tcBorders>
            <w:vAlign w:val="center"/>
            <w:tcPrChange w:id="11312" w:author="ZTE_Wubin" w:date="2023-08-31T10:13:18Z">
              <w:tcPr>
                <w:tcW w:w="1997"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782" w:type="pct"/>
            <w:tcBorders>
              <w:top w:val="nil"/>
              <w:left w:val="single" w:color="auto" w:sz="4" w:space="0"/>
              <w:bottom w:val="single" w:color="auto" w:sz="4" w:space="0"/>
              <w:right w:val="single" w:color="auto" w:sz="4" w:space="0"/>
            </w:tcBorders>
            <w:tcPrChange w:id="11313" w:author="ZTE_Wubin" w:date="2023-08-31T10:13:18Z">
              <w:tcPr>
                <w:tcW w:w="782"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2182"/>
        <w:gridCol w:w="889"/>
        <w:gridCol w:w="28"/>
        <w:gridCol w:w="3222"/>
        <w:gridCol w:w="1656"/>
        <w:tblGridChange w:id="11314">
          <w:tblGrid>
            <w:gridCol w:w="1801"/>
            <w:gridCol w:w="1"/>
            <w:gridCol w:w="2181"/>
            <w:gridCol w:w="1"/>
            <w:gridCol w:w="888"/>
            <w:gridCol w:w="28"/>
            <w:gridCol w:w="1"/>
            <w:gridCol w:w="3221"/>
            <w:gridCol w:w="2"/>
            <w:gridCol w:w="1654"/>
            <w:gridCol w:w="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25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15" w:author="ZTE_Wubin" w:date="2023-08-29T10:22:25Z"/>
                <w:rFonts w:ascii="Times New Roman" w:hAnsi="Times New Roman" w:eastAsia="宋体" w:cs="Times New Roman"/>
                <w:lang w:val="en-GB" w:eastAsia="zh-CN" w:bidi="ar-SA"/>
              </w:rPr>
            </w:pPr>
            <w:ins w:id="11316" w:author="ZTE_Wubin" w:date="2023-08-29T10:22:25Z">
              <w:r>
                <w:rPr>
                  <w:rFonts w:ascii="Arial" w:hAnsi="Arial" w:eastAsia="Arial" w:cs="Arial"/>
                  <w:sz w:val="18"/>
                </w:rPr>
                <w:t>CA_n77A-n257O</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17" w:author="ZTE_Wubin" w:date="2023-08-29T10:22:25Z"/>
                <w:rFonts w:ascii="Times New Roman" w:hAnsi="Times New Roman" w:eastAsia="宋体" w:cs="Times New Roman"/>
                <w:lang w:val="en-GB" w:eastAsia="zh-CN" w:bidi="ar-SA"/>
              </w:rPr>
            </w:pPr>
            <w:ins w:id="11318" w:author="ZTE_Wubin" w:date="2023-08-29T10:22:25Z">
              <w:r>
                <w:rPr>
                  <w:rFonts w:ascii="Arial" w:hAnsi="Arial" w:eastAsia="Arial" w:cs="Arial"/>
                  <w:sz w:val="18"/>
                </w:rPr>
                <w:t>CA_n77A-n257A/O</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19" w:author="ZTE_Wubin" w:date="2023-08-29T10:22:25Z"/>
                <w:rFonts w:ascii="Times New Roman" w:hAnsi="Times New Roman" w:eastAsia="宋体" w:cs="Times New Roman"/>
                <w:lang w:val="en-GB" w:eastAsia="zh-CN" w:bidi="ar-SA"/>
              </w:rPr>
            </w:pPr>
            <w:ins w:id="11320" w:author="ZTE_Wubin" w:date="2023-08-29T10:22:25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21" w:author="ZTE_Wubin" w:date="2023-08-29T10:22:25Z"/>
                <w:rFonts w:ascii="Times New Roman" w:hAnsi="Times New Roman" w:eastAsia="宋体" w:cs="Times New Roman"/>
                <w:lang w:val="en-GB" w:eastAsia="zh-CN" w:bidi="ar-SA"/>
              </w:rPr>
            </w:pPr>
            <w:ins w:id="11322" w:author="ZTE_Wubin" w:date="2023-08-29T10:22:25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23" w:author="ZTE_Wubin" w:date="2023-08-29T10:22:25Z"/>
                <w:rFonts w:hint="eastAsia" w:ascii="Times New Roman" w:hAnsi="Times New Roman" w:eastAsia="宋体" w:cs="Times New Roman"/>
                <w:lang w:val="en-GB" w:eastAsia="zh-CN" w:bidi="ar-SA"/>
              </w:rPr>
            </w:pPr>
            <w:ins w:id="11324" w:author="ZTE_Wubin" w:date="2023-08-29T10:22:25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25" w:author="ZTE_Wubin" w:date="2023-08-29T10:22:25Z"/>
                <w:rFonts w:ascii="Times New Roman" w:hAnsi="Times New Roman" w:eastAsia="宋体" w:cs="Times New Roman"/>
                <w:lang w:val="en-GB" w:eastAsia="zh-CN"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26" w:author="ZTE_Wubin" w:date="2023-08-29T10:22:25Z"/>
                <w:rFonts w:ascii="Times New Roman" w:hAnsi="Times New Roman" w:eastAsia="宋体" w:cs="Times New Roman"/>
                <w:lang w:val="en-GB" w:eastAsia="zh-CN"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27" w:author="ZTE_Wubin" w:date="2023-08-29T10:22:25Z"/>
                <w:rFonts w:ascii="Times New Roman" w:hAnsi="Times New Roman" w:eastAsia="宋体" w:cs="Times New Roman"/>
                <w:lang w:val="en-GB" w:eastAsia="zh-CN" w:bidi="ar-SA"/>
              </w:rPr>
            </w:pPr>
            <w:ins w:id="11328" w:author="ZTE_Wubin" w:date="2023-08-29T10:22:25Z">
              <w:r>
                <w:rPr>
                  <w:rFonts w:ascii="Arial" w:hAnsi="Arial" w:eastAsia="Arial" w:cs="Arial"/>
                  <w:sz w:val="18"/>
                </w:rPr>
                <w:t>n257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29" w:author="ZTE_Wubin" w:date="2023-08-29T10:22:25Z"/>
                <w:rFonts w:ascii="Times New Roman" w:hAnsi="Times New Roman" w:eastAsia="宋体" w:cs="Times New Roman"/>
                <w:lang w:val="en-GB" w:eastAsia="zh-CN" w:bidi="ar-SA"/>
              </w:rPr>
            </w:pPr>
            <w:ins w:id="11330" w:author="ZTE_Wubin" w:date="2023-08-29T10:22:25Z">
              <w:r>
                <w:rPr>
                  <w:rFonts w:ascii="Arial" w:hAnsi="Arial" w:eastAsia="Arial" w:cs="Arial"/>
                  <w:sz w:val="18"/>
                </w:rPr>
                <w:t>CA_n257O</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31" w:author="ZTE_Wubin" w:date="2023-08-29T10:22:25Z"/>
                <w:rFonts w:hint="eastAsia"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32" w:author="ZTE_Wubin" w:date="2023-08-29T10:22:25Z"/>
                <w:rFonts w:ascii="Times New Roman" w:hAnsi="Times New Roman" w:eastAsia="宋体" w:cs="Times New Roman"/>
                <w:lang w:val="en-GB" w:eastAsia="zh-CN" w:bidi="ar-SA"/>
              </w:rPr>
            </w:pPr>
            <w:ins w:id="11333" w:author="ZTE_Wubin" w:date="2023-08-29T10:22:25Z">
              <w:r>
                <w:rPr>
                  <w:rFonts w:ascii="Arial" w:hAnsi="Arial" w:eastAsia="Arial" w:cs="Arial"/>
                  <w:sz w:val="18"/>
                </w:rPr>
                <w:t>CA_n77A-n257P</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34" w:author="ZTE_Wubin" w:date="2023-08-29T10:22:25Z"/>
                <w:rFonts w:ascii="Times New Roman" w:hAnsi="Times New Roman" w:eastAsia="宋体" w:cs="Times New Roman"/>
                <w:lang w:val="en-GB" w:eastAsia="zh-CN" w:bidi="ar-SA"/>
              </w:rPr>
            </w:pPr>
            <w:ins w:id="11335" w:author="ZTE_Wubin" w:date="2023-08-29T10:22:25Z">
              <w:r>
                <w:rPr>
                  <w:rFonts w:ascii="Arial" w:hAnsi="Arial" w:eastAsia="Arial" w:cs="Arial"/>
                  <w:sz w:val="18"/>
                </w:rPr>
                <w:t>CA_n77A-n257A/O/P</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36" w:author="ZTE_Wubin" w:date="2023-08-29T10:22:25Z"/>
                <w:rFonts w:ascii="Times New Roman" w:hAnsi="Times New Roman" w:eastAsia="宋体" w:cs="Times New Roman"/>
                <w:lang w:val="en-GB" w:eastAsia="zh-CN" w:bidi="ar-SA"/>
              </w:rPr>
            </w:pPr>
            <w:ins w:id="11337" w:author="ZTE_Wubin" w:date="2023-08-29T10:22:25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38" w:author="ZTE_Wubin" w:date="2023-08-29T10:22:25Z"/>
                <w:rFonts w:ascii="Times New Roman" w:hAnsi="Times New Roman" w:eastAsia="宋体" w:cs="Times New Roman"/>
                <w:lang w:val="en-GB" w:eastAsia="zh-CN" w:bidi="ar-SA"/>
              </w:rPr>
            </w:pPr>
            <w:ins w:id="11339" w:author="ZTE_Wubin" w:date="2023-08-29T10:22:25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40" w:author="ZTE_Wubin" w:date="2023-08-29T10:22:25Z"/>
                <w:rFonts w:hint="eastAsia" w:ascii="Times New Roman" w:hAnsi="Times New Roman" w:eastAsia="宋体" w:cs="Times New Roman"/>
                <w:lang w:val="en-GB" w:eastAsia="zh-CN" w:bidi="ar-SA"/>
              </w:rPr>
            </w:pPr>
            <w:ins w:id="11341" w:author="ZTE_Wubin" w:date="2023-08-29T10:22:25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42" w:author="ZTE_Wubin" w:date="2023-08-29T10:22:25Z"/>
                <w:rFonts w:ascii="Times New Roman" w:hAnsi="Times New Roman" w:eastAsia="宋体" w:cs="Times New Roman"/>
                <w:lang w:val="en-GB" w:eastAsia="zh-CN"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43" w:author="ZTE_Wubin" w:date="2023-08-29T10:22:25Z"/>
                <w:rFonts w:ascii="Times New Roman" w:hAnsi="Times New Roman" w:eastAsia="宋体" w:cs="Times New Roman"/>
                <w:lang w:val="en-GB" w:eastAsia="zh-CN"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44" w:author="ZTE_Wubin" w:date="2023-08-29T10:22:25Z"/>
                <w:rFonts w:ascii="Times New Roman" w:hAnsi="Times New Roman" w:eastAsia="宋体" w:cs="Times New Roman"/>
                <w:lang w:val="en-GB" w:eastAsia="zh-CN" w:bidi="ar-SA"/>
              </w:rPr>
            </w:pPr>
            <w:ins w:id="11345" w:author="ZTE_Wubin" w:date="2023-08-29T10:22:25Z">
              <w:r>
                <w:rPr>
                  <w:rFonts w:ascii="Arial" w:hAnsi="Arial" w:eastAsia="Arial" w:cs="Arial"/>
                  <w:sz w:val="18"/>
                </w:rPr>
                <w:t>n257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46" w:author="ZTE_Wubin" w:date="2023-08-29T10:22:25Z"/>
                <w:rFonts w:ascii="Times New Roman" w:hAnsi="Times New Roman" w:eastAsia="宋体" w:cs="Times New Roman"/>
                <w:lang w:val="en-GB" w:eastAsia="zh-CN" w:bidi="ar-SA"/>
              </w:rPr>
            </w:pPr>
            <w:ins w:id="11347" w:author="ZTE_Wubin" w:date="2023-08-29T10:22:25Z">
              <w:r>
                <w:rPr>
                  <w:rFonts w:ascii="Arial" w:hAnsi="Arial" w:eastAsia="Arial" w:cs="Arial"/>
                  <w:sz w:val="18"/>
                </w:rPr>
                <w:t>CA_n257P</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48" w:author="ZTE_Wubin" w:date="2023-08-29T10:22:25Z"/>
                <w:rFonts w:hint="eastAsia"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49" w:author="ZTE_Wubin" w:date="2023-08-29T10:22:25Z"/>
                <w:rFonts w:ascii="Times New Roman" w:hAnsi="Times New Roman" w:eastAsia="宋体" w:cs="Times New Roman"/>
                <w:lang w:val="en-GB" w:eastAsia="zh-CN" w:bidi="ar-SA"/>
              </w:rPr>
            </w:pPr>
            <w:ins w:id="11350" w:author="ZTE_Wubin" w:date="2023-08-29T10:22:25Z">
              <w:r>
                <w:rPr>
                  <w:rFonts w:ascii="Arial" w:hAnsi="Arial" w:eastAsia="Arial" w:cs="Arial"/>
                  <w:sz w:val="18"/>
                </w:rPr>
                <w:t>CA_n77A-n257Q</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51" w:author="ZTE_Wubin" w:date="2023-08-29T10:22:25Z"/>
                <w:rFonts w:ascii="Times New Roman" w:hAnsi="Times New Roman" w:eastAsia="宋体" w:cs="Times New Roman"/>
                <w:lang w:val="en-GB" w:eastAsia="zh-CN" w:bidi="ar-SA"/>
              </w:rPr>
            </w:pPr>
            <w:ins w:id="11352" w:author="ZTE_Wubin" w:date="2023-08-29T10:22:25Z">
              <w:r>
                <w:rPr>
                  <w:rFonts w:ascii="Arial" w:hAnsi="Arial" w:eastAsia="Arial" w:cs="Arial"/>
                  <w:sz w:val="18"/>
                </w:rPr>
                <w:t>CA_n77A-n257A/O/P/Q</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53" w:author="ZTE_Wubin" w:date="2023-08-29T10:22:25Z"/>
                <w:rFonts w:ascii="Times New Roman" w:hAnsi="Times New Roman" w:eastAsia="宋体" w:cs="Times New Roman"/>
                <w:lang w:val="en-GB" w:eastAsia="zh-CN" w:bidi="ar-SA"/>
              </w:rPr>
            </w:pPr>
            <w:ins w:id="11354" w:author="ZTE_Wubin" w:date="2023-08-29T10:22:25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55" w:author="ZTE_Wubin" w:date="2023-08-29T10:22:25Z"/>
                <w:rFonts w:ascii="Times New Roman" w:hAnsi="Times New Roman" w:eastAsia="宋体" w:cs="Times New Roman"/>
                <w:lang w:val="en-GB" w:eastAsia="zh-CN" w:bidi="ar-SA"/>
              </w:rPr>
            </w:pPr>
            <w:ins w:id="11356" w:author="ZTE_Wubin" w:date="2023-08-29T10:22:25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57" w:author="ZTE_Wubin" w:date="2023-08-29T10:22:25Z"/>
                <w:rFonts w:hint="eastAsia" w:ascii="Times New Roman" w:hAnsi="Times New Roman" w:eastAsia="宋体" w:cs="Times New Roman"/>
                <w:lang w:val="en-GB" w:eastAsia="zh-CN" w:bidi="ar-SA"/>
              </w:rPr>
            </w:pPr>
            <w:ins w:id="11358" w:author="ZTE_Wubin" w:date="2023-08-29T10:22:25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59" w:author="ZTE_Wubin" w:date="2023-08-29T10:22:25Z"/>
                <w:rFonts w:ascii="Times New Roman" w:hAnsi="Times New Roman" w:eastAsia="宋体" w:cs="Times New Roman"/>
                <w:lang w:val="en-GB" w:eastAsia="zh-CN"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60" w:author="ZTE_Wubin" w:date="2023-08-29T10:22:25Z"/>
                <w:rFonts w:ascii="Times New Roman" w:hAnsi="Times New Roman" w:eastAsia="宋体" w:cs="Times New Roman"/>
                <w:lang w:val="en-GB" w:eastAsia="zh-CN"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61" w:author="ZTE_Wubin" w:date="2023-08-29T10:22:25Z"/>
                <w:rFonts w:ascii="Times New Roman" w:hAnsi="Times New Roman" w:eastAsia="宋体" w:cs="Times New Roman"/>
                <w:lang w:val="en-GB" w:eastAsia="zh-CN" w:bidi="ar-SA"/>
              </w:rPr>
            </w:pPr>
            <w:ins w:id="11362" w:author="ZTE_Wubin" w:date="2023-08-29T10:22:25Z">
              <w:r>
                <w:rPr>
                  <w:rFonts w:ascii="Arial" w:hAnsi="Arial" w:eastAsia="Arial" w:cs="Arial"/>
                  <w:sz w:val="18"/>
                </w:rPr>
                <w:t>n257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63" w:author="ZTE_Wubin" w:date="2023-08-29T10:22:25Z"/>
                <w:rFonts w:ascii="Times New Roman" w:hAnsi="Times New Roman" w:eastAsia="宋体" w:cs="Times New Roman"/>
                <w:lang w:val="en-GB" w:eastAsia="zh-CN" w:bidi="ar-SA"/>
              </w:rPr>
            </w:pPr>
            <w:ins w:id="11364" w:author="ZTE_Wubin" w:date="2023-08-29T10:22:25Z">
              <w:r>
                <w:rPr>
                  <w:rFonts w:ascii="Arial" w:hAnsi="Arial" w:eastAsia="Arial" w:cs="Arial"/>
                  <w:sz w:val="18"/>
                </w:rPr>
                <w:t>CA_n257Q</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365" w:author="ZTE_Wubin" w:date="2023-08-29T10:22:25Z"/>
                <w:rFonts w:hint="eastAsia" w:ascii="Times New Roman" w:hAnsi="Times New Roman" w:eastAsia="宋体" w:cs="Times New Roman"/>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A_n257(A-G)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/G/H/I/J/K/L</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CA_n257M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66" w:author="ZTE_Wubin" w:date="2023-08-29T14:07:09Z"/>
                <w:rFonts w:ascii="Arial" w:hAnsi="Arial" w:eastAsia="宋体" w:cs="Times New Roman"/>
                <w:sz w:val="18"/>
                <w:szCs w:val="18"/>
                <w:lang w:val="en-GB" w:eastAsia="zh-CN" w:bidi="ar-SA"/>
              </w:rPr>
            </w:pPr>
            <w:ins w:id="11367" w:author="ZTE_Wubin" w:date="2023-08-29T14:07:09Z">
              <w:r>
                <w:rPr>
                  <w:rFonts w:ascii="Arial" w:hAnsi="Arial"/>
                  <w:sz w:val="18"/>
                  <w:szCs w:val="18"/>
                  <w:lang w:eastAsia="ja-JP"/>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68" w:author="ZTE_Wubin" w:date="2023-08-29T14:07:09Z"/>
                <w:rFonts w:ascii="Arial" w:hAnsi="Arial" w:eastAsia="宋体" w:cs="Times New Roman"/>
                <w:sz w:val="18"/>
                <w:lang w:val="en-US" w:eastAsia="zh-CN" w:bidi="ar"/>
              </w:rPr>
            </w:pPr>
            <w:ins w:id="11369" w:author="ZTE_Wubin" w:date="2023-08-29T14:07:09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370" w:author="ZTE_Wubin" w:date="2023-08-29T14:07:09Z"/>
                <w:rFonts w:ascii="Arial" w:hAnsi="Arial" w:eastAsia="Yu Mincho" w:cs="Times New Roman"/>
                <w:sz w:val="18"/>
                <w:szCs w:val="18"/>
                <w:lang w:val="en-GB" w:eastAsia="en-US" w:bidi="ar-SA"/>
              </w:rPr>
            </w:pPr>
            <w:ins w:id="11371" w:author="ZTE_Wubin" w:date="2023-08-29T14:07:09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72" w:author="ZTE_Wubin" w:date="2023-08-29T14:07:09Z"/>
                <w:rFonts w:ascii="Arial" w:hAnsi="Arial" w:eastAsia="宋体" w:cs="Times New Roman"/>
                <w:sz w:val="18"/>
                <w:szCs w:val="18"/>
                <w:lang w:val="en-GB" w:eastAsia="zh-CN" w:bidi="ar-SA"/>
              </w:rPr>
            </w:pPr>
            <w:ins w:id="11373" w:author="ZTE_Wubin" w:date="2023-08-29T14:07:09Z">
              <w:r>
                <w:rPr>
                  <w:rFonts w:ascii="Arial" w:hAnsi="Arial"/>
                  <w:sz w:val="18"/>
                  <w:szCs w:val="18"/>
                  <w:lang w:eastAsia="ja-JP"/>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74" w:author="ZTE_Wubin" w:date="2023-08-29T14:07:09Z"/>
                <w:rFonts w:ascii="Arial" w:hAnsi="Arial" w:eastAsia="宋体" w:cs="Times New Roman"/>
                <w:sz w:val="18"/>
                <w:lang w:val="en-US" w:eastAsia="zh-CN" w:bidi="ar"/>
              </w:rPr>
            </w:pPr>
            <w:ins w:id="11375" w:author="ZTE_Wubin" w:date="2023-08-29T14:07:09Z">
              <w:r>
                <w:rPr>
                  <w:rFonts w:ascii="Arial" w:hAnsi="Arial"/>
                  <w:sz w:val="18"/>
                  <w:lang w:val="en-US" w:eastAsia="zh-CN" w:bidi="ar"/>
                </w:rPr>
                <w:t>See n258 channel bandwidths in Table 5.3.5-1</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76" w:author="ZTE_Wubin" w:date="2023-08-29T14:07:09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A_n258D</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77" w:author="ZTE_Wubin" w:date="2023-08-29T14:07:09Z"/>
                <w:rFonts w:ascii="Arial" w:hAnsi="Arial" w:eastAsia="宋体" w:cs="Times New Roman"/>
                <w:sz w:val="18"/>
                <w:szCs w:val="18"/>
                <w:lang w:val="en-GB" w:eastAsia="zh-CN" w:bidi="ar-SA"/>
              </w:rPr>
            </w:pPr>
            <w:ins w:id="11378" w:author="ZTE_Wubin" w:date="2023-08-29T14:07:09Z">
              <w:r>
                <w:rPr>
                  <w:rFonts w:ascii="Arial" w:hAnsi="Arial"/>
                  <w:sz w:val="18"/>
                  <w:szCs w:val="18"/>
                  <w:lang w:eastAsia="ja-JP"/>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79" w:author="ZTE_Wubin" w:date="2023-08-29T14:07:09Z"/>
                <w:rFonts w:hint="eastAsia" w:ascii="Arial" w:hAnsi="Arial" w:eastAsia="宋体" w:cs="Times New Roman"/>
                <w:sz w:val="18"/>
                <w:lang w:val="en-US" w:eastAsia="ja-JP" w:bidi="ar"/>
              </w:rPr>
            </w:pPr>
            <w:ins w:id="11380" w:author="ZTE_Wubin" w:date="2023-08-29T14:07:09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381" w:author="ZTE_Wubin" w:date="2023-08-29T14:07:09Z"/>
                <w:rFonts w:ascii="Arial" w:hAnsi="Arial" w:eastAsia="Yu Mincho" w:cs="Times New Roman"/>
                <w:sz w:val="18"/>
                <w:szCs w:val="18"/>
                <w:lang w:val="en-GB" w:eastAsia="en-US" w:bidi="ar-SA"/>
              </w:rPr>
            </w:pPr>
            <w:ins w:id="11382" w:author="ZTE_Wubin" w:date="2023-08-29T14:07:09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83" w:author="ZTE_Wubin" w:date="2023-08-29T14:07:09Z"/>
                <w:rFonts w:ascii="Arial" w:hAnsi="Arial" w:eastAsia="宋体" w:cs="Times New Roman"/>
                <w:sz w:val="18"/>
                <w:szCs w:val="18"/>
                <w:lang w:val="en-GB" w:eastAsia="zh-CN" w:bidi="ar-SA"/>
              </w:rPr>
            </w:pPr>
            <w:ins w:id="11384" w:author="ZTE_Wubin" w:date="2023-08-29T14:07:09Z">
              <w:r>
                <w:rPr>
                  <w:rFonts w:ascii="Arial" w:hAnsi="Arial"/>
                  <w:sz w:val="18"/>
                  <w:szCs w:val="18"/>
                  <w:lang w:eastAsia="ja-JP"/>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85" w:author="ZTE_Wubin" w:date="2023-08-29T14:07:09Z"/>
                <w:rFonts w:hint="eastAsia" w:ascii="Arial" w:hAnsi="Arial" w:eastAsia="宋体" w:cs="Times New Roman"/>
                <w:sz w:val="18"/>
                <w:lang w:val="en-US" w:eastAsia="ja-JP" w:bidi="ar"/>
              </w:rPr>
            </w:pPr>
            <w:ins w:id="11386" w:author="ZTE_Wubin" w:date="2023-08-29T14:07:09Z">
              <w:r>
                <w:rPr>
                  <w:rFonts w:hint="eastAsia" w:ascii="Arial" w:hAnsi="Arial"/>
                  <w:sz w:val="18"/>
                  <w:lang w:val="en-US" w:eastAsia="ja-JP" w:bidi="ar"/>
                </w:rPr>
                <w:t>C</w:t>
              </w:r>
            </w:ins>
            <w:ins w:id="11387" w:author="ZTE_Wubin" w:date="2023-08-29T14:07:09Z">
              <w:r>
                <w:rPr>
                  <w:rFonts w:ascii="Arial" w:hAnsi="Arial"/>
                  <w:sz w:val="18"/>
                  <w:lang w:val="en-US" w:eastAsia="ja-JP" w:bidi="ar"/>
                </w:rPr>
                <w:t>A_n258G</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88" w:author="ZTE_Wubin" w:date="2023-08-29T14:07:09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89" w:author="ZTE_Wubin" w:date="2023-08-29T14:07:09Z"/>
                <w:rFonts w:ascii="Arial" w:hAnsi="Arial" w:eastAsia="宋体" w:cs="Times New Roman"/>
                <w:sz w:val="18"/>
                <w:szCs w:val="18"/>
                <w:lang w:val="en-GB" w:eastAsia="zh-CN" w:bidi="ar-SA"/>
              </w:rPr>
            </w:pPr>
            <w:ins w:id="11390" w:author="ZTE_Wubin" w:date="2023-08-29T14:07:09Z">
              <w:r>
                <w:rPr>
                  <w:rFonts w:ascii="Arial" w:hAnsi="Arial"/>
                  <w:sz w:val="18"/>
                  <w:szCs w:val="18"/>
                  <w:lang w:eastAsia="ja-JP"/>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91" w:author="ZTE_Wubin" w:date="2023-08-29T14:07:09Z"/>
                <w:rFonts w:hint="eastAsia" w:ascii="Arial" w:hAnsi="Arial" w:eastAsia="宋体" w:cs="Times New Roman"/>
                <w:sz w:val="18"/>
                <w:lang w:val="en-US" w:eastAsia="ja-JP" w:bidi="ar"/>
              </w:rPr>
            </w:pPr>
            <w:ins w:id="11392" w:author="ZTE_Wubin" w:date="2023-08-29T14:07:09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393" w:author="ZTE_Wubin" w:date="2023-08-29T14:07:09Z"/>
                <w:rFonts w:ascii="Arial" w:hAnsi="Arial" w:eastAsia="Yu Mincho" w:cs="Times New Roman"/>
                <w:sz w:val="18"/>
                <w:szCs w:val="18"/>
                <w:lang w:val="en-GB" w:eastAsia="en-US" w:bidi="ar-SA"/>
              </w:rPr>
            </w:pPr>
            <w:ins w:id="11394" w:author="ZTE_Wubin" w:date="2023-08-29T14:07:09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395" w:author="ZTE_Wubin" w:date="2023-08-29T14:07:09Z"/>
                <w:rFonts w:ascii="Arial" w:hAnsi="Arial" w:eastAsia="宋体" w:cs="Times New Roman"/>
                <w:sz w:val="18"/>
                <w:szCs w:val="18"/>
                <w:lang w:val="en-GB" w:eastAsia="zh-CN" w:bidi="ar-SA"/>
              </w:rPr>
            </w:pPr>
            <w:ins w:id="11396" w:author="ZTE_Wubin" w:date="2023-08-29T14:07:09Z">
              <w:r>
                <w:rPr>
                  <w:rFonts w:ascii="Arial" w:hAnsi="Arial"/>
                  <w:sz w:val="18"/>
                  <w:szCs w:val="18"/>
                  <w:lang w:eastAsia="ja-JP"/>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97" w:author="ZTE_Wubin" w:date="2023-08-29T14:07:09Z"/>
                <w:rFonts w:hint="eastAsia" w:ascii="Arial" w:hAnsi="Arial" w:eastAsia="宋体" w:cs="Times New Roman"/>
                <w:sz w:val="18"/>
                <w:lang w:val="en-US" w:eastAsia="ja-JP" w:bidi="ar"/>
              </w:rPr>
            </w:pPr>
            <w:ins w:id="11398" w:author="ZTE_Wubin" w:date="2023-08-29T14:07:09Z">
              <w:r>
                <w:rPr>
                  <w:rFonts w:hint="eastAsia" w:ascii="Arial" w:hAnsi="Arial"/>
                  <w:sz w:val="18"/>
                  <w:lang w:val="en-US" w:eastAsia="ja-JP" w:bidi="ar"/>
                </w:rPr>
                <w:t>C</w:t>
              </w:r>
            </w:ins>
            <w:ins w:id="11399" w:author="ZTE_Wubin" w:date="2023-08-29T14:07:09Z">
              <w:r>
                <w:rPr>
                  <w:rFonts w:ascii="Arial" w:hAnsi="Arial"/>
                  <w:sz w:val="18"/>
                  <w:lang w:val="en-US" w:eastAsia="ja-JP" w:bidi="ar"/>
                </w:rPr>
                <w:t>A_n258H</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400" w:author="ZTE_Wubin" w:date="2023-08-29T14:07:09Z"/>
                <w:rFonts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tcPr>
          <w:p>
            <w:pPr>
              <w:pStyle w:val="69"/>
              <w:rPr>
                <w:rFonts w:cs="Arial"/>
              </w:rPr>
            </w:pPr>
            <w:r>
              <w:t>CA_n</w:t>
            </w:r>
            <w:r>
              <w:rPr>
                <w:lang w:eastAsia="zh-CN"/>
              </w:rPr>
              <w:t>77(2</w:t>
            </w:r>
            <w:r>
              <w:t>A)-n</w:t>
            </w:r>
            <w:r>
              <w:rPr>
                <w:lang w:eastAsia="zh-CN"/>
              </w:rPr>
              <w:t>258</w:t>
            </w:r>
            <w:r>
              <w:t>A</w:t>
            </w:r>
          </w:p>
        </w:tc>
        <w:tc>
          <w:tcPr>
            <w:tcW w:w="2182" w:type="dxa"/>
            <w:tcBorders>
              <w:top w:val="single" w:color="auto" w:sz="4" w:space="0"/>
              <w:left w:val="single" w:color="auto" w:sz="4" w:space="0"/>
              <w:bottom w:val="nil"/>
              <w:right w:val="single" w:color="auto" w:sz="4" w:space="0"/>
            </w:tcBorders>
          </w:tcPr>
          <w:p>
            <w:pPr>
              <w:pStyle w:val="69"/>
              <w:rPr>
                <w:rFonts w:cs="Arial"/>
              </w:rPr>
            </w:pPr>
            <w:r>
              <w:rPr>
                <w:rFonts w:cs="Arial"/>
              </w:rPr>
              <w:t>CA_n77A-n258A</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ja-JP" w:bidi="ar"/>
              </w:rPr>
              <w:t>C</w:t>
            </w:r>
            <w:r>
              <w:rPr>
                <w:lang w:val="en-US" w:eastAsia="ja-JP" w:bidi="ar"/>
              </w:rPr>
              <w:t>A_n77(2A)</w:t>
            </w:r>
          </w:p>
        </w:tc>
        <w:tc>
          <w:tcPr>
            <w:tcW w:w="1656" w:type="dxa"/>
            <w:tcBorders>
              <w:top w:val="single" w:color="auto" w:sz="4" w:space="0"/>
              <w:left w:val="single" w:color="auto" w:sz="4" w:space="0"/>
              <w:bottom w:val="nil"/>
              <w:right w:val="single" w:color="auto" w:sz="4" w:space="0"/>
            </w:tcBorders>
          </w:tcPr>
          <w:p>
            <w:pPr>
              <w:pStyle w:val="69"/>
              <w:rPr>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01" w:author="ZTE_Wubin" w:date="2023-08-29T10:24:12Z"/>
                <w:rFonts w:ascii="Times New Roman" w:hAnsi="Times New Roman" w:eastAsia="宋体" w:cs="Times New Roman"/>
                <w:lang w:val="en-GB" w:eastAsia="en-US" w:bidi="ar-SA"/>
              </w:rPr>
            </w:pPr>
            <w:ins w:id="11402" w:author="ZTE_Wubin" w:date="2023-08-29T10:24:12Z">
              <w:r>
                <w:rPr>
                  <w:rFonts w:ascii="Arial" w:hAnsi="Arial" w:eastAsia="Arial" w:cs="Arial"/>
                  <w:sz w:val="18"/>
                </w:rPr>
                <w:t>CA_n77A-n258K</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03" w:author="ZTE_Wubin" w:date="2023-08-29T10:24:12Z"/>
                <w:rFonts w:ascii="Times New Roman" w:hAnsi="Times New Roman" w:eastAsia="宋体" w:cs="Times New Roman"/>
                <w:lang w:val="en-GB" w:eastAsia="en-US" w:bidi="ar-SA"/>
              </w:rPr>
            </w:pPr>
            <w:ins w:id="11404" w:author="ZTE_Wubin" w:date="2023-08-29T10:24:12Z">
              <w:r>
                <w:rPr>
                  <w:rFonts w:ascii="Arial" w:hAnsi="Arial" w:eastAsia="Arial" w:cs="Arial"/>
                  <w:sz w:val="18"/>
                </w:rPr>
                <w:t>CA_n77A-n258A/G/H/I/J/K</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05" w:author="ZTE_Wubin" w:date="2023-08-29T10:24:12Z"/>
                <w:rFonts w:ascii="Times New Roman" w:hAnsi="Times New Roman" w:eastAsia="宋体" w:cs="Times New Roman"/>
                <w:lang w:val="en-GB" w:eastAsia="zh-CN" w:bidi="ar-SA"/>
              </w:rPr>
            </w:pPr>
            <w:ins w:id="11406" w:author="ZTE_Wubin" w:date="2023-08-29T10:24:12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07" w:author="ZTE_Wubin" w:date="2023-08-29T10:24:12Z"/>
                <w:rFonts w:ascii="Times New Roman" w:hAnsi="Times New Roman" w:eastAsia="宋体" w:cs="Times New Roman"/>
                <w:lang w:val="en-US" w:eastAsia="zh-CN" w:bidi="ar-SA"/>
              </w:rPr>
            </w:pPr>
            <w:ins w:id="11408" w:author="ZTE_Wubin" w:date="2023-08-29T10:24:12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09" w:author="ZTE_Wubin" w:date="2023-08-29T10:24:12Z"/>
                <w:rFonts w:ascii="Times New Roman" w:hAnsi="Times New Roman" w:eastAsia="宋体" w:cs="Times New Roman"/>
                <w:lang w:val="en-US" w:eastAsia="zh-CN" w:bidi="ar-SA"/>
              </w:rPr>
            </w:pPr>
            <w:ins w:id="11410" w:author="ZTE_Wubin" w:date="2023-08-29T10:24:12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11" w:author="ZTE_Wubin" w:date="2023-08-29T10:24:12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12" w:author="ZTE_Wubin" w:date="2023-08-29T10:24:12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13" w:author="ZTE_Wubin" w:date="2023-08-29T10:24:12Z"/>
                <w:rFonts w:ascii="Times New Roman" w:hAnsi="Times New Roman" w:eastAsia="宋体" w:cs="Times New Roman"/>
                <w:lang w:val="en-GB" w:eastAsia="zh-CN" w:bidi="ar-SA"/>
              </w:rPr>
            </w:pPr>
            <w:ins w:id="11414" w:author="ZTE_Wubin" w:date="2023-08-29T10:24:12Z">
              <w:r>
                <w:rPr>
                  <w:rFonts w:ascii="Arial" w:hAnsi="Arial" w:eastAsia="Arial" w:cs="Arial"/>
                  <w:sz w:val="18"/>
                </w:rPr>
                <w:t>n258</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15" w:author="ZTE_Wubin" w:date="2023-08-29T10:24:12Z"/>
                <w:rFonts w:ascii="Times New Roman" w:hAnsi="Times New Roman" w:eastAsia="宋体" w:cs="Times New Roman"/>
                <w:lang w:val="en-US" w:eastAsia="zh-CN" w:bidi="ar-SA"/>
              </w:rPr>
            </w:pPr>
            <w:ins w:id="11416" w:author="ZTE_Wubin" w:date="2023-08-29T10:24:12Z">
              <w:r>
                <w:rPr>
                  <w:rFonts w:ascii="Arial" w:hAnsi="Arial" w:eastAsia="Arial" w:cs="Arial"/>
                  <w:sz w:val="18"/>
                </w:rPr>
                <w:t>CA_n258K</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17" w:author="ZTE_Wubin" w:date="2023-08-29T10:24:12Z"/>
                <w:rFonts w:ascii="Times New Roman" w:hAnsi="Times New Roman" w:eastAsia="宋体" w:cs="Times New Rom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18" w:author="ZTE_Wubin" w:date="2023-08-29T10:24:12Z"/>
                <w:rFonts w:ascii="Times New Roman" w:hAnsi="Times New Roman" w:eastAsia="宋体" w:cs="Times New Roman"/>
                <w:lang w:val="en-GB" w:eastAsia="en-US" w:bidi="ar-SA"/>
              </w:rPr>
            </w:pPr>
            <w:ins w:id="11419" w:author="ZTE_Wubin" w:date="2023-08-29T10:24:12Z">
              <w:r>
                <w:rPr>
                  <w:rFonts w:ascii="Arial" w:hAnsi="Arial" w:eastAsia="Arial" w:cs="Arial"/>
                  <w:sz w:val="18"/>
                </w:rPr>
                <w:t>CA_n77A-n258L</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20" w:author="ZTE_Wubin" w:date="2023-08-29T10:24:12Z"/>
                <w:rFonts w:ascii="Times New Roman" w:hAnsi="Times New Roman" w:eastAsia="宋体" w:cs="Times New Roman"/>
                <w:lang w:val="en-GB" w:eastAsia="en-US" w:bidi="ar-SA"/>
              </w:rPr>
            </w:pPr>
            <w:ins w:id="11421" w:author="ZTE_Wubin" w:date="2023-08-29T10:24:12Z">
              <w:r>
                <w:rPr>
                  <w:rFonts w:ascii="Arial" w:hAnsi="Arial" w:eastAsia="Arial" w:cs="Arial"/>
                  <w:sz w:val="18"/>
                </w:rPr>
                <w:t>CA_n77A-n258A/G/H/I/J/K/L</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22" w:author="ZTE_Wubin" w:date="2023-08-29T10:24:12Z"/>
                <w:rFonts w:ascii="Times New Roman" w:hAnsi="Times New Roman" w:eastAsia="宋体" w:cs="Times New Roman"/>
                <w:lang w:val="en-GB" w:eastAsia="zh-CN" w:bidi="ar-SA"/>
              </w:rPr>
            </w:pPr>
            <w:ins w:id="11423" w:author="ZTE_Wubin" w:date="2023-08-29T10:24:12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24" w:author="ZTE_Wubin" w:date="2023-08-29T10:24:12Z"/>
                <w:rFonts w:ascii="Times New Roman" w:hAnsi="Times New Roman" w:eastAsia="宋体" w:cs="Times New Roman"/>
                <w:lang w:val="en-US" w:eastAsia="zh-CN" w:bidi="ar-SA"/>
              </w:rPr>
            </w:pPr>
            <w:ins w:id="11425" w:author="ZTE_Wubin" w:date="2023-08-29T10:24:12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26" w:author="ZTE_Wubin" w:date="2023-08-29T10:24:12Z"/>
                <w:rFonts w:ascii="Times New Roman" w:hAnsi="Times New Roman" w:eastAsia="宋体" w:cs="Times New Roman"/>
                <w:lang w:val="en-US" w:eastAsia="zh-CN" w:bidi="ar-SA"/>
              </w:rPr>
            </w:pPr>
            <w:ins w:id="11427" w:author="ZTE_Wubin" w:date="2023-08-29T10:24:12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28" w:author="ZTE_Wubin" w:date="2023-08-29T10:24:12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29" w:author="ZTE_Wubin" w:date="2023-08-29T10:24:12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30" w:author="ZTE_Wubin" w:date="2023-08-29T10:24:12Z"/>
                <w:rFonts w:ascii="Times New Roman" w:hAnsi="Times New Roman" w:eastAsia="宋体" w:cs="Times New Roman"/>
                <w:lang w:val="en-GB" w:eastAsia="zh-CN" w:bidi="ar-SA"/>
              </w:rPr>
            </w:pPr>
            <w:ins w:id="11431" w:author="ZTE_Wubin" w:date="2023-08-29T10:24:12Z">
              <w:r>
                <w:rPr>
                  <w:rFonts w:ascii="Arial" w:hAnsi="Arial" w:eastAsia="Arial" w:cs="Arial"/>
                  <w:sz w:val="18"/>
                </w:rPr>
                <w:t>n258</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32" w:author="ZTE_Wubin" w:date="2023-08-29T10:24:12Z"/>
                <w:rFonts w:ascii="Times New Roman" w:hAnsi="Times New Roman" w:eastAsia="宋体" w:cs="Times New Roman"/>
                <w:lang w:val="en-US" w:eastAsia="zh-CN" w:bidi="ar-SA"/>
              </w:rPr>
            </w:pPr>
            <w:ins w:id="11433" w:author="ZTE_Wubin" w:date="2023-08-29T10:24:12Z">
              <w:r>
                <w:rPr>
                  <w:rFonts w:ascii="Arial" w:hAnsi="Arial" w:eastAsia="Arial" w:cs="Arial"/>
                  <w:sz w:val="18"/>
                </w:rPr>
                <w:t>CA_n258L</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34" w:author="ZTE_Wubin" w:date="2023-08-29T10:24:12Z"/>
                <w:rFonts w:ascii="Times New Roman" w:hAnsi="Times New Roman" w:eastAsia="宋体" w:cs="Times New Rom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35" w:author="ZTE_Wubin" w:date="2023-08-29T10:24:12Z"/>
                <w:rFonts w:ascii="Times New Roman" w:hAnsi="Times New Roman" w:eastAsia="宋体" w:cs="Times New Roman"/>
                <w:lang w:val="en-GB" w:eastAsia="en-US" w:bidi="ar-SA"/>
              </w:rPr>
            </w:pPr>
            <w:ins w:id="11436" w:author="ZTE_Wubin" w:date="2023-08-29T10:24:12Z">
              <w:r>
                <w:rPr>
                  <w:rFonts w:ascii="Arial" w:hAnsi="Arial" w:eastAsia="Arial" w:cs="Arial"/>
                  <w:sz w:val="18"/>
                </w:rPr>
                <w:t>CA_n77A-n258M</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37" w:author="ZTE_Wubin" w:date="2023-08-29T10:24:12Z"/>
                <w:rFonts w:ascii="Times New Roman" w:hAnsi="Times New Roman" w:eastAsia="宋体" w:cs="Times New Roman"/>
                <w:lang w:val="en-GB" w:eastAsia="en-US" w:bidi="ar-SA"/>
              </w:rPr>
            </w:pPr>
            <w:ins w:id="11438" w:author="ZTE_Wubin" w:date="2023-08-29T10:24:12Z">
              <w:r>
                <w:rPr>
                  <w:rFonts w:ascii="Arial" w:hAnsi="Arial" w:eastAsia="Arial" w:cs="Arial"/>
                  <w:sz w:val="18"/>
                </w:rPr>
                <w:t>CA_n77A-n258A/G/H/I/J/K/L/M</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39" w:author="ZTE_Wubin" w:date="2023-08-29T10:24:12Z"/>
                <w:rFonts w:ascii="Times New Roman" w:hAnsi="Times New Roman" w:eastAsia="宋体" w:cs="Times New Roman"/>
                <w:lang w:val="en-GB" w:eastAsia="zh-CN" w:bidi="ar-SA"/>
              </w:rPr>
            </w:pPr>
            <w:ins w:id="11440" w:author="ZTE_Wubin" w:date="2023-08-29T10:24:12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41" w:author="ZTE_Wubin" w:date="2023-08-29T10:24:12Z"/>
                <w:rFonts w:ascii="Times New Roman" w:hAnsi="Times New Roman" w:eastAsia="宋体" w:cs="Times New Roman"/>
                <w:lang w:val="en-US" w:eastAsia="zh-CN" w:bidi="ar-SA"/>
              </w:rPr>
            </w:pPr>
            <w:ins w:id="11442" w:author="ZTE_Wubin" w:date="2023-08-29T10:24:12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43" w:author="ZTE_Wubin" w:date="2023-08-29T10:24:12Z"/>
                <w:rFonts w:ascii="Times New Roman" w:hAnsi="Times New Roman" w:eastAsia="宋体" w:cs="Times New Roman"/>
                <w:lang w:val="en-US" w:eastAsia="zh-CN" w:bidi="ar-SA"/>
              </w:rPr>
            </w:pPr>
            <w:ins w:id="11444" w:author="ZTE_Wubin" w:date="2023-08-29T10:24:12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45" w:author="ZTE_Wubin" w:date="2023-08-29T10:24:12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46" w:author="ZTE_Wubin" w:date="2023-08-29T10:24:12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47" w:author="ZTE_Wubin" w:date="2023-08-29T10:24:12Z"/>
                <w:rFonts w:ascii="Times New Roman" w:hAnsi="Times New Roman" w:eastAsia="宋体" w:cs="Times New Roman"/>
                <w:lang w:val="en-GB" w:eastAsia="zh-CN" w:bidi="ar-SA"/>
              </w:rPr>
            </w:pPr>
            <w:ins w:id="11448" w:author="ZTE_Wubin" w:date="2023-08-29T10:24:12Z">
              <w:r>
                <w:rPr>
                  <w:rFonts w:ascii="Arial" w:hAnsi="Arial" w:eastAsia="Arial" w:cs="Arial"/>
                  <w:sz w:val="18"/>
                </w:rPr>
                <w:t>n258</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49" w:author="ZTE_Wubin" w:date="2023-08-29T10:24:12Z"/>
                <w:rFonts w:ascii="Times New Roman" w:hAnsi="Times New Roman" w:eastAsia="宋体" w:cs="Times New Roman"/>
                <w:lang w:val="en-US" w:eastAsia="zh-CN" w:bidi="ar-SA"/>
              </w:rPr>
            </w:pPr>
            <w:ins w:id="11450" w:author="ZTE_Wubin" w:date="2023-08-29T10:24:12Z">
              <w:r>
                <w:rPr>
                  <w:rFonts w:ascii="Arial" w:hAnsi="Arial" w:eastAsia="Arial" w:cs="Arial"/>
                  <w:sz w:val="18"/>
                </w:rPr>
                <w:t>CA_n258M</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51" w:author="ZTE_Wubin" w:date="2023-08-29T10:24:12Z"/>
                <w:rFonts w:ascii="Times New Roman" w:hAnsi="Times New Roman" w:eastAsia="宋体" w:cs="Times New Rom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52" w:author="ZTE_Wubin" w:date="2023-08-29T10:24:12Z"/>
                <w:rFonts w:ascii="Times New Roman" w:hAnsi="Times New Roman" w:eastAsia="宋体" w:cs="Times New Roman"/>
                <w:lang w:val="en-GB" w:eastAsia="en-US" w:bidi="ar-SA"/>
              </w:rPr>
            </w:pPr>
            <w:ins w:id="11453" w:author="ZTE_Wubin" w:date="2023-08-29T10:24:12Z">
              <w:r>
                <w:rPr>
                  <w:rFonts w:ascii="Arial" w:hAnsi="Arial" w:eastAsia="Arial" w:cs="Arial"/>
                  <w:sz w:val="18"/>
                </w:rPr>
                <w:t>CA_n77A-n258O</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54" w:author="ZTE_Wubin" w:date="2023-08-29T10:24:12Z"/>
                <w:rFonts w:ascii="Times New Roman" w:hAnsi="Times New Roman" w:eastAsia="宋体" w:cs="Times New Roman"/>
                <w:lang w:val="en-GB" w:eastAsia="en-US" w:bidi="ar-SA"/>
              </w:rPr>
            </w:pPr>
            <w:ins w:id="11455" w:author="ZTE_Wubin" w:date="2023-08-29T10:24:12Z">
              <w:r>
                <w:rPr>
                  <w:rFonts w:ascii="Arial" w:hAnsi="Arial" w:eastAsia="Arial" w:cs="Arial"/>
                  <w:sz w:val="18"/>
                </w:rPr>
                <w:t>CA_n77A-n258A/O</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56" w:author="ZTE_Wubin" w:date="2023-08-29T10:24:12Z"/>
                <w:rFonts w:ascii="Times New Roman" w:hAnsi="Times New Roman" w:eastAsia="宋体" w:cs="Times New Roman"/>
                <w:lang w:val="en-GB" w:eastAsia="zh-CN" w:bidi="ar-SA"/>
              </w:rPr>
            </w:pPr>
            <w:ins w:id="11457" w:author="ZTE_Wubin" w:date="2023-08-29T10:24:12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58" w:author="ZTE_Wubin" w:date="2023-08-29T10:24:12Z"/>
                <w:rFonts w:ascii="Times New Roman" w:hAnsi="Times New Roman" w:eastAsia="宋体" w:cs="Times New Roman"/>
                <w:lang w:val="en-US" w:eastAsia="zh-CN" w:bidi="ar-SA"/>
              </w:rPr>
            </w:pPr>
            <w:ins w:id="11459" w:author="ZTE_Wubin" w:date="2023-08-29T10:24:12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60" w:author="ZTE_Wubin" w:date="2023-08-29T10:24:12Z"/>
                <w:rFonts w:ascii="Times New Roman" w:hAnsi="Times New Roman" w:eastAsia="宋体" w:cs="Times New Roman"/>
                <w:lang w:val="en-US" w:eastAsia="zh-CN" w:bidi="ar-SA"/>
              </w:rPr>
            </w:pPr>
            <w:ins w:id="11461" w:author="ZTE_Wubin" w:date="2023-08-29T10:24:12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62" w:author="ZTE_Wubin" w:date="2023-08-29T10:24:12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63" w:author="ZTE_Wubin" w:date="2023-08-29T10:24:12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64" w:author="ZTE_Wubin" w:date="2023-08-29T10:24:12Z"/>
                <w:rFonts w:ascii="Times New Roman" w:hAnsi="Times New Roman" w:eastAsia="宋体" w:cs="Times New Roman"/>
                <w:lang w:val="en-GB" w:eastAsia="zh-CN" w:bidi="ar-SA"/>
              </w:rPr>
            </w:pPr>
            <w:ins w:id="11465" w:author="ZTE_Wubin" w:date="2023-08-29T10:24:12Z">
              <w:r>
                <w:rPr>
                  <w:rFonts w:ascii="Arial" w:hAnsi="Arial" w:eastAsia="Arial" w:cs="Arial"/>
                  <w:sz w:val="18"/>
                </w:rPr>
                <w:t>n258</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66" w:author="ZTE_Wubin" w:date="2023-08-29T10:24:12Z"/>
                <w:rFonts w:ascii="Times New Roman" w:hAnsi="Times New Roman" w:eastAsia="宋体" w:cs="Times New Roman"/>
                <w:lang w:val="en-US" w:eastAsia="zh-CN" w:bidi="ar-SA"/>
              </w:rPr>
            </w:pPr>
            <w:ins w:id="11467" w:author="ZTE_Wubin" w:date="2023-08-29T10:24:12Z">
              <w:r>
                <w:rPr>
                  <w:rFonts w:ascii="Arial" w:hAnsi="Arial" w:eastAsia="Arial" w:cs="Arial"/>
                  <w:sz w:val="18"/>
                </w:rPr>
                <w:t>CA_n258O</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68" w:author="ZTE_Wubin" w:date="2023-08-29T10:24:12Z"/>
                <w:rFonts w:ascii="Times New Roman" w:hAnsi="Times New Roman" w:eastAsia="宋体" w:cs="Times New Rom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69" w:author="ZTE_Wubin" w:date="2023-08-29T10:24:12Z"/>
                <w:rFonts w:ascii="Times New Roman" w:hAnsi="Times New Roman" w:eastAsia="宋体" w:cs="Times New Roman"/>
                <w:lang w:val="en-GB" w:eastAsia="en-US" w:bidi="ar-SA"/>
              </w:rPr>
            </w:pPr>
            <w:ins w:id="11470" w:author="ZTE_Wubin" w:date="2023-08-29T10:24:12Z">
              <w:r>
                <w:rPr>
                  <w:rFonts w:ascii="Arial" w:hAnsi="Arial" w:eastAsia="Arial" w:cs="Arial"/>
                  <w:sz w:val="18"/>
                </w:rPr>
                <w:t>CA_n77A-n258P</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71" w:author="ZTE_Wubin" w:date="2023-08-29T10:24:12Z"/>
                <w:rFonts w:ascii="Times New Roman" w:hAnsi="Times New Roman" w:eastAsia="宋体" w:cs="Times New Roman"/>
                <w:lang w:val="en-GB" w:eastAsia="en-US" w:bidi="ar-SA"/>
              </w:rPr>
            </w:pPr>
            <w:ins w:id="11472" w:author="ZTE_Wubin" w:date="2023-08-29T10:24:12Z">
              <w:r>
                <w:rPr>
                  <w:rFonts w:ascii="Arial" w:hAnsi="Arial" w:eastAsia="Arial" w:cs="Arial"/>
                  <w:sz w:val="18"/>
                </w:rPr>
                <w:t>CA_n77A-n258A/O/P</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73" w:author="ZTE_Wubin" w:date="2023-08-29T10:24:12Z"/>
                <w:rFonts w:ascii="Times New Roman" w:hAnsi="Times New Roman" w:eastAsia="宋体" w:cs="Times New Roman"/>
                <w:lang w:val="en-GB" w:eastAsia="zh-CN" w:bidi="ar-SA"/>
              </w:rPr>
            </w:pPr>
            <w:ins w:id="11474" w:author="ZTE_Wubin" w:date="2023-08-29T10:24:12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75" w:author="ZTE_Wubin" w:date="2023-08-29T10:24:12Z"/>
                <w:rFonts w:ascii="Times New Roman" w:hAnsi="Times New Roman" w:eastAsia="宋体" w:cs="Times New Roman"/>
                <w:lang w:val="en-US" w:eastAsia="zh-CN" w:bidi="ar-SA"/>
              </w:rPr>
            </w:pPr>
            <w:ins w:id="11476" w:author="ZTE_Wubin" w:date="2023-08-29T10:24:12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77" w:author="ZTE_Wubin" w:date="2023-08-29T10:24:12Z"/>
                <w:rFonts w:ascii="Times New Roman" w:hAnsi="Times New Roman" w:eastAsia="宋体" w:cs="Times New Roman"/>
                <w:lang w:val="en-US" w:eastAsia="zh-CN" w:bidi="ar-SA"/>
              </w:rPr>
            </w:pPr>
            <w:ins w:id="11478" w:author="ZTE_Wubin" w:date="2023-08-29T10:24:12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79" w:author="ZTE_Wubin" w:date="2023-08-29T10:24:12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80" w:author="ZTE_Wubin" w:date="2023-08-29T10:24:12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81" w:author="ZTE_Wubin" w:date="2023-08-29T10:24:12Z"/>
                <w:rFonts w:ascii="Times New Roman" w:hAnsi="Times New Roman" w:eastAsia="宋体" w:cs="Times New Roman"/>
                <w:lang w:val="en-GB" w:eastAsia="zh-CN" w:bidi="ar-SA"/>
              </w:rPr>
            </w:pPr>
            <w:ins w:id="11482" w:author="ZTE_Wubin" w:date="2023-08-29T10:24:12Z">
              <w:r>
                <w:rPr>
                  <w:rFonts w:ascii="Arial" w:hAnsi="Arial" w:eastAsia="Arial" w:cs="Arial"/>
                  <w:sz w:val="18"/>
                </w:rPr>
                <w:t>n258</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83" w:author="ZTE_Wubin" w:date="2023-08-29T10:24:12Z"/>
                <w:rFonts w:ascii="Times New Roman" w:hAnsi="Times New Roman" w:eastAsia="宋体" w:cs="Times New Roman"/>
                <w:lang w:val="en-US" w:eastAsia="zh-CN" w:bidi="ar-SA"/>
              </w:rPr>
            </w:pPr>
            <w:ins w:id="11484" w:author="ZTE_Wubin" w:date="2023-08-29T10:24:12Z">
              <w:r>
                <w:rPr>
                  <w:rFonts w:ascii="Arial" w:hAnsi="Arial" w:eastAsia="Arial" w:cs="Arial"/>
                  <w:sz w:val="18"/>
                </w:rPr>
                <w:t>CA_n258P</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85" w:author="ZTE_Wubin" w:date="2023-08-29T10:24:12Z"/>
                <w:rFonts w:ascii="Times New Roman" w:hAnsi="Times New Roman" w:eastAsia="宋体" w:cs="Times New Rom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86" w:author="ZTE_Wubin" w:date="2023-08-29T10:24:12Z"/>
                <w:rFonts w:ascii="Times New Roman" w:hAnsi="Times New Roman" w:eastAsia="宋体" w:cs="Times New Roman"/>
                <w:lang w:val="en-GB" w:eastAsia="en-US" w:bidi="ar-SA"/>
              </w:rPr>
            </w:pPr>
            <w:ins w:id="11487" w:author="ZTE_Wubin" w:date="2023-08-29T10:24:12Z">
              <w:r>
                <w:rPr>
                  <w:rFonts w:ascii="Arial" w:hAnsi="Arial" w:eastAsia="Arial" w:cs="Arial"/>
                  <w:sz w:val="18"/>
                </w:rPr>
                <w:t>CA_n77A-n258Q</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88" w:author="ZTE_Wubin" w:date="2023-08-29T10:24:12Z"/>
                <w:rFonts w:ascii="Times New Roman" w:hAnsi="Times New Roman" w:eastAsia="宋体" w:cs="Times New Roman"/>
                <w:lang w:val="en-GB" w:eastAsia="en-US" w:bidi="ar-SA"/>
              </w:rPr>
            </w:pPr>
            <w:ins w:id="11489" w:author="ZTE_Wubin" w:date="2023-08-29T10:24:12Z">
              <w:r>
                <w:rPr>
                  <w:rFonts w:ascii="Arial" w:hAnsi="Arial" w:eastAsia="Arial" w:cs="Arial"/>
                  <w:sz w:val="18"/>
                </w:rPr>
                <w:t>CA_n77A-n258A/O/P/Q</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90" w:author="ZTE_Wubin" w:date="2023-08-29T10:24:12Z"/>
                <w:rFonts w:ascii="Times New Roman" w:hAnsi="Times New Roman" w:eastAsia="宋体" w:cs="Times New Roman"/>
                <w:lang w:val="en-GB" w:eastAsia="zh-CN" w:bidi="ar-SA"/>
              </w:rPr>
            </w:pPr>
            <w:ins w:id="11491" w:author="ZTE_Wubin" w:date="2023-08-29T10:24:12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92" w:author="ZTE_Wubin" w:date="2023-08-29T10:24:12Z"/>
                <w:rFonts w:ascii="Times New Roman" w:hAnsi="Times New Roman" w:eastAsia="宋体" w:cs="Times New Roman"/>
                <w:lang w:val="en-US" w:eastAsia="zh-CN" w:bidi="ar-SA"/>
              </w:rPr>
            </w:pPr>
            <w:ins w:id="11493" w:author="ZTE_Wubin" w:date="2023-08-29T10:24:12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94" w:author="ZTE_Wubin" w:date="2023-08-29T10:24:12Z"/>
                <w:rFonts w:ascii="Times New Roman" w:hAnsi="Times New Roman" w:eastAsia="宋体" w:cs="Times New Roman"/>
                <w:lang w:val="en-US" w:eastAsia="zh-CN" w:bidi="ar-SA"/>
              </w:rPr>
            </w:pPr>
            <w:ins w:id="11495" w:author="ZTE_Wubin" w:date="2023-08-29T10:24:12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96" w:author="ZTE_Wubin" w:date="2023-08-29T10:24:12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97" w:author="ZTE_Wubin" w:date="2023-08-29T10:24:12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498" w:author="ZTE_Wubin" w:date="2023-08-29T10:24:12Z"/>
                <w:rFonts w:ascii="Times New Roman" w:hAnsi="Times New Roman" w:eastAsia="宋体" w:cs="Times New Roman"/>
                <w:lang w:val="en-GB" w:eastAsia="zh-CN" w:bidi="ar-SA"/>
              </w:rPr>
            </w:pPr>
            <w:ins w:id="11499" w:author="ZTE_Wubin" w:date="2023-08-29T10:24:12Z">
              <w:r>
                <w:rPr>
                  <w:rFonts w:ascii="Arial" w:hAnsi="Arial" w:eastAsia="Arial" w:cs="Arial"/>
                  <w:sz w:val="18"/>
                </w:rPr>
                <w:t>n258</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500" w:author="ZTE_Wubin" w:date="2023-08-29T10:24:12Z"/>
                <w:rFonts w:ascii="Times New Roman" w:hAnsi="Times New Roman" w:eastAsia="宋体" w:cs="Times New Roman"/>
                <w:lang w:val="en-US" w:eastAsia="zh-CN" w:bidi="ar-SA"/>
              </w:rPr>
            </w:pPr>
            <w:ins w:id="11501" w:author="ZTE_Wubin" w:date="2023-08-29T10:24:12Z">
              <w:r>
                <w:rPr>
                  <w:rFonts w:ascii="Arial" w:hAnsi="Arial" w:eastAsia="Arial" w:cs="Arial"/>
                  <w:sz w:val="18"/>
                </w:rPr>
                <w:t>CA_n258Q</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502" w:author="ZTE_Wubin" w:date="2023-08-29T10:24:12Z"/>
                <w:rFonts w:ascii="Times New Roman" w:hAnsi="Times New Roman" w:eastAsia="宋体" w:cs="Times New Rom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CA_n77A-n258A/D</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1656"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CA_n258D</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1656"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CA_n258G</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CA_n77A-n258A/G/H</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1656"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CA_n258H</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1656"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CA_n258I</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1656"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CA_n258J</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nil"/>
              <w:right w:val="single" w:color="auto" w:sz="4" w:space="0"/>
            </w:tcBorders>
          </w:tcPr>
          <w:p>
            <w:pPr>
              <w:pStyle w:val="69"/>
              <w:rPr>
                <w:rFonts w:cs="Arial"/>
              </w:rPr>
            </w:pPr>
            <w:r>
              <w:rPr>
                <w:rFonts w:cs="Arial"/>
              </w:rPr>
              <w:t>CA_n77(3A)-n258A</w:t>
            </w:r>
          </w:p>
        </w:tc>
        <w:tc>
          <w:tcPr>
            <w:tcW w:w="2182" w:type="dxa"/>
            <w:tcBorders>
              <w:top w:val="nil"/>
              <w:left w:val="single" w:color="auto" w:sz="4" w:space="0"/>
              <w:bottom w:val="nil"/>
              <w:right w:val="single" w:color="auto" w:sz="4" w:space="0"/>
            </w:tcBorders>
          </w:tcPr>
          <w:p>
            <w:pPr>
              <w:pStyle w:val="69"/>
              <w:rPr>
                <w:rFonts w:cs="Arial"/>
              </w:rPr>
            </w:pPr>
            <w:r>
              <w:rPr>
                <w:rFonts w:cs="Arial"/>
              </w:rPr>
              <w:t>CA_n77A-n258A</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rFonts w:hint="eastAsia"/>
                <w:lang w:val="en-US" w:eastAsia="ja-JP" w:bidi="ar"/>
              </w:rPr>
              <w:t>C</w:t>
            </w:r>
            <w:r>
              <w:rPr>
                <w:lang w:val="en-US" w:eastAsia="ja-JP" w:bidi="ar"/>
              </w:rPr>
              <w:t>A_n77(3A)</w:t>
            </w:r>
          </w:p>
        </w:tc>
        <w:tc>
          <w:tcPr>
            <w:tcW w:w="1656"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50, 100, 200, 400</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nil"/>
              <w:right w:val="single" w:color="auto" w:sz="4" w:space="0"/>
            </w:tcBorders>
          </w:tcPr>
          <w:p>
            <w:pPr>
              <w:pStyle w:val="69"/>
              <w:rPr>
                <w:rFonts w:cs="Arial"/>
              </w:rPr>
            </w:pPr>
            <w:r>
              <w:rPr>
                <w:rFonts w:cs="Arial"/>
              </w:rPr>
              <w:t>CA_n77(3A)-n258D</w:t>
            </w:r>
          </w:p>
        </w:tc>
        <w:tc>
          <w:tcPr>
            <w:tcW w:w="2182" w:type="dxa"/>
            <w:tcBorders>
              <w:top w:val="nil"/>
              <w:left w:val="single" w:color="auto" w:sz="4" w:space="0"/>
              <w:bottom w:val="nil"/>
              <w:right w:val="single" w:color="auto" w:sz="4" w:space="0"/>
            </w:tcBorders>
          </w:tcPr>
          <w:p>
            <w:pPr>
              <w:pStyle w:val="69"/>
              <w:rPr>
                <w:rFonts w:cs="Arial"/>
              </w:rPr>
            </w:pPr>
            <w:r>
              <w:rPr>
                <w:rFonts w:cs="Arial"/>
              </w:rPr>
              <w:t>CA_n77A-n258A/D</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1656"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CA_n258D</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nil"/>
              <w:right w:val="single" w:color="auto" w:sz="4" w:space="0"/>
            </w:tcBorders>
          </w:tcPr>
          <w:p>
            <w:pPr>
              <w:pStyle w:val="69"/>
              <w:rPr>
                <w:rFonts w:cs="Arial"/>
              </w:rPr>
            </w:pPr>
            <w:r>
              <w:rPr>
                <w:rFonts w:cs="Arial"/>
              </w:rPr>
              <w:t>CA_n77(3A)-n258G</w:t>
            </w:r>
          </w:p>
        </w:tc>
        <w:tc>
          <w:tcPr>
            <w:tcW w:w="2182" w:type="dxa"/>
            <w:tcBorders>
              <w:top w:val="nil"/>
              <w:left w:val="single" w:color="auto" w:sz="4" w:space="0"/>
              <w:bottom w:val="nil"/>
              <w:right w:val="single" w:color="auto" w:sz="4" w:space="0"/>
            </w:tcBorders>
          </w:tcPr>
          <w:p>
            <w:pPr>
              <w:pStyle w:val="69"/>
              <w:rPr>
                <w:rFonts w:cs="Arial"/>
              </w:rPr>
            </w:pPr>
            <w:r>
              <w:rPr>
                <w:rFonts w:cs="Arial"/>
              </w:rPr>
              <w:t>CA_n77A-n258A/G</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1656"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CA_n258G</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nil"/>
              <w:right w:val="single" w:color="auto" w:sz="4" w:space="0"/>
            </w:tcBorders>
          </w:tcPr>
          <w:p>
            <w:pPr>
              <w:pStyle w:val="69"/>
              <w:rPr>
                <w:rFonts w:cs="Arial"/>
              </w:rPr>
            </w:pPr>
            <w:r>
              <w:rPr>
                <w:rFonts w:cs="Arial"/>
              </w:rPr>
              <w:t>CA_n77(3A)-n258H</w:t>
            </w:r>
          </w:p>
        </w:tc>
        <w:tc>
          <w:tcPr>
            <w:tcW w:w="2182" w:type="dxa"/>
            <w:tcBorders>
              <w:top w:val="nil"/>
              <w:left w:val="single" w:color="auto" w:sz="4" w:space="0"/>
              <w:bottom w:val="nil"/>
              <w:right w:val="single" w:color="auto" w:sz="4" w:space="0"/>
            </w:tcBorders>
          </w:tcPr>
          <w:p>
            <w:pPr>
              <w:pStyle w:val="69"/>
              <w:rPr>
                <w:rFonts w:cs="Arial"/>
              </w:rPr>
            </w:pPr>
            <w:r>
              <w:rPr>
                <w:rFonts w:cs="Arial"/>
              </w:rPr>
              <w:t>CA_n77A-n258A/G/H</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1656"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CA_n258H</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nil"/>
              <w:right w:val="single" w:color="auto" w:sz="4" w:space="0"/>
            </w:tcBorders>
          </w:tcPr>
          <w:p>
            <w:pPr>
              <w:pStyle w:val="69"/>
              <w:rPr>
                <w:rFonts w:cs="Arial"/>
              </w:rPr>
            </w:pPr>
            <w:r>
              <w:rPr>
                <w:rFonts w:cs="Arial"/>
              </w:rPr>
              <w:t>CA_n77(3A)-n258I</w:t>
            </w:r>
          </w:p>
        </w:tc>
        <w:tc>
          <w:tcPr>
            <w:tcW w:w="2182"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1656"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CA_n258I</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nil"/>
              <w:right w:val="single" w:color="auto" w:sz="4" w:space="0"/>
            </w:tcBorders>
          </w:tcPr>
          <w:p>
            <w:pPr>
              <w:pStyle w:val="69"/>
              <w:rPr>
                <w:rFonts w:cs="Arial"/>
              </w:rPr>
            </w:pPr>
            <w:r>
              <w:rPr>
                <w:rFonts w:cs="Arial"/>
              </w:rPr>
              <w:t>CA_n77(3A)-n258J</w:t>
            </w:r>
          </w:p>
        </w:tc>
        <w:tc>
          <w:tcPr>
            <w:tcW w:w="2182"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/G/H/I/J</w:t>
            </w: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1656"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nil"/>
              <w:left w:val="single" w:color="auto" w:sz="4" w:space="0"/>
              <w:bottom w:val="single" w:color="auto" w:sz="4" w:space="0"/>
              <w:right w:val="single" w:color="auto" w:sz="4" w:space="0"/>
            </w:tcBorders>
          </w:tcPr>
          <w:p>
            <w:pPr>
              <w:pStyle w:val="69"/>
              <w:rPr>
                <w:rFonts w:cs="Arial"/>
              </w:rPr>
            </w:pPr>
          </w:p>
        </w:tc>
        <w:tc>
          <w:tcPr>
            <w:tcW w:w="2182" w:type="dxa"/>
            <w:tcBorders>
              <w:top w:val="nil"/>
              <w:left w:val="single" w:color="auto" w:sz="4" w:space="0"/>
              <w:bottom w:val="single" w:color="auto" w:sz="4" w:space="0"/>
              <w:right w:val="single" w:color="auto" w:sz="4" w:space="0"/>
            </w:tcBorders>
          </w:tcPr>
          <w:p>
            <w:pPr>
              <w:pStyle w:val="69"/>
              <w:rPr>
                <w:rFonts w:cs="Arial"/>
              </w:rPr>
            </w:pPr>
          </w:p>
        </w:tc>
        <w:tc>
          <w:tcPr>
            <w:tcW w:w="91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CA_n258J</w:t>
            </w:r>
          </w:p>
        </w:tc>
        <w:tc>
          <w:tcPr>
            <w:tcW w:w="1656"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80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03" w:author="ZTE_Wubin" w:date="2023-08-29T14:09:24Z"/>
                <w:rFonts w:ascii="Arial" w:hAnsi="Arial" w:eastAsia="宋体" w:cs="Times New Roman"/>
                <w:sz w:val="18"/>
                <w:szCs w:val="18"/>
                <w:lang w:val="en-GB" w:eastAsia="zh-CN" w:bidi="ar-SA"/>
              </w:rPr>
            </w:pPr>
            <w:ins w:id="11504" w:author="ZTE_Wubin" w:date="2023-08-29T14:09:24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05" w:author="ZTE_Wubin" w:date="2023-08-29T14:09:24Z"/>
                <w:rFonts w:ascii="Arial" w:hAnsi="Arial" w:eastAsia="宋体" w:cs="Times New Roman"/>
                <w:sz w:val="18"/>
                <w:lang w:val="en-US" w:eastAsia="zh-CN" w:bidi="ar"/>
              </w:rPr>
            </w:pPr>
            <w:ins w:id="11506" w:author="ZTE_Wubin" w:date="2023-08-29T14:09:24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507" w:author="ZTE_Wubin" w:date="2023-08-29T14:09:24Z"/>
                <w:rFonts w:ascii="Arial" w:hAnsi="Arial" w:eastAsia="宋体" w:cs="Times New Roman"/>
                <w:sz w:val="18"/>
                <w:szCs w:val="18"/>
                <w:lang w:val="en-US" w:eastAsia="zh-CN" w:bidi="ar-SA"/>
              </w:rPr>
            </w:pPr>
            <w:ins w:id="11508" w:author="ZTE_Wubin" w:date="2023-08-29T14:09:2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09" w:author="ZTE_Wubin" w:date="2023-08-29T14:09:24Z"/>
                <w:rFonts w:ascii="Arial" w:hAnsi="Arial" w:eastAsia="宋体" w:cs="Times New Roman"/>
                <w:sz w:val="18"/>
                <w:szCs w:val="18"/>
                <w:lang w:val="en-GB" w:eastAsia="zh-CN" w:bidi="ar-SA"/>
              </w:rPr>
            </w:pPr>
            <w:ins w:id="11510" w:author="ZTE_Wubin" w:date="2023-08-29T14:09:24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11" w:author="ZTE_Wubin" w:date="2023-08-29T14:09:24Z"/>
                <w:rFonts w:ascii="Arial" w:hAnsi="Arial" w:eastAsia="宋体" w:cs="Times New Roman"/>
                <w:sz w:val="18"/>
                <w:lang w:val="en-US" w:eastAsia="zh-CN" w:bidi="ar"/>
              </w:rPr>
            </w:pPr>
            <w:ins w:id="11512" w:author="ZTE_Wubin" w:date="2023-08-29T14:09:24Z">
              <w:r>
                <w:rPr>
                  <w:rFonts w:ascii="Arial" w:hAnsi="Arial"/>
                  <w:sz w:val="18"/>
                  <w:lang w:val="en-US" w:eastAsia="zh-CN" w:bidi="ar"/>
                </w:rPr>
                <w:t>CA_n258(2A)</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13" w:author="ZTE_Wubin" w:date="2023-08-29T14:09:24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(2G)</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14" w:author="ZTE_Wubin" w:date="2023-08-29T14:09:24Z"/>
                <w:rFonts w:hint="eastAsia" w:ascii="Arial" w:hAnsi="Arial" w:eastAsia="宋体" w:cs="Times New Roman"/>
                <w:sz w:val="18"/>
                <w:lang w:val="en-GB" w:eastAsia="zh-CN" w:bidi="ar-SA"/>
              </w:rPr>
            </w:pPr>
            <w:ins w:id="11515" w:author="ZTE_Wubin" w:date="2023-08-29T14:09:24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16" w:author="ZTE_Wubin" w:date="2023-08-29T14:09:24Z"/>
                <w:rFonts w:hint="eastAsia" w:ascii="Arial" w:hAnsi="Arial" w:eastAsia="宋体" w:cs="Times New Roman"/>
                <w:sz w:val="18"/>
                <w:lang w:val="en-GB" w:eastAsia="zh-CN" w:bidi="ar-SA"/>
              </w:rPr>
            </w:pPr>
            <w:ins w:id="11517" w:author="ZTE_Wubin" w:date="2023-08-29T14:09:24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518" w:author="ZTE_Wubin" w:date="2023-08-29T14:09:24Z"/>
                <w:rFonts w:ascii="Arial" w:hAnsi="Arial" w:eastAsia="宋体" w:cs="Times New Roman"/>
                <w:sz w:val="18"/>
                <w:szCs w:val="18"/>
                <w:lang w:val="en-US" w:eastAsia="zh-CN" w:bidi="ar-SA"/>
              </w:rPr>
            </w:pPr>
            <w:ins w:id="11519" w:author="ZTE_Wubin" w:date="2023-08-29T14:09:2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20" w:author="ZTE_Wubin" w:date="2023-08-29T14:09:24Z"/>
                <w:rFonts w:hint="eastAsia" w:ascii="Arial" w:hAnsi="Arial" w:eastAsia="宋体" w:cs="Times New Roman"/>
                <w:sz w:val="18"/>
                <w:lang w:val="en-GB" w:eastAsia="zh-CN" w:bidi="ar-SA"/>
              </w:rPr>
            </w:pPr>
            <w:ins w:id="11521" w:author="ZTE_Wubin" w:date="2023-08-29T14:09:24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22" w:author="ZTE_Wubin" w:date="2023-08-29T14:09:24Z"/>
                <w:rFonts w:hint="eastAsia" w:ascii="Arial" w:hAnsi="Arial" w:eastAsia="宋体" w:cs="Times New Roman"/>
                <w:sz w:val="18"/>
                <w:lang w:val="en-GB" w:eastAsia="zh-CN" w:bidi="ar-SA"/>
              </w:rPr>
            </w:pPr>
            <w:ins w:id="11523" w:author="ZTE_Wubin" w:date="2023-08-29T14:09:24Z">
              <w:r>
                <w:rPr>
                  <w:rFonts w:ascii="Arial" w:hAnsi="Arial"/>
                  <w:sz w:val="18"/>
                  <w:lang w:val="en-US" w:eastAsia="zh-CN" w:bidi="ar"/>
                </w:rPr>
                <w:t>CA_n258(2G)</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24" w:author="ZTE_Wubin" w:date="2023-08-29T14:09:24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525" w:author="ZTE_Wubin" w:date="2023-08-29T11:23:08Z"/>
                <w:rFonts w:ascii="Arial" w:hAnsi="Arial" w:eastAsia="宋体" w:cs="Arial"/>
                <w:sz w:val="18"/>
                <w:szCs w:val="18"/>
                <w:lang w:val="en-GB" w:eastAsia="zh-CN" w:bidi="ar-SA"/>
              </w:rPr>
            </w:pPr>
            <w:ins w:id="11526" w:author="ZTE_Wubin" w:date="2023-08-29T11:23:08Z">
              <w:r>
                <w:rPr>
                  <w:rFonts w:ascii="Arial" w:hAnsi="Arial" w:cs="Arial"/>
                  <w:sz w:val="18"/>
                  <w:szCs w:val="18"/>
                </w:rPr>
                <w:t>CA_n77A-n258(A-D)</w:t>
              </w:r>
            </w:ins>
          </w:p>
        </w:tc>
        <w:tc>
          <w:tcPr>
            <w:tcW w:w="2182"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527" w:author="ZTE_Wubin" w:date="2023-08-29T11:23:08Z"/>
                <w:rFonts w:ascii="Arial" w:hAnsi="Arial" w:eastAsia="宋体" w:cs="Arial"/>
                <w:sz w:val="18"/>
                <w:szCs w:val="18"/>
                <w:lang w:val="en-GB" w:eastAsia="zh-CN" w:bidi="ar-SA"/>
              </w:rPr>
            </w:pPr>
            <w:ins w:id="11528" w:author="ZTE_Wubin" w:date="2023-08-29T11:23:08Z">
              <w:r>
                <w:rPr>
                  <w:rFonts w:ascii="Arial" w:hAnsi="Arial" w:cs="Arial"/>
                  <w:sz w:val="18"/>
                  <w:szCs w:val="18"/>
                </w:rPr>
                <w:t>CA_n77A-n258A/D</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29" w:author="ZTE_Wubin" w:date="2023-08-29T11:23:08Z"/>
                <w:rFonts w:ascii="Arial" w:hAnsi="Arial" w:eastAsia="宋体" w:cs="Times New Roman"/>
                <w:sz w:val="18"/>
                <w:szCs w:val="18"/>
                <w:lang w:val="en-GB" w:eastAsia="zh-CN" w:bidi="ar-SA"/>
              </w:rPr>
            </w:pPr>
            <w:ins w:id="11530" w:author="ZTE_Wubin" w:date="2023-08-29T11:23:08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31" w:author="ZTE_Wubin" w:date="2023-08-29T11:23:08Z"/>
                <w:rFonts w:ascii="Arial" w:hAnsi="Arial" w:eastAsia="宋体" w:cs="Times New Roman"/>
                <w:sz w:val="18"/>
                <w:lang w:val="en-US" w:eastAsia="zh-CN" w:bidi="ar"/>
              </w:rPr>
            </w:pPr>
            <w:ins w:id="11532" w:author="ZTE_Wubin" w:date="2023-08-29T11:23:08Z">
              <w:r>
                <w:rPr>
                  <w:rFonts w:ascii="Arial" w:hAnsi="Arial"/>
                  <w:sz w:val="18"/>
                  <w:lang w:val="en-US" w:eastAsia="zh-CN" w:bidi="ar"/>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533" w:author="ZTE_Wubin" w:date="2023-08-29T11:23:08Z"/>
                <w:rFonts w:hint="eastAsia" w:ascii="Arial" w:hAnsi="Arial" w:eastAsia="宋体" w:cs="Times New Roman"/>
                <w:sz w:val="18"/>
                <w:szCs w:val="18"/>
                <w:lang w:val="en-US" w:eastAsia="zh-CN" w:bidi="ar-SA"/>
              </w:rPr>
            </w:pPr>
            <w:ins w:id="11534" w:author="ZTE_Wubin" w:date="2023-08-29T11:23:08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35" w:author="ZTE_Wubin" w:date="2023-08-29T11:23:08Z"/>
                <w:rFonts w:ascii="Arial" w:hAnsi="Arial" w:eastAsia="宋体" w:cs="Arial"/>
                <w:sz w:val="18"/>
                <w:szCs w:val="18"/>
                <w:lang w:val="en-GB" w:eastAsia="zh-CN" w:bidi="ar-SA"/>
              </w:rPr>
            </w:pPr>
          </w:p>
        </w:tc>
        <w:tc>
          <w:tcPr>
            <w:tcW w:w="2182"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36" w:author="ZTE_Wubin" w:date="2023-08-29T11:23:08Z"/>
                <w:rFonts w:ascii="Arial" w:hAnsi="Arial" w:eastAsia="宋体" w:cs="Arial"/>
                <w:sz w:val="18"/>
                <w:szCs w:val="18"/>
                <w:lang w:val="en-GB" w:eastAsia="zh-CN"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37" w:author="ZTE_Wubin" w:date="2023-08-29T11:23:08Z"/>
                <w:rFonts w:ascii="Arial" w:hAnsi="Arial" w:eastAsia="宋体" w:cs="Times New Roman"/>
                <w:sz w:val="18"/>
                <w:szCs w:val="18"/>
                <w:lang w:val="en-GB" w:eastAsia="zh-CN" w:bidi="ar-SA"/>
              </w:rPr>
            </w:pPr>
            <w:ins w:id="11538" w:author="ZTE_Wubin" w:date="2023-08-29T11:23:08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39" w:author="ZTE_Wubin" w:date="2023-08-29T11:23:08Z"/>
                <w:rFonts w:ascii="Arial" w:hAnsi="Arial" w:eastAsia="宋体" w:cs="Times New Roman"/>
                <w:sz w:val="18"/>
                <w:lang w:val="en-US" w:eastAsia="zh-CN" w:bidi="ar"/>
              </w:rPr>
            </w:pPr>
            <w:ins w:id="11540" w:author="ZTE_Wubin" w:date="2023-08-29T11:23:08Z">
              <w:r>
                <w:rPr>
                  <w:rFonts w:ascii="Arial" w:hAnsi="Arial"/>
                  <w:sz w:val="18"/>
                  <w:lang w:val="en-US" w:eastAsia="zh-CN" w:bidi="ar"/>
                </w:rPr>
                <w:t>CA_n258(A-D)</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41" w:author="ZTE_Wubin" w:date="2023-08-29T11:23:08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(A-G)</w:t>
            </w:r>
          </w:p>
        </w:tc>
        <w:tc>
          <w:tcPr>
            <w:tcW w:w="218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42" w:author="ZTE_Wubin" w:date="2023-08-29T11:2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542" w:author="ZTE_Wubin" w:date="2023-08-29T11:27:56Z">
            <w:trPr>
              <w:trHeight w:val="187" w:hRule="atLeast"/>
              <w:jc w:val="center"/>
            </w:trPr>
          </w:trPrChange>
        </w:trPr>
        <w:tc>
          <w:tcPr>
            <w:tcW w:w="1802" w:type="dxa"/>
            <w:tcBorders>
              <w:top w:val="nil"/>
              <w:left w:val="single" w:color="auto" w:sz="4" w:space="0"/>
              <w:bottom w:val="nil"/>
              <w:right w:val="single" w:color="auto" w:sz="4" w:space="0"/>
            </w:tcBorders>
            <w:tcPrChange w:id="11543" w:author="ZTE_Wubin" w:date="2023-08-29T11:27:56Z">
              <w:tcPr>
                <w:tcW w:w="1802"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nil"/>
              <w:right w:val="single" w:color="auto" w:sz="4" w:space="0"/>
            </w:tcBorders>
            <w:tcPrChange w:id="11544" w:author="ZTE_Wubin" w:date="2023-08-29T11:27:56Z">
              <w:tcPr>
                <w:tcW w:w="2182"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Change w:id="11545" w:author="ZTE_Wubin" w:date="2023-08-29T11:27:56Z">
              <w:tcPr>
                <w:tcW w:w="917" w:type="dxa"/>
                <w:gridSpan w:val="3"/>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3223" w:type="dxa"/>
            <w:tcBorders>
              <w:top w:val="single" w:color="auto" w:sz="4" w:space="0"/>
              <w:left w:val="single" w:color="auto" w:sz="4" w:space="0"/>
              <w:bottom w:val="single" w:color="auto" w:sz="4" w:space="0"/>
              <w:right w:val="single" w:color="auto" w:sz="4" w:space="0"/>
            </w:tcBorders>
            <w:vAlign w:val="center"/>
            <w:tcPrChange w:id="11546" w:author="ZTE_Wubin" w:date="2023-08-29T11:27:56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(A-G)</w:t>
            </w:r>
          </w:p>
        </w:tc>
        <w:tc>
          <w:tcPr>
            <w:tcW w:w="1656" w:type="dxa"/>
            <w:tcBorders>
              <w:top w:val="nil"/>
              <w:left w:val="single" w:color="auto" w:sz="4" w:space="0"/>
              <w:bottom w:val="single" w:color="auto" w:sz="4" w:space="0"/>
              <w:right w:val="single" w:color="auto" w:sz="4" w:space="0"/>
            </w:tcBorders>
            <w:tcPrChange w:id="11547" w:author="ZTE_Wubin" w:date="2023-08-29T11:27:56Z">
              <w:tcPr>
                <w:tcW w:w="165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48" w:author="ZTE_Wubin" w:date="2023-08-29T14:09:24Z"/>
                <w:rFonts w:hint="eastAsia" w:ascii="Arial" w:hAnsi="Arial" w:eastAsia="宋体" w:cs="Times New Roman"/>
                <w:sz w:val="18"/>
                <w:lang w:val="en-GB" w:eastAsia="zh-CN" w:bidi="ar-SA"/>
              </w:rPr>
            </w:pPr>
            <w:ins w:id="11549" w:author="ZTE_Wubin" w:date="2023-08-29T14:09:24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50" w:author="ZTE_Wubin" w:date="2023-08-29T14:09:24Z"/>
                <w:rFonts w:hint="eastAsia" w:ascii="Arial" w:hAnsi="Arial" w:eastAsia="宋体" w:cs="Times New Roman"/>
                <w:sz w:val="18"/>
                <w:lang w:val="en-GB" w:eastAsia="zh-CN" w:bidi="ar-SA"/>
              </w:rPr>
            </w:pPr>
            <w:ins w:id="11551" w:author="ZTE_Wubin" w:date="2023-08-29T14:09:24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552" w:author="ZTE_Wubin" w:date="2023-08-29T14:09:24Z"/>
                <w:rFonts w:ascii="Arial" w:hAnsi="Arial" w:eastAsia="宋体" w:cs="Times New Roman"/>
                <w:sz w:val="18"/>
                <w:szCs w:val="18"/>
                <w:lang w:val="en-US" w:eastAsia="zh-CN" w:bidi="ar-SA"/>
              </w:rPr>
            </w:pPr>
            <w:ins w:id="11553" w:author="ZTE_Wubin" w:date="2023-08-29T14:09:2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54" w:author="ZTE_Wubin" w:date="2023-08-29T14:09:24Z"/>
                <w:rFonts w:hint="eastAsia" w:ascii="Arial" w:hAnsi="Arial" w:eastAsia="宋体" w:cs="Times New Roman"/>
                <w:sz w:val="18"/>
                <w:lang w:val="en-GB" w:eastAsia="zh-CN" w:bidi="ar-SA"/>
              </w:rPr>
            </w:pPr>
            <w:ins w:id="11555" w:author="ZTE_Wubin" w:date="2023-08-29T14:09:24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56" w:author="ZTE_Wubin" w:date="2023-08-29T14:09:24Z"/>
                <w:rFonts w:hint="eastAsia" w:ascii="Arial" w:hAnsi="Arial" w:eastAsia="宋体" w:cs="Times New Roman"/>
                <w:sz w:val="18"/>
                <w:lang w:val="en-GB" w:eastAsia="zh-CN" w:bidi="ar-SA"/>
              </w:rPr>
            </w:pPr>
            <w:ins w:id="11557" w:author="ZTE_Wubin" w:date="2023-08-29T14:09:24Z">
              <w:r>
                <w:rPr>
                  <w:rFonts w:ascii="Arial" w:hAnsi="Arial"/>
                  <w:sz w:val="18"/>
                  <w:lang w:val="en-US" w:eastAsia="zh-CN" w:bidi="ar"/>
                </w:rPr>
                <w:t>CA_n258(A-G)</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58" w:author="ZTE_Wubin" w:date="2023-08-29T14:09:24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9" w:author="ZTE_Wubin" w:date="2023-08-29T11:2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559" w:author="ZTE_Wubin" w:date="2023-08-29T11:27:56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560" w:author="ZTE_Wubin" w:date="2023-08-29T11:27:56Z">
              <w:tcPr>
                <w:tcW w:w="1802" w:type="dxa"/>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1561" w:author="ZTE_Wubin" w:date="2023-08-29T11:23:45Z"/>
                <w:rFonts w:ascii="Arial" w:hAnsi="Arial" w:eastAsia="宋体" w:cs="Arial"/>
                <w:sz w:val="18"/>
                <w:szCs w:val="18"/>
                <w:lang w:val="en-GB" w:eastAsia="en-US" w:bidi="ar-SA"/>
              </w:rPr>
            </w:pPr>
            <w:ins w:id="11562" w:author="ZTE_Wubin" w:date="2023-08-29T11:23:45Z">
              <w:r>
                <w:rPr>
                  <w:rFonts w:ascii="Arial" w:hAnsi="Arial" w:cs="Arial"/>
                  <w:sz w:val="18"/>
                  <w:szCs w:val="18"/>
                </w:rPr>
                <w:t>CA_n77A-n258(A-H)</w:t>
              </w:r>
            </w:ins>
          </w:p>
        </w:tc>
        <w:tc>
          <w:tcPr>
            <w:tcW w:w="2182" w:type="dxa"/>
            <w:tcBorders>
              <w:top w:val="single" w:color="auto" w:sz="4" w:space="0"/>
              <w:left w:val="single" w:color="auto" w:sz="4" w:space="0"/>
              <w:bottom w:val="nil"/>
              <w:right w:val="single" w:color="auto" w:sz="4" w:space="0"/>
            </w:tcBorders>
            <w:vAlign w:val="top"/>
            <w:tcPrChange w:id="11563" w:author="ZTE_Wubin" w:date="2023-08-29T11:27:56Z">
              <w:tcPr>
                <w:tcW w:w="2182" w:type="dxa"/>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1564" w:author="ZTE_Wubin" w:date="2023-08-29T11:23:45Z"/>
                <w:rFonts w:ascii="Arial" w:hAnsi="Arial" w:eastAsia="宋体" w:cs="Arial"/>
                <w:sz w:val="18"/>
                <w:szCs w:val="18"/>
                <w:lang w:val="en-GB" w:eastAsia="en-US" w:bidi="ar-SA"/>
              </w:rPr>
            </w:pPr>
            <w:ins w:id="11565" w:author="ZTE_Wubin" w:date="2023-08-29T11:23:45Z">
              <w:r>
                <w:rPr>
                  <w:rFonts w:ascii="Arial" w:hAnsi="Arial" w:cs="Arial"/>
                  <w:sz w:val="18"/>
                  <w:szCs w:val="18"/>
                </w:rPr>
                <w:t xml:space="preserve">CA_n77A-n258A/G/H                  </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566" w:author="ZTE_Wubin" w:date="2023-08-29T11:27:56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567" w:author="ZTE_Wubin" w:date="2023-08-29T11:23:45Z"/>
                <w:rFonts w:hint="eastAsia" w:ascii="Arial" w:hAnsi="Arial" w:eastAsia="宋体" w:cs="Times New Roman"/>
                <w:sz w:val="18"/>
                <w:lang w:val="en-GB" w:eastAsia="zh-CN" w:bidi="ar-SA"/>
              </w:rPr>
            </w:pPr>
            <w:ins w:id="11568" w:author="ZTE_Wubin" w:date="2023-08-29T11:23:45Z">
              <w:r>
                <w:rPr>
                  <w:rFonts w:ascii="Arial" w:hAnsi="Arial"/>
                  <w:sz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569" w:author="ZTE_Wubin" w:date="2023-08-29T11:27:56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70" w:author="ZTE_Wubin" w:date="2023-08-29T11:23:45Z"/>
                <w:rFonts w:hint="eastAsia" w:ascii="Arial" w:hAnsi="Arial" w:eastAsia="宋体" w:cs="Times New Roman"/>
                <w:sz w:val="18"/>
                <w:lang w:val="en-GB" w:eastAsia="zh-CN" w:bidi="ar-SA"/>
              </w:rPr>
            </w:pPr>
            <w:ins w:id="11571" w:author="ZTE_Wubin" w:date="2023-08-29T11:23:45Z">
              <w:r>
                <w:rPr>
                  <w:rFonts w:ascii="Arial" w:hAnsi="Arial"/>
                  <w:sz w:val="18"/>
                  <w:lang w:eastAsia="zh-CN"/>
                </w:rPr>
                <w:t>10, 15, 20, 25, 30, 40, 50, 60, 70, 80, 90, 100</w:t>
              </w:r>
            </w:ins>
          </w:p>
        </w:tc>
        <w:tc>
          <w:tcPr>
            <w:tcW w:w="1656" w:type="dxa"/>
            <w:tcBorders>
              <w:top w:val="single" w:color="auto" w:sz="4" w:space="0"/>
              <w:left w:val="single" w:color="auto" w:sz="4" w:space="0"/>
              <w:bottom w:val="nil"/>
              <w:right w:val="single" w:color="auto" w:sz="4" w:space="0"/>
            </w:tcBorders>
            <w:vAlign w:val="top"/>
            <w:tcPrChange w:id="11572" w:author="ZTE_Wubin" w:date="2023-08-29T11:27:56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573" w:author="ZTE_Wubin" w:date="2023-08-29T11:23:45Z"/>
                <w:rFonts w:ascii="Arial" w:hAnsi="Arial" w:eastAsia="宋体" w:cs="Times New Roman"/>
                <w:sz w:val="18"/>
                <w:szCs w:val="18"/>
                <w:lang w:val="en-US" w:eastAsia="zh-CN" w:bidi="ar-SA"/>
              </w:rPr>
            </w:pPr>
            <w:ins w:id="11574" w:author="ZTE_Wubin" w:date="2023-08-29T11:23:45Z">
              <w:r>
                <w:rPr>
                  <w:rFonts w:hint="eastAsia"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5" w:author="ZTE_Wubin" w:date="2023-08-29T11:2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575" w:author="ZTE_Wubin" w:date="2023-08-29T11:27:56Z">
            <w:trPr>
              <w:trHeight w:val="187" w:hRule="atLeast"/>
              <w:jc w:val="center"/>
            </w:trPr>
          </w:trPrChange>
        </w:trPr>
        <w:tc>
          <w:tcPr>
            <w:tcW w:w="1802" w:type="dxa"/>
            <w:tcBorders>
              <w:top w:val="nil"/>
              <w:left w:val="single" w:color="auto" w:sz="4" w:space="0"/>
              <w:bottom w:val="nil"/>
              <w:right w:val="single" w:color="auto" w:sz="4" w:space="0"/>
            </w:tcBorders>
            <w:vAlign w:val="top"/>
            <w:tcPrChange w:id="11576" w:author="ZTE_Wubin" w:date="2023-08-29T11:27:56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577" w:author="ZTE_Wubin" w:date="2023-08-29T11:23:45Z"/>
                <w:rFonts w:ascii="Arial" w:hAnsi="Arial" w:eastAsia="宋体" w:cs="Arial"/>
                <w:sz w:val="18"/>
                <w:szCs w:val="18"/>
                <w:lang w:val="en-GB" w:eastAsia="en-US" w:bidi="ar-SA"/>
              </w:rPr>
            </w:pPr>
          </w:p>
        </w:tc>
        <w:tc>
          <w:tcPr>
            <w:tcW w:w="2182" w:type="dxa"/>
            <w:tcBorders>
              <w:top w:val="nil"/>
              <w:left w:val="single" w:color="auto" w:sz="4" w:space="0"/>
              <w:bottom w:val="nil"/>
              <w:right w:val="single" w:color="auto" w:sz="4" w:space="0"/>
            </w:tcBorders>
            <w:vAlign w:val="top"/>
            <w:tcPrChange w:id="11578" w:author="ZTE_Wubin" w:date="2023-08-29T11:27:56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579" w:author="ZTE_Wubin" w:date="2023-08-29T11:23:45Z"/>
                <w:rFonts w:ascii="Arial" w:hAnsi="Arial" w:eastAsia="宋体" w:cs="Arial"/>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580" w:author="ZTE_Wubin" w:date="2023-08-29T11:27:56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581" w:author="ZTE_Wubin" w:date="2023-08-29T11:23:45Z"/>
                <w:rFonts w:hint="eastAsia" w:ascii="Arial" w:hAnsi="Arial" w:eastAsia="宋体" w:cs="Times New Roman"/>
                <w:sz w:val="18"/>
                <w:lang w:val="en-GB" w:eastAsia="zh-CN" w:bidi="ar-SA"/>
              </w:rPr>
            </w:pPr>
            <w:ins w:id="11582" w:author="ZTE_Wubin" w:date="2023-08-29T11:23:45Z">
              <w:r>
                <w:rPr>
                  <w:rFonts w:hint="eastAsia" w:ascii="Arial" w:hAnsi="Arial"/>
                  <w:sz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583" w:author="ZTE_Wubin" w:date="2023-08-29T11:27:56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584" w:author="ZTE_Wubin" w:date="2023-08-29T11:23:45Z"/>
                <w:rFonts w:hint="eastAsia" w:ascii="Arial" w:hAnsi="Arial" w:eastAsia="宋体" w:cs="Times New Roman"/>
                <w:sz w:val="18"/>
                <w:lang w:val="en-GB" w:eastAsia="zh-CN" w:bidi="ar-SA"/>
              </w:rPr>
            </w:pPr>
            <w:ins w:id="11585" w:author="ZTE_Wubin" w:date="2023-08-29T11:23:45Z">
              <w:r>
                <w:rPr>
                  <w:rFonts w:ascii="Arial" w:hAnsi="Arial"/>
                  <w:sz w:val="18"/>
                  <w:lang w:eastAsia="zh-CN"/>
                </w:rPr>
                <w:t>CA_n258(A-H)</w:t>
              </w:r>
            </w:ins>
          </w:p>
        </w:tc>
        <w:tc>
          <w:tcPr>
            <w:tcW w:w="1656" w:type="dxa"/>
            <w:tcBorders>
              <w:top w:val="nil"/>
              <w:left w:val="single" w:color="auto" w:sz="4" w:space="0"/>
              <w:bottom w:val="single" w:color="auto" w:sz="4" w:space="0"/>
              <w:right w:val="single" w:color="auto" w:sz="4" w:space="0"/>
            </w:tcBorders>
            <w:vAlign w:val="top"/>
            <w:tcPrChange w:id="11586" w:author="ZTE_Wubin" w:date="2023-08-29T11:27:56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587"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Arial"/>
                <w:sz w:val="18"/>
                <w:szCs w:val="18"/>
                <w:lang w:val="en-GB" w:eastAsia="en-US" w:bidi="ar-SA"/>
              </w:rPr>
            </w:pPr>
          </w:p>
        </w:tc>
        <w:tc>
          <w:tcPr>
            <w:tcW w:w="2182"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Arial"/>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88" w:author="ZTE_Wubin" w:date="2023-08-29T14:09:24Z"/>
                <w:rFonts w:hint="eastAsia" w:ascii="Arial" w:hAnsi="Arial" w:eastAsia="宋体" w:cs="Times New Roman"/>
                <w:sz w:val="18"/>
                <w:lang w:val="en-GB" w:eastAsia="zh-CN" w:bidi="ar-SA"/>
              </w:rPr>
            </w:pPr>
            <w:ins w:id="11589" w:author="ZTE_Wubin" w:date="2023-08-29T14:09:24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90" w:author="ZTE_Wubin" w:date="2023-08-29T14:09:24Z"/>
                <w:rFonts w:ascii="Arial" w:hAnsi="Arial" w:eastAsia="宋体" w:cs="Times New Roman"/>
                <w:sz w:val="18"/>
                <w:lang w:val="en-GB" w:eastAsia="zh-CN" w:bidi="ar-SA"/>
              </w:rPr>
            </w:pPr>
            <w:ins w:id="11591" w:author="ZTE_Wubin" w:date="2023-08-29T14:09:24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592" w:author="ZTE_Wubin" w:date="2023-08-29T14:09:24Z"/>
                <w:rFonts w:ascii="Arial" w:hAnsi="Arial" w:eastAsia="宋体" w:cs="Times New Roman"/>
                <w:sz w:val="18"/>
                <w:szCs w:val="18"/>
                <w:lang w:val="en-US" w:eastAsia="zh-CN" w:bidi="ar-SA"/>
              </w:rPr>
            </w:pPr>
            <w:ins w:id="11593" w:author="ZTE_Wubin" w:date="2023-08-29T14:09:2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Arial"/>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Arial"/>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94" w:author="ZTE_Wubin" w:date="2023-08-29T14:09:24Z"/>
                <w:rFonts w:hint="eastAsia" w:ascii="Arial" w:hAnsi="Arial" w:eastAsia="宋体" w:cs="Times New Roman"/>
                <w:sz w:val="18"/>
                <w:lang w:val="en-GB" w:eastAsia="zh-CN" w:bidi="ar-SA"/>
              </w:rPr>
            </w:pPr>
            <w:ins w:id="11595" w:author="ZTE_Wubin" w:date="2023-08-29T14:09:24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96" w:author="ZTE_Wubin" w:date="2023-08-29T14:09:24Z"/>
                <w:rFonts w:ascii="Arial" w:hAnsi="Arial" w:eastAsia="宋体" w:cs="Times New Roman"/>
                <w:sz w:val="18"/>
                <w:lang w:val="en-GB" w:eastAsia="zh-CN" w:bidi="ar-SA"/>
              </w:rPr>
            </w:pPr>
            <w:ins w:id="11597" w:author="ZTE_Wubin" w:date="2023-08-29T14:09:24Z">
              <w:r>
                <w:rPr>
                  <w:rFonts w:ascii="Arial" w:hAnsi="Arial"/>
                  <w:sz w:val="18"/>
                  <w:lang w:val="en-US" w:eastAsia="zh-CN" w:bidi="ar"/>
                </w:rPr>
                <w:t>CA_n258(A-H)</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598" w:author="ZTE_Wubin" w:date="2023-08-29T14:09:24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99" w:author="ZTE_Wubin" w:date="2023-08-29T11: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599" w:author="ZTE_Wubin" w:date="2023-08-29T11:28:00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600" w:author="ZTE_Wubin" w:date="2023-08-29T11:28:00Z">
              <w:tcPr>
                <w:tcW w:w="1802" w:type="dxa"/>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01" w:author="ZTE_Wubin" w:date="2023-08-29T11:23:45Z"/>
                <w:rFonts w:ascii="Arial" w:hAnsi="Arial" w:eastAsia="宋体" w:cs="Times New Roman"/>
                <w:sz w:val="18"/>
                <w:szCs w:val="18"/>
                <w:lang w:val="en-GB" w:eastAsia="en-US" w:bidi="ar-SA"/>
              </w:rPr>
            </w:pPr>
            <w:ins w:id="11602" w:author="ZTE_Wubin" w:date="2023-08-29T11:23:45Z">
              <w:r>
                <w:rPr>
                  <w:rFonts w:ascii="Arial" w:hAnsi="Arial"/>
                  <w:sz w:val="18"/>
                  <w:szCs w:val="18"/>
                </w:rPr>
                <w:t>CA_n77A-n258(D-G)</w:t>
              </w:r>
            </w:ins>
          </w:p>
        </w:tc>
        <w:tc>
          <w:tcPr>
            <w:tcW w:w="2182" w:type="dxa"/>
            <w:tcBorders>
              <w:top w:val="single" w:color="auto" w:sz="4" w:space="0"/>
              <w:left w:val="single" w:color="auto" w:sz="4" w:space="0"/>
              <w:bottom w:val="nil"/>
              <w:right w:val="single" w:color="auto" w:sz="4" w:space="0"/>
            </w:tcBorders>
            <w:vAlign w:val="top"/>
            <w:tcPrChange w:id="11603" w:author="ZTE_Wubin" w:date="2023-08-29T11:28:00Z">
              <w:tcPr>
                <w:tcW w:w="2182" w:type="dxa"/>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04" w:author="ZTE_Wubin" w:date="2023-08-29T11:23:45Z"/>
                <w:rFonts w:ascii="Arial" w:hAnsi="Arial" w:eastAsia="宋体" w:cs="Times New Roman"/>
                <w:sz w:val="18"/>
                <w:szCs w:val="18"/>
                <w:lang w:val="en-GB" w:eastAsia="en-US" w:bidi="ar-SA"/>
              </w:rPr>
            </w:pPr>
            <w:ins w:id="11605" w:author="ZTE_Wubin" w:date="2023-08-29T11:23:45Z">
              <w:r>
                <w:rPr>
                  <w:rFonts w:ascii="Arial" w:hAnsi="Arial"/>
                  <w:sz w:val="18"/>
                  <w:szCs w:val="18"/>
                </w:rPr>
                <w:t xml:space="preserve">CA_n77A-n258A/D/G                   </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606" w:author="ZTE_Wubin" w:date="2023-08-29T11:28:00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07" w:author="ZTE_Wubin" w:date="2023-08-29T11:23:45Z"/>
                <w:rFonts w:hint="eastAsia" w:ascii="Arial" w:hAnsi="Arial" w:eastAsia="宋体" w:cs="Times New Roman"/>
                <w:sz w:val="18"/>
                <w:szCs w:val="18"/>
                <w:lang w:val="en-GB" w:eastAsia="zh-CN" w:bidi="ar-SA"/>
              </w:rPr>
            </w:pPr>
            <w:ins w:id="11608" w:author="ZTE_Wubin" w:date="2023-08-29T11:23:45Z">
              <w:r>
                <w:rPr>
                  <w:rFonts w:ascii="Arial" w:hAnsi="Arial"/>
                  <w:sz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609" w:author="ZTE_Wubin" w:date="2023-08-29T11:28:00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610" w:author="ZTE_Wubin" w:date="2023-08-29T11:23:45Z"/>
                <w:rFonts w:hint="eastAsia" w:ascii="Arial" w:hAnsi="Arial" w:eastAsia="宋体" w:cs="Times New Roman"/>
                <w:sz w:val="18"/>
                <w:lang w:val="en-US" w:eastAsia="zh-CN" w:bidi="ar"/>
              </w:rPr>
            </w:pPr>
            <w:ins w:id="11611" w:author="ZTE_Wubin" w:date="2023-08-29T11:23:45Z">
              <w:r>
                <w:rPr>
                  <w:rFonts w:ascii="Arial" w:hAnsi="Arial"/>
                  <w:sz w:val="18"/>
                  <w:lang w:val="en-US" w:eastAsia="zh-CN" w:bidi="ar"/>
                </w:rPr>
                <w:t>10, 15, 20, 25, 30, 40, 50, 60, 70, 80, 90, 100</w:t>
              </w:r>
            </w:ins>
          </w:p>
        </w:tc>
        <w:tc>
          <w:tcPr>
            <w:tcW w:w="1656" w:type="dxa"/>
            <w:tcBorders>
              <w:top w:val="single" w:color="auto" w:sz="4" w:space="0"/>
              <w:left w:val="single" w:color="auto" w:sz="4" w:space="0"/>
              <w:bottom w:val="nil"/>
              <w:right w:val="single" w:color="auto" w:sz="4" w:space="0"/>
            </w:tcBorders>
            <w:vAlign w:val="top"/>
            <w:tcPrChange w:id="11612" w:author="ZTE_Wubin" w:date="2023-08-29T11:28:00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13" w:author="ZTE_Wubin" w:date="2023-08-29T11:23:45Z"/>
                <w:rFonts w:ascii="Arial" w:hAnsi="Arial" w:eastAsia="宋体" w:cs="Times New Roman"/>
                <w:sz w:val="18"/>
                <w:szCs w:val="18"/>
                <w:lang w:val="en-US" w:eastAsia="zh-CN" w:bidi="ar-SA"/>
              </w:rPr>
            </w:pPr>
            <w:ins w:id="11614"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5" w:author="ZTE_Wubin" w:date="2023-08-29T11:2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15" w:author="ZTE_Wubin" w:date="2023-08-29T11:28:00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top"/>
            <w:tcPrChange w:id="11616" w:author="ZTE_Wubin" w:date="2023-08-29T11:28:00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17" w:author="ZTE_Wubin" w:date="2023-08-29T11:23:45Z"/>
                <w:rFonts w:ascii="Arial" w:hAnsi="Arial" w:eastAsia="宋体" w:cs="Times New Roman"/>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618" w:author="ZTE_Wubin" w:date="2023-08-29T11:28:00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19" w:author="ZTE_Wubin" w:date="2023-08-29T11:23:45Z"/>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620" w:author="ZTE_Wubin" w:date="2023-08-29T11:28:00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21" w:author="ZTE_Wubin" w:date="2023-08-29T11:23:45Z"/>
                <w:rFonts w:hint="eastAsia" w:ascii="Arial" w:hAnsi="Arial" w:eastAsia="宋体" w:cs="Times New Roman"/>
                <w:sz w:val="18"/>
                <w:szCs w:val="18"/>
                <w:lang w:val="en-GB" w:eastAsia="zh-CN" w:bidi="ar-SA"/>
              </w:rPr>
            </w:pPr>
            <w:ins w:id="11622" w:author="ZTE_Wubin" w:date="2023-08-29T11:23:45Z">
              <w:r>
                <w:rPr>
                  <w:rFonts w:ascii="Arial" w:hAnsi="Arial"/>
                  <w:sz w:val="18"/>
                  <w:szCs w:val="18"/>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623" w:author="ZTE_Wubin" w:date="2023-08-29T11:28:00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624" w:author="ZTE_Wubin" w:date="2023-08-29T11:23:45Z"/>
                <w:rFonts w:hint="eastAsia" w:ascii="Arial" w:hAnsi="Arial" w:eastAsia="宋体" w:cs="Times New Roman"/>
                <w:sz w:val="18"/>
                <w:lang w:val="en-US" w:eastAsia="zh-CN" w:bidi="ar"/>
              </w:rPr>
            </w:pPr>
            <w:ins w:id="11625" w:author="ZTE_Wubin" w:date="2023-08-29T11:23:45Z">
              <w:r>
                <w:rPr>
                  <w:rFonts w:ascii="Arial" w:hAnsi="Arial"/>
                  <w:sz w:val="18"/>
                  <w:lang w:val="en-US" w:eastAsia="zh-CN" w:bidi="ar"/>
                </w:rPr>
                <w:t>CA_n258(D-G)</w:t>
              </w:r>
            </w:ins>
          </w:p>
        </w:tc>
        <w:tc>
          <w:tcPr>
            <w:tcW w:w="1656" w:type="dxa"/>
            <w:tcBorders>
              <w:top w:val="nil"/>
              <w:left w:val="single" w:color="auto" w:sz="4" w:space="0"/>
              <w:bottom w:val="single" w:color="auto" w:sz="4" w:space="0"/>
              <w:right w:val="single" w:color="auto" w:sz="4" w:space="0"/>
            </w:tcBorders>
            <w:vAlign w:val="top"/>
            <w:tcPrChange w:id="11626" w:author="ZTE_Wubin" w:date="2023-08-29T11:28:00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27"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28" w:author="ZTE_Wubin" w:date="2023-08-29T11:2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11628" w:author="ZTE_Wubin" w:date="2023-08-29T11:28:04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629" w:author="ZTE_Wubin" w:date="2023-08-29T11:28:04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30" w:author="ZTE_Wubin" w:date="2023-08-29T11:23:45Z"/>
                <w:rFonts w:ascii="Arial" w:hAnsi="Arial" w:eastAsia="宋体" w:cs="Times New Roman"/>
                <w:sz w:val="18"/>
                <w:szCs w:val="18"/>
                <w:lang w:val="en-GB" w:eastAsia="en-US" w:bidi="ar-SA"/>
              </w:rPr>
            </w:pPr>
            <w:ins w:id="11631" w:author="ZTE_Wubin" w:date="2023-08-29T11:23:45Z">
              <w:r>
                <w:rPr>
                  <w:rFonts w:ascii="Arial" w:hAnsi="Arial"/>
                  <w:sz w:val="18"/>
                  <w:szCs w:val="18"/>
                </w:rPr>
                <w:t>CA_n77A-n258(G-H)</w:t>
              </w:r>
            </w:ins>
          </w:p>
        </w:tc>
        <w:tc>
          <w:tcPr>
            <w:tcW w:w="2182" w:type="dxa"/>
            <w:tcBorders>
              <w:top w:val="single" w:color="auto" w:sz="4" w:space="0"/>
              <w:left w:val="single" w:color="auto" w:sz="4" w:space="0"/>
              <w:bottom w:val="nil"/>
              <w:right w:val="single" w:color="auto" w:sz="4" w:space="0"/>
            </w:tcBorders>
            <w:vAlign w:val="top"/>
            <w:tcPrChange w:id="11632" w:author="ZTE_Wubin" w:date="2023-08-29T11:28:04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33" w:author="ZTE_Wubin" w:date="2023-08-29T11:23:45Z"/>
                <w:rFonts w:ascii="Arial" w:hAnsi="Arial" w:eastAsia="宋体" w:cs="Times New Roman"/>
                <w:sz w:val="18"/>
                <w:szCs w:val="18"/>
                <w:lang w:val="en-GB" w:eastAsia="en-US" w:bidi="ar-SA"/>
              </w:rPr>
            </w:pPr>
            <w:ins w:id="11634" w:author="ZTE_Wubin" w:date="2023-08-29T11:23:45Z">
              <w:r>
                <w:rPr>
                  <w:rFonts w:ascii="Arial" w:hAnsi="Arial"/>
                  <w:sz w:val="18"/>
                  <w:szCs w:val="18"/>
                </w:rPr>
                <w:t xml:space="preserve">CA_n77A-n258A/G/H                    </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635" w:author="ZTE_Wubin" w:date="2023-08-29T11:28:04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36" w:author="ZTE_Wubin" w:date="2023-08-29T11:23:45Z"/>
                <w:rFonts w:hint="eastAsia" w:ascii="Arial" w:hAnsi="Arial" w:eastAsia="宋体" w:cs="Times New Roman"/>
                <w:sz w:val="18"/>
                <w:szCs w:val="18"/>
                <w:lang w:val="en-GB" w:eastAsia="zh-CN" w:bidi="ar-SA"/>
              </w:rPr>
            </w:pPr>
            <w:ins w:id="11637" w:author="ZTE_Wubin" w:date="2023-08-29T11:23:45Z">
              <w:r>
                <w:rPr>
                  <w:rFonts w:ascii="Arial" w:hAnsi="Arial"/>
                  <w:sz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638" w:author="ZTE_Wubin" w:date="2023-08-29T11:28:04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639" w:author="ZTE_Wubin" w:date="2023-08-29T11:23:45Z"/>
                <w:rFonts w:hint="eastAsia" w:ascii="Arial" w:hAnsi="Arial" w:eastAsia="宋体" w:cs="Times New Roman"/>
                <w:sz w:val="18"/>
                <w:lang w:val="en-US" w:eastAsia="zh-CN" w:bidi="ar"/>
              </w:rPr>
            </w:pPr>
            <w:ins w:id="11640" w:author="ZTE_Wubin" w:date="2023-08-29T11:23:45Z">
              <w:r>
                <w:rPr>
                  <w:rFonts w:ascii="Arial" w:hAnsi="Arial"/>
                  <w:sz w:val="18"/>
                  <w:lang w:val="en-US" w:eastAsia="zh-CN" w:bidi="ar"/>
                </w:rPr>
                <w:t>10, 15, 20, 25, 30, 40, 50, 60, 70, 80, 90, 100</w:t>
              </w:r>
            </w:ins>
          </w:p>
        </w:tc>
        <w:tc>
          <w:tcPr>
            <w:tcW w:w="1656" w:type="dxa"/>
            <w:tcBorders>
              <w:top w:val="single" w:color="auto" w:sz="4" w:space="0"/>
              <w:left w:val="single" w:color="auto" w:sz="4" w:space="0"/>
              <w:bottom w:val="nil"/>
              <w:right w:val="single" w:color="auto" w:sz="4" w:space="0"/>
            </w:tcBorders>
            <w:vAlign w:val="top"/>
            <w:tcPrChange w:id="11641" w:author="ZTE_Wubin" w:date="2023-08-29T11:28:04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42" w:author="ZTE_Wubin" w:date="2023-08-29T11:23:45Z"/>
                <w:rFonts w:ascii="Arial" w:hAnsi="Arial" w:eastAsia="宋体" w:cs="Times New Roman"/>
                <w:sz w:val="18"/>
                <w:szCs w:val="18"/>
                <w:lang w:val="en-US" w:eastAsia="zh-CN" w:bidi="ar-SA"/>
              </w:rPr>
            </w:pPr>
            <w:ins w:id="11643"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4" w:author="ZTE_Wubin" w:date="2023-08-29T11:28: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44" w:author="ZTE_Wubin" w:date="2023-08-29T11:28:04Z">
            <w:trPr>
              <w:trHeight w:val="187" w:hRule="atLeast"/>
              <w:jc w:val="center"/>
            </w:trPr>
          </w:trPrChange>
        </w:trPr>
        <w:tc>
          <w:tcPr>
            <w:tcW w:w="1802" w:type="dxa"/>
            <w:tcBorders>
              <w:top w:val="nil"/>
              <w:left w:val="single" w:color="auto" w:sz="4" w:space="0"/>
              <w:bottom w:val="nil"/>
              <w:right w:val="single" w:color="auto" w:sz="4" w:space="0"/>
            </w:tcBorders>
            <w:vAlign w:val="top"/>
            <w:tcPrChange w:id="11645" w:author="ZTE_Wubin" w:date="2023-08-29T11:28:04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46" w:author="ZTE_Wubin" w:date="2023-08-29T11:23:45Z"/>
                <w:rFonts w:ascii="Arial" w:hAnsi="Arial" w:eastAsia="宋体" w:cs="Times New Roman"/>
                <w:sz w:val="18"/>
                <w:szCs w:val="18"/>
                <w:lang w:val="en-GB" w:eastAsia="en-US" w:bidi="ar-SA"/>
              </w:rPr>
            </w:pPr>
          </w:p>
        </w:tc>
        <w:tc>
          <w:tcPr>
            <w:tcW w:w="2182" w:type="dxa"/>
            <w:tcBorders>
              <w:top w:val="nil"/>
              <w:left w:val="single" w:color="auto" w:sz="4" w:space="0"/>
              <w:bottom w:val="nil"/>
              <w:right w:val="single" w:color="auto" w:sz="4" w:space="0"/>
            </w:tcBorders>
            <w:vAlign w:val="top"/>
            <w:tcPrChange w:id="11647" w:author="ZTE_Wubin" w:date="2023-08-29T11:28:04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48" w:author="ZTE_Wubin" w:date="2023-08-29T11:23:45Z"/>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649" w:author="ZTE_Wubin" w:date="2023-08-29T11:28:04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50" w:author="ZTE_Wubin" w:date="2023-08-29T11:23:45Z"/>
                <w:rFonts w:hint="eastAsia" w:ascii="Arial" w:hAnsi="Arial" w:eastAsia="宋体" w:cs="Times New Roman"/>
                <w:sz w:val="18"/>
                <w:szCs w:val="18"/>
                <w:lang w:val="en-GB" w:eastAsia="zh-CN" w:bidi="ar-SA"/>
              </w:rPr>
            </w:pPr>
            <w:ins w:id="11651" w:author="ZTE_Wubin" w:date="2023-08-29T11:23:45Z">
              <w:r>
                <w:rPr>
                  <w:rFonts w:ascii="Arial" w:hAnsi="Arial"/>
                  <w:sz w:val="18"/>
                  <w:szCs w:val="18"/>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652" w:author="ZTE_Wubin" w:date="2023-08-29T11:28:04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653" w:author="ZTE_Wubin" w:date="2023-08-29T11:23:45Z"/>
                <w:rFonts w:hint="eastAsia" w:ascii="Arial" w:hAnsi="Arial" w:eastAsia="宋体" w:cs="Times New Roman"/>
                <w:sz w:val="18"/>
                <w:lang w:val="en-US" w:eastAsia="zh-CN" w:bidi="ar"/>
              </w:rPr>
            </w:pPr>
            <w:ins w:id="11654" w:author="ZTE_Wubin" w:date="2023-08-29T11:23:45Z">
              <w:r>
                <w:rPr>
                  <w:rFonts w:ascii="Arial" w:hAnsi="Arial"/>
                  <w:sz w:val="18"/>
                  <w:lang w:val="en-US" w:eastAsia="zh-CN" w:bidi="ar"/>
                </w:rPr>
                <w:t>CA_n258(G-H)</w:t>
              </w:r>
            </w:ins>
          </w:p>
        </w:tc>
        <w:tc>
          <w:tcPr>
            <w:tcW w:w="1656" w:type="dxa"/>
            <w:tcBorders>
              <w:top w:val="nil"/>
              <w:left w:val="single" w:color="auto" w:sz="4" w:space="0"/>
              <w:bottom w:val="single" w:color="auto" w:sz="4" w:space="0"/>
              <w:right w:val="single" w:color="auto" w:sz="4" w:space="0"/>
            </w:tcBorders>
            <w:vAlign w:val="top"/>
            <w:tcPrChange w:id="11655" w:author="ZTE_Wubin" w:date="2023-08-29T11:28:04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56"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2182" w:type="dxa"/>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657" w:author="ZTE_Wubin" w:date="2023-08-29T14:09:24Z"/>
                <w:rFonts w:ascii="Arial" w:hAnsi="Arial" w:eastAsia="宋体" w:cs="Times New Roman"/>
                <w:sz w:val="18"/>
                <w:lang w:val="en-GB" w:eastAsia="zh-CN" w:bidi="ar-SA"/>
              </w:rPr>
            </w:pPr>
            <w:ins w:id="11658" w:author="ZTE_Wubin" w:date="2023-08-29T14:09:24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9" w:author="ZTE_Wubin" w:date="2023-08-29T14:09:24Z"/>
                <w:rFonts w:ascii="Arial" w:hAnsi="Arial" w:eastAsia="宋体" w:cs="Times New Roman"/>
                <w:sz w:val="18"/>
                <w:lang w:val="en-US" w:eastAsia="zh-CN" w:bidi="ar-SA"/>
              </w:rPr>
            </w:pPr>
            <w:ins w:id="11660" w:author="ZTE_Wubin" w:date="2023-08-29T14:09:24Z">
              <w:r>
                <w:rPr>
                  <w:rFonts w:ascii="Arial" w:hAnsi="Arial"/>
                  <w:sz w:val="18"/>
                  <w:lang w:val="en-US" w:eastAsia="zh-CN" w:bidi="ar"/>
                </w:rPr>
                <w:t>See n77 channel bandwidths in Table 5.3.5-1</w:t>
              </w:r>
            </w:ins>
          </w:p>
        </w:tc>
        <w:tc>
          <w:tcPr>
            <w:tcW w:w="1656" w:type="dxa"/>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11661" w:author="ZTE_Wubin" w:date="2023-08-29T14:09:24Z"/>
                <w:rFonts w:ascii="Arial" w:hAnsi="Arial" w:eastAsia="宋体" w:cs="Times New Roman"/>
                <w:sz w:val="18"/>
                <w:szCs w:val="18"/>
                <w:lang w:val="en-US" w:eastAsia="zh-CN" w:bidi="ar-SA"/>
              </w:rPr>
            </w:pPr>
            <w:ins w:id="11662" w:author="ZTE_Wubin" w:date="2023-08-29T14:09:24Z">
              <w:r>
                <w:rPr>
                  <w:rFonts w:ascii="Arial" w:hAnsi="Arial" w:eastAsia="Yu Mincho"/>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663" w:author="ZTE_Wubin" w:date="2023-08-29T14:09:24Z"/>
                <w:rFonts w:ascii="Arial" w:hAnsi="Arial" w:eastAsia="宋体" w:cs="Times New Roman"/>
                <w:sz w:val="18"/>
                <w:lang w:val="en-GB" w:eastAsia="zh-CN" w:bidi="ar-SA"/>
              </w:rPr>
            </w:pPr>
            <w:ins w:id="11664" w:author="ZTE_Wubin" w:date="2023-08-29T14:09:24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65" w:author="ZTE_Wubin" w:date="2023-08-29T14:09:24Z"/>
                <w:rFonts w:ascii="Arial" w:hAnsi="Arial" w:eastAsia="宋体" w:cs="Times New Roman"/>
                <w:sz w:val="18"/>
                <w:lang w:val="en-US" w:eastAsia="zh-CN" w:bidi="ar-SA"/>
              </w:rPr>
            </w:pPr>
            <w:ins w:id="11666" w:author="ZTE_Wubin" w:date="2023-08-29T14:09:24Z">
              <w:r>
                <w:rPr>
                  <w:rFonts w:ascii="Arial" w:hAnsi="Arial"/>
                  <w:sz w:val="18"/>
                  <w:lang w:val="en-US" w:eastAsia="zh-CN" w:bidi="ar"/>
                </w:rPr>
                <w:t>CA_n258(G-H)</w:t>
              </w:r>
            </w:ins>
          </w:p>
        </w:tc>
        <w:tc>
          <w:tcPr>
            <w:tcW w:w="1656" w:type="dxa"/>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11667" w:author="ZTE_Wubin" w:date="2023-08-29T14:09:24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68" w:author="ZTE_Wubin" w:date="2023-08-29T11:2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68" w:author="ZTE_Wubin" w:date="2023-08-29T11:28:08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center"/>
            <w:tcPrChange w:id="11669" w:author="ZTE_Wubin" w:date="2023-08-29T11:28:08Z">
              <w:tcPr>
                <w:tcW w:w="1802"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1670" w:author="ZTE_Wubin" w:date="2023-08-29T11:23:45Z"/>
                <w:rFonts w:ascii="Arial" w:hAnsi="Arial" w:eastAsia="宋体" w:cs="Times New Roman"/>
                <w:sz w:val="18"/>
                <w:szCs w:val="18"/>
                <w:lang w:val="en-GB" w:eastAsia="en-US" w:bidi="ar-SA"/>
              </w:rPr>
            </w:pPr>
            <w:ins w:id="11671" w:author="ZTE_Wubin" w:date="2023-08-29T11:23:45Z">
              <w:r>
                <w:rPr>
                  <w:rFonts w:ascii="Arial" w:hAnsi="Arial"/>
                  <w:sz w:val="18"/>
                  <w:szCs w:val="18"/>
                  <w:lang w:eastAsia="ja-JP"/>
                </w:rPr>
                <w:t>CA_n77(2A)-n258(2A)</w:t>
              </w:r>
            </w:ins>
          </w:p>
        </w:tc>
        <w:tc>
          <w:tcPr>
            <w:tcW w:w="2182" w:type="dxa"/>
            <w:tcBorders>
              <w:top w:val="single" w:color="auto" w:sz="4" w:space="0"/>
              <w:left w:val="single" w:color="auto" w:sz="4" w:space="0"/>
              <w:bottom w:val="nil"/>
              <w:right w:val="single" w:color="auto" w:sz="4" w:space="0"/>
            </w:tcBorders>
            <w:vAlign w:val="top"/>
            <w:tcPrChange w:id="11672" w:author="ZTE_Wubin" w:date="2023-08-29T11:28:08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73" w:author="ZTE_Wubin" w:date="2023-08-29T11:23:45Z"/>
                <w:rFonts w:ascii="Arial" w:hAnsi="Arial" w:eastAsia="宋体" w:cs="Times New Roman"/>
                <w:sz w:val="18"/>
                <w:szCs w:val="18"/>
                <w:lang w:val="en-GB" w:eastAsia="en-US" w:bidi="ar-SA"/>
              </w:rPr>
            </w:pPr>
            <w:ins w:id="11674" w:author="ZTE_Wubin" w:date="2023-08-29T11:23:45Z">
              <w:r>
                <w:rPr>
                  <w:rFonts w:ascii="Arial" w:hAnsi="Arial"/>
                  <w:sz w:val="18"/>
                  <w:szCs w:val="18"/>
                  <w:lang w:eastAsia="ja-JP"/>
                </w:rPr>
                <w:t>CA_n77A-n258A</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675" w:author="ZTE_Wubin" w:date="2023-08-29T11:28:08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76" w:author="ZTE_Wubin" w:date="2023-08-29T11:23:45Z"/>
                <w:rFonts w:hint="eastAsia" w:ascii="Arial" w:hAnsi="Arial" w:eastAsia="宋体" w:cs="Times New Roman"/>
                <w:sz w:val="18"/>
                <w:szCs w:val="18"/>
                <w:lang w:val="en-GB" w:eastAsia="zh-CN" w:bidi="ar-SA"/>
              </w:rPr>
            </w:pPr>
            <w:ins w:id="11677" w:author="ZTE_Wubin" w:date="2023-08-29T11:23:45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678" w:author="ZTE_Wubin" w:date="2023-08-29T11:28:08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679" w:author="ZTE_Wubin" w:date="2023-08-29T11:23:45Z"/>
                <w:rFonts w:hint="eastAsia" w:ascii="Arial" w:hAnsi="Arial" w:eastAsia="宋体" w:cs="Times New Roman"/>
                <w:sz w:val="18"/>
                <w:lang w:val="en-US" w:eastAsia="zh-CN" w:bidi="ar"/>
              </w:rPr>
            </w:pPr>
            <w:ins w:id="11680" w:author="ZTE_Wubin" w:date="2023-08-29T11:23:45Z">
              <w:r>
                <w:rPr>
                  <w:rFonts w:ascii="Arial" w:hAnsi="Arial"/>
                  <w:sz w:val="18"/>
                  <w:lang w:val="en-US" w:eastAsia="zh-CN" w:bidi="ar"/>
                </w:rPr>
                <w:t>CA_n77(2A)</w:t>
              </w:r>
            </w:ins>
          </w:p>
        </w:tc>
        <w:tc>
          <w:tcPr>
            <w:tcW w:w="1656" w:type="dxa"/>
            <w:tcBorders>
              <w:top w:val="single" w:color="auto" w:sz="4" w:space="0"/>
              <w:left w:val="single" w:color="auto" w:sz="4" w:space="0"/>
              <w:bottom w:val="nil"/>
              <w:right w:val="single" w:color="auto" w:sz="4" w:space="0"/>
            </w:tcBorders>
            <w:vAlign w:val="top"/>
            <w:tcPrChange w:id="11681" w:author="ZTE_Wubin" w:date="2023-08-29T11:28:08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82" w:author="ZTE_Wubin" w:date="2023-08-29T11:23:45Z"/>
                <w:rFonts w:ascii="Arial" w:hAnsi="Arial" w:eastAsia="宋体" w:cs="Times New Roman"/>
                <w:sz w:val="18"/>
                <w:szCs w:val="18"/>
                <w:lang w:val="en-US" w:eastAsia="zh-CN" w:bidi="ar-SA"/>
              </w:rPr>
            </w:pPr>
            <w:ins w:id="11683"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84" w:author="ZTE_Wubin" w:date="2023-08-29T11:2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84" w:author="ZTE_Wubin" w:date="2023-08-29T11:28:08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center"/>
            <w:tcPrChange w:id="11685" w:author="ZTE_Wubin" w:date="2023-08-29T11:28:08Z">
              <w:tcPr>
                <w:tcW w:w="1802" w:type="dxa"/>
                <w:gridSpan w:val="2"/>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1686" w:author="ZTE_Wubin" w:date="2023-08-29T11:23:45Z"/>
                <w:rFonts w:ascii="Arial" w:hAnsi="Arial" w:eastAsia="宋体" w:cs="Times New Roman"/>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687" w:author="ZTE_Wubin" w:date="2023-08-29T11:28:08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88" w:author="ZTE_Wubin" w:date="2023-08-29T11:23:45Z"/>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689" w:author="ZTE_Wubin" w:date="2023-08-29T11:28:08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90" w:author="ZTE_Wubin" w:date="2023-08-29T11:23:45Z"/>
                <w:rFonts w:hint="eastAsia" w:ascii="Arial" w:hAnsi="Arial" w:eastAsia="宋体" w:cs="Times New Roman"/>
                <w:sz w:val="18"/>
                <w:szCs w:val="18"/>
                <w:lang w:val="en-GB" w:eastAsia="zh-CN" w:bidi="ar-SA"/>
              </w:rPr>
            </w:pPr>
            <w:ins w:id="11691" w:author="ZTE_Wubin" w:date="2023-08-29T11:23:45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692" w:author="ZTE_Wubin" w:date="2023-08-29T11:28:08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693" w:author="ZTE_Wubin" w:date="2023-08-29T11:23:45Z"/>
                <w:rFonts w:hint="eastAsia" w:ascii="Arial" w:hAnsi="Arial" w:eastAsia="宋体" w:cs="Times New Roman"/>
                <w:sz w:val="18"/>
                <w:lang w:val="en-US" w:eastAsia="zh-CN" w:bidi="ar"/>
              </w:rPr>
            </w:pPr>
            <w:ins w:id="11694" w:author="ZTE_Wubin" w:date="2023-08-29T11:23:45Z">
              <w:r>
                <w:rPr>
                  <w:rFonts w:ascii="Arial" w:hAnsi="Arial"/>
                  <w:sz w:val="18"/>
                  <w:lang w:val="en-US" w:eastAsia="zh-CN" w:bidi="ar"/>
                </w:rPr>
                <w:t>CA_n258(2A)</w:t>
              </w:r>
            </w:ins>
          </w:p>
        </w:tc>
        <w:tc>
          <w:tcPr>
            <w:tcW w:w="1656" w:type="dxa"/>
            <w:tcBorders>
              <w:top w:val="nil"/>
              <w:left w:val="single" w:color="auto" w:sz="4" w:space="0"/>
              <w:bottom w:val="single" w:color="auto" w:sz="4" w:space="0"/>
              <w:right w:val="single" w:color="auto" w:sz="4" w:space="0"/>
            </w:tcBorders>
            <w:vAlign w:val="top"/>
            <w:tcPrChange w:id="11695" w:author="ZTE_Wubin" w:date="2023-08-29T11:28:08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96"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97" w:author="ZTE_Wubin" w:date="2023-08-29T11:2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97" w:author="ZTE_Wubin" w:date="2023-08-29T11:28:12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698" w:author="ZTE_Wubin" w:date="2023-08-29T11:28:12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699" w:author="ZTE_Wubin" w:date="2023-08-29T11:23:45Z"/>
                <w:rFonts w:ascii="Arial" w:hAnsi="Arial" w:eastAsia="宋体" w:cs="Times New Roman"/>
                <w:sz w:val="18"/>
                <w:szCs w:val="18"/>
                <w:lang w:val="en-GB" w:eastAsia="en-US" w:bidi="ar-SA"/>
              </w:rPr>
            </w:pPr>
            <w:ins w:id="11700" w:author="ZTE_Wubin" w:date="2023-08-29T11:23:45Z">
              <w:r>
                <w:rPr>
                  <w:rFonts w:ascii="Arial" w:hAnsi="Arial"/>
                  <w:sz w:val="18"/>
                  <w:szCs w:val="18"/>
                  <w:lang w:eastAsia="ja-JP"/>
                </w:rPr>
                <w:t>CA_n77(2A)-n258(2G)</w:t>
              </w:r>
            </w:ins>
          </w:p>
        </w:tc>
        <w:tc>
          <w:tcPr>
            <w:tcW w:w="2182" w:type="dxa"/>
            <w:tcBorders>
              <w:top w:val="single" w:color="auto" w:sz="4" w:space="0"/>
              <w:left w:val="single" w:color="auto" w:sz="4" w:space="0"/>
              <w:bottom w:val="nil"/>
              <w:right w:val="single" w:color="auto" w:sz="4" w:space="0"/>
            </w:tcBorders>
            <w:vAlign w:val="top"/>
            <w:tcPrChange w:id="11701" w:author="ZTE_Wubin" w:date="2023-08-29T11:28:12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02" w:author="ZTE_Wubin" w:date="2023-08-29T11:23:45Z"/>
                <w:rFonts w:ascii="Arial" w:hAnsi="Arial" w:eastAsia="宋体" w:cs="Times New Roman"/>
                <w:sz w:val="18"/>
                <w:szCs w:val="18"/>
                <w:lang w:val="en-GB" w:eastAsia="en-US" w:bidi="ar-SA"/>
              </w:rPr>
            </w:pPr>
            <w:ins w:id="11703" w:author="ZTE_Wubin" w:date="2023-08-29T11:23:45Z">
              <w:r>
                <w:rPr>
                  <w:rFonts w:ascii="Arial" w:hAnsi="Arial"/>
                  <w:sz w:val="18"/>
                  <w:szCs w:val="18"/>
                  <w:lang w:eastAsia="ja-JP"/>
                </w:rPr>
                <w:t>CA_n77A-n258A/G</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704" w:author="ZTE_Wubin" w:date="2023-08-29T11:28:12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05" w:author="ZTE_Wubin" w:date="2023-08-29T11:23:45Z"/>
                <w:rFonts w:hint="eastAsia" w:ascii="Arial" w:hAnsi="Arial" w:eastAsia="宋体" w:cs="Times New Roman"/>
                <w:sz w:val="18"/>
                <w:szCs w:val="18"/>
                <w:lang w:val="en-GB" w:eastAsia="zh-CN" w:bidi="ar-SA"/>
              </w:rPr>
            </w:pPr>
            <w:ins w:id="11706" w:author="ZTE_Wubin" w:date="2023-08-29T11:23:45Z">
              <w:r>
                <w:rPr>
                  <w:rFonts w:ascii="Arial" w:hAnsi="Arial"/>
                  <w:sz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707" w:author="ZTE_Wubin" w:date="2023-08-29T11:28:12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708" w:author="ZTE_Wubin" w:date="2023-08-29T11:23:45Z"/>
                <w:rFonts w:hint="eastAsia" w:ascii="Arial" w:hAnsi="Arial" w:eastAsia="宋体" w:cs="Times New Roman"/>
                <w:sz w:val="18"/>
                <w:lang w:val="en-US" w:eastAsia="zh-CN" w:bidi="ar"/>
              </w:rPr>
            </w:pPr>
            <w:ins w:id="11709" w:author="ZTE_Wubin" w:date="2023-08-29T11:23:45Z">
              <w:r>
                <w:rPr>
                  <w:rFonts w:ascii="Arial" w:hAnsi="Arial"/>
                  <w:sz w:val="18"/>
                  <w:lang w:eastAsia="zh-CN"/>
                </w:rPr>
                <w:t>CA_n77(2A)</w:t>
              </w:r>
            </w:ins>
          </w:p>
        </w:tc>
        <w:tc>
          <w:tcPr>
            <w:tcW w:w="1656" w:type="dxa"/>
            <w:tcBorders>
              <w:top w:val="single" w:color="auto" w:sz="4" w:space="0"/>
              <w:left w:val="single" w:color="auto" w:sz="4" w:space="0"/>
              <w:bottom w:val="nil"/>
              <w:right w:val="single" w:color="auto" w:sz="4" w:space="0"/>
            </w:tcBorders>
            <w:vAlign w:val="top"/>
            <w:tcPrChange w:id="11710" w:author="ZTE_Wubin" w:date="2023-08-29T11:28:12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11" w:author="ZTE_Wubin" w:date="2023-08-29T11:23:45Z"/>
                <w:rFonts w:ascii="Arial" w:hAnsi="Arial" w:eastAsia="宋体" w:cs="Times New Roman"/>
                <w:sz w:val="18"/>
                <w:szCs w:val="18"/>
                <w:lang w:val="en-US" w:eastAsia="zh-CN" w:bidi="ar-SA"/>
              </w:rPr>
            </w:pPr>
            <w:ins w:id="11712"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3" w:author="ZTE_Wubin" w:date="2023-08-29T11:2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13" w:author="ZTE_Wubin" w:date="2023-08-29T11:28:12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top"/>
            <w:tcPrChange w:id="11714" w:author="ZTE_Wubin" w:date="2023-08-29T11:28:12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15" w:author="ZTE_Wubin" w:date="2023-08-29T11:23:45Z"/>
                <w:rFonts w:ascii="Arial" w:hAnsi="Arial" w:eastAsia="宋体" w:cs="Times New Roman"/>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716" w:author="ZTE_Wubin" w:date="2023-08-29T11:28:12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17" w:author="ZTE_Wubin" w:date="2023-08-29T11:23:45Z"/>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718" w:author="ZTE_Wubin" w:date="2023-08-29T11:28:12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19" w:author="ZTE_Wubin" w:date="2023-08-29T11:23:45Z"/>
                <w:rFonts w:hint="eastAsia" w:ascii="Arial" w:hAnsi="Arial" w:eastAsia="宋体" w:cs="Times New Roman"/>
                <w:sz w:val="18"/>
                <w:szCs w:val="18"/>
                <w:lang w:val="en-GB" w:eastAsia="zh-CN" w:bidi="ar-SA"/>
              </w:rPr>
            </w:pPr>
            <w:ins w:id="11720" w:author="ZTE_Wubin" w:date="2023-08-29T11:23:45Z">
              <w:r>
                <w:rPr>
                  <w:rFonts w:hint="eastAsia" w:ascii="Arial" w:hAnsi="Arial"/>
                  <w:sz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721" w:author="ZTE_Wubin" w:date="2023-08-29T11:28:12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722" w:author="ZTE_Wubin" w:date="2023-08-29T11:23:45Z"/>
                <w:rFonts w:hint="eastAsia" w:ascii="Arial" w:hAnsi="Arial" w:eastAsia="宋体" w:cs="Times New Roman"/>
                <w:sz w:val="18"/>
                <w:lang w:val="en-US" w:eastAsia="zh-CN" w:bidi="ar"/>
              </w:rPr>
            </w:pPr>
            <w:ins w:id="11723" w:author="ZTE_Wubin" w:date="2023-08-29T11:23:45Z">
              <w:r>
                <w:rPr>
                  <w:rFonts w:ascii="Arial" w:hAnsi="Arial"/>
                  <w:sz w:val="18"/>
                  <w:lang w:eastAsia="zh-CN"/>
                </w:rPr>
                <w:t>CA_n258(2G)</w:t>
              </w:r>
            </w:ins>
          </w:p>
        </w:tc>
        <w:tc>
          <w:tcPr>
            <w:tcW w:w="1656" w:type="dxa"/>
            <w:tcBorders>
              <w:top w:val="nil"/>
              <w:left w:val="single" w:color="auto" w:sz="4" w:space="0"/>
              <w:bottom w:val="single" w:color="auto" w:sz="4" w:space="0"/>
              <w:right w:val="single" w:color="auto" w:sz="4" w:space="0"/>
            </w:tcBorders>
            <w:vAlign w:val="top"/>
            <w:tcPrChange w:id="11724" w:author="ZTE_Wubin" w:date="2023-08-29T11:28:12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25"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26" w:author="ZTE_Wubin" w:date="2023-08-29T11:2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26" w:author="ZTE_Wubin" w:date="2023-08-29T11:28:17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727" w:author="ZTE_Wubin" w:date="2023-08-29T11:28:17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28" w:author="ZTE_Wubin" w:date="2023-08-29T11:23:45Z"/>
                <w:rFonts w:ascii="Arial" w:hAnsi="Arial" w:eastAsia="宋体" w:cs="Times New Roman"/>
                <w:sz w:val="18"/>
                <w:szCs w:val="18"/>
                <w:lang w:val="en-GB" w:eastAsia="en-US" w:bidi="ar-SA"/>
              </w:rPr>
            </w:pPr>
            <w:ins w:id="11729" w:author="ZTE_Wubin" w:date="2023-08-29T11:23:45Z">
              <w:r>
                <w:rPr>
                  <w:rFonts w:ascii="Arial" w:hAnsi="Arial"/>
                  <w:sz w:val="18"/>
                  <w:lang w:eastAsia="zh-CN"/>
                </w:rPr>
                <w:t>CA_n77(2A)-n258(A-D)</w:t>
              </w:r>
            </w:ins>
          </w:p>
        </w:tc>
        <w:tc>
          <w:tcPr>
            <w:tcW w:w="2182" w:type="dxa"/>
            <w:tcBorders>
              <w:top w:val="single" w:color="auto" w:sz="4" w:space="0"/>
              <w:left w:val="single" w:color="auto" w:sz="4" w:space="0"/>
              <w:bottom w:val="nil"/>
              <w:right w:val="single" w:color="auto" w:sz="4" w:space="0"/>
            </w:tcBorders>
            <w:vAlign w:val="top"/>
            <w:tcPrChange w:id="11730" w:author="ZTE_Wubin" w:date="2023-08-29T11:28:17Z">
              <w:tcPr>
                <w:tcW w:w="2182" w:type="dxa"/>
                <w:gridSpan w:val="2"/>
                <w:tcBorders>
                  <w:top w:val="nil"/>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11731" w:author="ZTE_Wubin" w:date="2023-08-29T11:23:45Z"/>
                <w:szCs w:val="18"/>
                <w:lang w:eastAsia="ja-JP"/>
              </w:rPr>
            </w:pPr>
            <w:ins w:id="11732" w:author="ZTE_Wubin" w:date="2023-08-29T11:23:45Z">
              <w:r>
                <w:rPr>
                  <w:szCs w:val="18"/>
                  <w:lang w:eastAsia="ja-JP"/>
                </w:rPr>
                <w:t>CA_n77A-n258A/D</w:t>
              </w:r>
            </w:ins>
          </w:p>
          <w:p>
            <w:pPr>
              <w:keepNext/>
              <w:keepLines/>
              <w:overflowPunct w:val="0"/>
              <w:autoSpaceDE w:val="0"/>
              <w:autoSpaceDN w:val="0"/>
              <w:adjustRightInd w:val="0"/>
              <w:spacing w:after="0"/>
              <w:jc w:val="center"/>
              <w:rPr>
                <w:ins w:id="11733" w:author="ZTE_Wubin" w:date="2023-08-29T11:23:45Z"/>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734" w:author="ZTE_Wubin" w:date="2023-08-29T11:28:17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35" w:author="ZTE_Wubin" w:date="2023-08-29T11:23:45Z"/>
                <w:rFonts w:hint="eastAsia" w:ascii="Arial" w:hAnsi="Arial" w:eastAsia="宋体" w:cs="Times New Roman"/>
                <w:sz w:val="18"/>
                <w:szCs w:val="18"/>
                <w:lang w:val="en-GB" w:eastAsia="zh-CN" w:bidi="ar-SA"/>
              </w:rPr>
            </w:pPr>
            <w:ins w:id="11736" w:author="ZTE_Wubin" w:date="2023-08-29T11:23:45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737" w:author="ZTE_Wubin" w:date="2023-08-29T11:28:17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738" w:author="ZTE_Wubin" w:date="2023-08-29T11:23:45Z"/>
                <w:rFonts w:hint="eastAsia" w:ascii="Arial" w:hAnsi="Arial" w:eastAsia="宋体" w:cs="Times New Roman"/>
                <w:sz w:val="18"/>
                <w:lang w:val="en-US" w:eastAsia="zh-CN" w:bidi="ar"/>
              </w:rPr>
            </w:pPr>
            <w:ins w:id="11739" w:author="ZTE_Wubin" w:date="2023-08-29T11:23:45Z">
              <w:r>
                <w:rPr>
                  <w:rFonts w:ascii="Arial" w:hAnsi="Arial"/>
                  <w:sz w:val="18"/>
                  <w:lang w:eastAsia="zh-CN"/>
                </w:rPr>
                <w:t>CA_n77(2A)</w:t>
              </w:r>
            </w:ins>
          </w:p>
        </w:tc>
        <w:tc>
          <w:tcPr>
            <w:tcW w:w="1656" w:type="dxa"/>
            <w:tcBorders>
              <w:top w:val="single" w:color="auto" w:sz="4" w:space="0"/>
              <w:left w:val="single" w:color="auto" w:sz="4" w:space="0"/>
              <w:bottom w:val="nil"/>
              <w:right w:val="single" w:color="auto" w:sz="4" w:space="0"/>
            </w:tcBorders>
            <w:vAlign w:val="top"/>
            <w:tcPrChange w:id="11740" w:author="ZTE_Wubin" w:date="2023-08-29T11:28:17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41" w:author="ZTE_Wubin" w:date="2023-08-29T11:23:45Z"/>
                <w:rFonts w:ascii="Arial" w:hAnsi="Arial" w:eastAsia="宋体" w:cs="Times New Roman"/>
                <w:sz w:val="18"/>
                <w:szCs w:val="18"/>
                <w:lang w:val="en-US" w:eastAsia="zh-CN" w:bidi="ar-SA"/>
              </w:rPr>
            </w:pPr>
            <w:ins w:id="11742"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43" w:author="ZTE_Wubin" w:date="2023-08-29T11:2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43" w:author="ZTE_Wubin" w:date="2023-08-29T11:28:17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top"/>
            <w:tcPrChange w:id="11744" w:author="ZTE_Wubin" w:date="2023-08-29T11:28:17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45" w:author="ZTE_Wubin" w:date="2023-08-29T11:23:45Z"/>
                <w:rFonts w:ascii="Arial" w:hAnsi="Arial" w:eastAsia="宋体" w:cs="Times New Roman"/>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746" w:author="ZTE_Wubin" w:date="2023-08-29T11:28:17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47" w:author="ZTE_Wubin" w:date="2023-08-29T11:23:45Z"/>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748" w:author="ZTE_Wubin" w:date="2023-08-29T11:28:17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49" w:author="ZTE_Wubin" w:date="2023-08-29T11:23:45Z"/>
                <w:rFonts w:hint="eastAsia" w:ascii="Arial" w:hAnsi="Arial" w:eastAsia="宋体" w:cs="Times New Roman"/>
                <w:sz w:val="18"/>
                <w:szCs w:val="18"/>
                <w:lang w:val="en-GB" w:eastAsia="zh-CN" w:bidi="ar-SA"/>
              </w:rPr>
            </w:pPr>
            <w:ins w:id="11750" w:author="ZTE_Wubin" w:date="2023-08-29T11:23:45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751" w:author="ZTE_Wubin" w:date="2023-08-29T11:28:17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752" w:author="ZTE_Wubin" w:date="2023-08-29T11:23:45Z"/>
                <w:rFonts w:hint="eastAsia" w:ascii="Arial" w:hAnsi="Arial" w:eastAsia="宋体" w:cs="Times New Roman"/>
                <w:sz w:val="18"/>
                <w:lang w:val="en-US" w:eastAsia="zh-CN" w:bidi="ar"/>
              </w:rPr>
            </w:pPr>
            <w:ins w:id="11753" w:author="ZTE_Wubin" w:date="2023-08-29T11:23:45Z">
              <w:r>
                <w:rPr>
                  <w:rFonts w:ascii="Arial" w:hAnsi="Arial"/>
                  <w:sz w:val="18"/>
                  <w:lang w:eastAsia="zh-CN"/>
                </w:rPr>
                <w:t>CA_n258(A-D)</w:t>
              </w:r>
            </w:ins>
          </w:p>
        </w:tc>
        <w:tc>
          <w:tcPr>
            <w:tcW w:w="1656" w:type="dxa"/>
            <w:tcBorders>
              <w:top w:val="nil"/>
              <w:left w:val="single" w:color="auto" w:sz="4" w:space="0"/>
              <w:bottom w:val="single" w:color="auto" w:sz="4" w:space="0"/>
              <w:right w:val="single" w:color="auto" w:sz="4" w:space="0"/>
            </w:tcBorders>
            <w:vAlign w:val="top"/>
            <w:tcPrChange w:id="11754" w:author="ZTE_Wubin" w:date="2023-08-29T11:28:17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55"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56" w:author="ZTE_Wubin" w:date="2023-08-29T11:2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56" w:author="ZTE_Wubin" w:date="2023-08-29T11:28:17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757" w:author="ZTE_Wubin" w:date="2023-08-29T11:28:17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58" w:author="ZTE_Wubin" w:date="2023-08-29T11:23:45Z"/>
                <w:rFonts w:ascii="Arial" w:hAnsi="Arial" w:eastAsia="宋体" w:cs="Times New Roman"/>
                <w:sz w:val="18"/>
                <w:szCs w:val="18"/>
                <w:lang w:val="en-GB" w:eastAsia="en-US" w:bidi="ar-SA"/>
              </w:rPr>
            </w:pPr>
            <w:ins w:id="11759" w:author="ZTE_Wubin" w:date="2023-08-29T11:23:45Z">
              <w:r>
                <w:rPr>
                  <w:rFonts w:ascii="Arial" w:hAnsi="Arial"/>
                  <w:sz w:val="18"/>
                  <w:lang w:eastAsia="zh-CN"/>
                </w:rPr>
                <w:t>CA_n77(2A)-n258(A-G)</w:t>
              </w:r>
            </w:ins>
          </w:p>
        </w:tc>
        <w:tc>
          <w:tcPr>
            <w:tcW w:w="2182" w:type="dxa"/>
            <w:tcBorders>
              <w:top w:val="single" w:color="auto" w:sz="4" w:space="0"/>
              <w:left w:val="single" w:color="auto" w:sz="4" w:space="0"/>
              <w:bottom w:val="nil"/>
              <w:right w:val="single" w:color="auto" w:sz="4" w:space="0"/>
            </w:tcBorders>
            <w:vAlign w:val="top"/>
            <w:tcPrChange w:id="11760" w:author="ZTE_Wubin" w:date="2023-08-29T11:28:17Z">
              <w:tcPr>
                <w:tcW w:w="2182" w:type="dxa"/>
                <w:gridSpan w:val="2"/>
                <w:tcBorders>
                  <w:top w:val="nil"/>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11761" w:author="ZTE_Wubin" w:date="2023-08-29T11:23:45Z"/>
                <w:rFonts w:ascii="Arial" w:hAnsi="Arial" w:eastAsia="MS Mincho" w:cs="Times New Roman"/>
                <w:sz w:val="18"/>
                <w:szCs w:val="18"/>
                <w:lang w:val="en-GB" w:eastAsia="en-US" w:bidi="ar-SA"/>
              </w:rPr>
            </w:pPr>
            <w:ins w:id="11762" w:author="ZTE_Wubin" w:date="2023-08-29T11:23:45Z">
              <w:r>
                <w:rPr>
                  <w:szCs w:val="18"/>
                  <w:lang w:eastAsia="ja-JP"/>
                </w:rPr>
                <w:t>CA_n77A-n258A/G</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763" w:author="ZTE_Wubin" w:date="2023-08-29T11:28:17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64" w:author="ZTE_Wubin" w:date="2023-08-29T11:23:45Z"/>
                <w:rFonts w:hint="eastAsia" w:ascii="Arial" w:hAnsi="Arial" w:eastAsia="宋体" w:cs="Times New Roman"/>
                <w:sz w:val="18"/>
                <w:szCs w:val="18"/>
                <w:lang w:val="en-GB" w:eastAsia="zh-CN" w:bidi="ar-SA"/>
              </w:rPr>
            </w:pPr>
            <w:ins w:id="11765" w:author="ZTE_Wubin" w:date="2023-08-29T11:23:45Z">
              <w:r>
                <w:rPr>
                  <w:rFonts w:ascii="Arial" w:hAnsi="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766" w:author="ZTE_Wubin" w:date="2023-08-29T11:28:17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767" w:author="ZTE_Wubin" w:date="2023-08-29T11:23:45Z"/>
                <w:rFonts w:hint="eastAsia" w:ascii="Arial" w:hAnsi="Arial" w:eastAsia="宋体" w:cs="Times New Roman"/>
                <w:sz w:val="18"/>
                <w:lang w:val="en-US" w:eastAsia="zh-CN" w:bidi="ar"/>
              </w:rPr>
            </w:pPr>
            <w:ins w:id="11768" w:author="ZTE_Wubin" w:date="2023-08-29T11:23:45Z">
              <w:r>
                <w:rPr>
                  <w:rFonts w:ascii="Arial" w:hAnsi="Arial"/>
                  <w:sz w:val="18"/>
                  <w:lang w:eastAsia="zh-CN"/>
                </w:rPr>
                <w:t>CA_n77(2A)</w:t>
              </w:r>
            </w:ins>
          </w:p>
        </w:tc>
        <w:tc>
          <w:tcPr>
            <w:tcW w:w="1656" w:type="dxa"/>
            <w:tcBorders>
              <w:top w:val="single" w:color="auto" w:sz="4" w:space="0"/>
              <w:left w:val="single" w:color="auto" w:sz="4" w:space="0"/>
              <w:bottom w:val="single" w:color="auto" w:sz="4" w:space="0"/>
              <w:right w:val="single" w:color="auto" w:sz="4" w:space="0"/>
            </w:tcBorders>
            <w:vAlign w:val="top"/>
            <w:tcPrChange w:id="11769" w:author="ZTE_Wubin" w:date="2023-08-29T11:28:17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70" w:author="ZTE_Wubin" w:date="2023-08-29T11:23:45Z"/>
                <w:rFonts w:ascii="Arial" w:hAnsi="Arial" w:eastAsia="宋体" w:cs="Times New Roman"/>
                <w:sz w:val="18"/>
                <w:szCs w:val="18"/>
                <w:lang w:val="en-US" w:eastAsia="zh-CN" w:bidi="ar-SA"/>
              </w:rPr>
            </w:pPr>
            <w:ins w:id="11771"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72" w:author="ZTE_Wubin" w:date="2023-08-29T11:2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11772" w:author="ZTE_Wubin" w:date="2023-08-29T11:27:51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top"/>
            <w:tcPrChange w:id="11773" w:author="ZTE_Wubin" w:date="2023-08-29T11:27:51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74" w:author="ZTE_Wubin" w:date="2023-08-29T11:23:45Z"/>
                <w:rFonts w:ascii="Arial" w:hAnsi="Arial" w:eastAsia="宋体" w:cs="Times New Roman"/>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775" w:author="ZTE_Wubin" w:date="2023-08-29T11:27:51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76" w:author="ZTE_Wubin" w:date="2023-08-29T11:23:45Z"/>
                <w:rFonts w:ascii="Arial" w:hAnsi="Arial" w:eastAsia="宋体" w:cs="Times New Roman"/>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777" w:author="ZTE_Wubin" w:date="2023-08-29T11:27:51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78" w:author="ZTE_Wubin" w:date="2023-08-29T11:23:45Z"/>
                <w:rFonts w:hint="eastAsia" w:ascii="Arial" w:hAnsi="Arial" w:eastAsia="宋体" w:cs="Times New Roman"/>
                <w:sz w:val="18"/>
                <w:szCs w:val="18"/>
                <w:lang w:val="en-GB" w:eastAsia="zh-CN" w:bidi="ar-SA"/>
              </w:rPr>
            </w:pPr>
            <w:ins w:id="11779" w:author="ZTE_Wubin" w:date="2023-08-29T11:23:45Z">
              <w:r>
                <w:rPr>
                  <w:rFonts w:ascii="Arial" w:hAnsi="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780" w:author="ZTE_Wubin" w:date="2023-08-29T11:27:51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781" w:author="ZTE_Wubin" w:date="2023-08-29T11:23:45Z"/>
                <w:rFonts w:hint="eastAsia" w:ascii="Arial" w:hAnsi="Arial" w:eastAsia="宋体" w:cs="Times New Roman"/>
                <w:sz w:val="18"/>
                <w:lang w:val="en-US" w:eastAsia="zh-CN" w:bidi="ar"/>
              </w:rPr>
            </w:pPr>
            <w:ins w:id="11782" w:author="ZTE_Wubin" w:date="2023-08-29T11:23:45Z">
              <w:r>
                <w:rPr>
                  <w:rFonts w:ascii="Arial" w:hAnsi="Arial"/>
                  <w:sz w:val="18"/>
                  <w:lang w:eastAsia="zh-CN"/>
                </w:rPr>
                <w:t>CA_n258(A-G)</w:t>
              </w:r>
            </w:ins>
          </w:p>
        </w:tc>
        <w:tc>
          <w:tcPr>
            <w:tcW w:w="1656" w:type="dxa"/>
            <w:tcBorders>
              <w:top w:val="nil"/>
              <w:left w:val="single" w:color="auto" w:sz="4" w:space="0"/>
              <w:bottom w:val="single" w:color="auto" w:sz="4" w:space="0"/>
              <w:right w:val="single" w:color="auto" w:sz="4" w:space="0"/>
            </w:tcBorders>
            <w:vAlign w:val="top"/>
            <w:tcPrChange w:id="11783" w:author="ZTE_Wubin" w:date="2023-08-29T11:27:51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84"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5" w:author="ZTE_Wubin" w:date="2023-08-29T11:2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85" w:author="ZTE_Wubin" w:date="2023-08-29T11:27:50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786" w:author="ZTE_Wubin" w:date="2023-08-29T11:27:50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87" w:author="ZTE_Wubin" w:date="2023-08-29T11:23:45Z"/>
                <w:rFonts w:ascii="Arial" w:hAnsi="Arial" w:eastAsia="宋体" w:cs="Arial"/>
                <w:sz w:val="18"/>
                <w:szCs w:val="18"/>
                <w:lang w:val="en-GB" w:eastAsia="en-US" w:bidi="ar-SA"/>
              </w:rPr>
            </w:pPr>
            <w:ins w:id="11788" w:author="ZTE_Wubin" w:date="2023-08-29T11:23:45Z">
              <w:r>
                <w:rPr>
                  <w:rFonts w:ascii="Arial" w:hAnsi="Arial" w:cs="Arial"/>
                  <w:sz w:val="18"/>
                  <w:szCs w:val="18"/>
                  <w:lang w:eastAsia="zh-CN"/>
                </w:rPr>
                <w:t>CA_n77(2A)-n258(A-H)</w:t>
              </w:r>
            </w:ins>
          </w:p>
        </w:tc>
        <w:tc>
          <w:tcPr>
            <w:tcW w:w="2182" w:type="dxa"/>
            <w:tcBorders>
              <w:top w:val="single" w:color="auto" w:sz="4" w:space="0"/>
              <w:left w:val="single" w:color="auto" w:sz="4" w:space="0"/>
              <w:bottom w:val="nil"/>
              <w:right w:val="single" w:color="auto" w:sz="4" w:space="0"/>
            </w:tcBorders>
            <w:vAlign w:val="top"/>
            <w:tcPrChange w:id="11789" w:author="ZTE_Wubin" w:date="2023-08-29T11:27:50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90" w:author="ZTE_Wubin" w:date="2023-08-29T11:23:45Z"/>
                <w:rFonts w:ascii="Arial" w:hAnsi="Arial" w:eastAsia="宋体" w:cs="Arial"/>
                <w:sz w:val="18"/>
                <w:szCs w:val="18"/>
                <w:lang w:val="en-GB" w:eastAsia="en-US" w:bidi="ar-SA"/>
              </w:rPr>
            </w:pPr>
            <w:ins w:id="11791" w:author="ZTE_Wubin" w:date="2023-08-29T11:23:45Z">
              <w:r>
                <w:rPr>
                  <w:rFonts w:ascii="Arial" w:hAnsi="Arial" w:cs="Arial"/>
                  <w:sz w:val="18"/>
                  <w:szCs w:val="18"/>
                  <w:lang w:eastAsia="zh-CN"/>
                </w:rPr>
                <w:t xml:space="preserve">CA_n77A-n258A/G/H                   </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792" w:author="ZTE_Wubin" w:date="2023-08-29T11:27:50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93" w:author="ZTE_Wubin" w:date="2023-08-29T11:23:45Z"/>
                <w:rFonts w:hint="eastAsia" w:ascii="Arial" w:hAnsi="Arial" w:eastAsia="宋体" w:cs="Arial"/>
                <w:sz w:val="18"/>
                <w:szCs w:val="18"/>
                <w:lang w:val="en-GB" w:eastAsia="zh-CN" w:bidi="ar-SA"/>
              </w:rPr>
            </w:pPr>
            <w:ins w:id="11794" w:author="ZTE_Wubin" w:date="2023-08-29T11:23:45Z">
              <w:r>
                <w:rPr>
                  <w:rFonts w:ascii="Arial" w:hAnsi="Arial" w:cs="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795" w:author="ZTE_Wubin" w:date="2023-08-29T11:27:50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796" w:author="ZTE_Wubin" w:date="2023-08-29T11:23:45Z"/>
                <w:rFonts w:hint="eastAsia" w:ascii="Arial" w:hAnsi="Arial" w:eastAsia="宋体" w:cs="Arial"/>
                <w:sz w:val="18"/>
                <w:szCs w:val="18"/>
                <w:lang w:val="en-US" w:eastAsia="zh-CN" w:bidi="ar"/>
              </w:rPr>
            </w:pPr>
            <w:ins w:id="11797" w:author="ZTE_Wubin" w:date="2023-08-29T11:23:45Z">
              <w:r>
                <w:rPr>
                  <w:rFonts w:ascii="Arial" w:hAnsi="Arial" w:cs="Arial"/>
                  <w:sz w:val="18"/>
                  <w:szCs w:val="18"/>
                  <w:lang w:eastAsia="zh-CN"/>
                </w:rPr>
                <w:t>CA_n77(2A)</w:t>
              </w:r>
            </w:ins>
          </w:p>
        </w:tc>
        <w:tc>
          <w:tcPr>
            <w:tcW w:w="1656" w:type="dxa"/>
            <w:tcBorders>
              <w:top w:val="single" w:color="auto" w:sz="4" w:space="0"/>
              <w:left w:val="single" w:color="auto" w:sz="4" w:space="0"/>
              <w:bottom w:val="nil"/>
              <w:right w:val="single" w:color="auto" w:sz="4" w:space="0"/>
            </w:tcBorders>
            <w:vAlign w:val="top"/>
            <w:tcPrChange w:id="11798" w:author="ZTE_Wubin" w:date="2023-08-29T11:27:50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799" w:author="ZTE_Wubin" w:date="2023-08-29T11:23:45Z"/>
                <w:rFonts w:ascii="Arial" w:hAnsi="Arial" w:eastAsia="宋体" w:cs="Times New Roman"/>
                <w:sz w:val="18"/>
                <w:szCs w:val="18"/>
                <w:lang w:val="en-US" w:eastAsia="zh-CN" w:bidi="ar-SA"/>
              </w:rPr>
            </w:pPr>
            <w:ins w:id="11800"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1" w:author="ZTE_Wubin" w:date="2023-08-29T11:2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01" w:author="ZTE_Wubin" w:date="2023-08-29T11:27:50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top"/>
            <w:tcPrChange w:id="11802" w:author="ZTE_Wubin" w:date="2023-08-29T11:27:50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03" w:author="ZTE_Wubin" w:date="2023-08-29T11:23:45Z"/>
                <w:rFonts w:ascii="Arial" w:hAnsi="Arial" w:eastAsia="宋体" w:cs="Arial"/>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804" w:author="ZTE_Wubin" w:date="2023-08-29T11:27:50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05" w:author="ZTE_Wubin" w:date="2023-08-29T11:23:45Z"/>
                <w:rFonts w:ascii="Arial" w:hAnsi="Arial" w:eastAsia="宋体" w:cs="Arial"/>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806" w:author="ZTE_Wubin" w:date="2023-08-29T11:27:50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07" w:author="ZTE_Wubin" w:date="2023-08-29T11:23:45Z"/>
                <w:rFonts w:hint="eastAsia" w:ascii="Arial" w:hAnsi="Arial" w:eastAsia="宋体" w:cs="Arial"/>
                <w:sz w:val="18"/>
                <w:szCs w:val="18"/>
                <w:lang w:val="en-GB" w:eastAsia="zh-CN" w:bidi="ar-SA"/>
              </w:rPr>
            </w:pPr>
            <w:ins w:id="11808" w:author="ZTE_Wubin" w:date="2023-08-29T11:23:45Z">
              <w:r>
                <w:rPr>
                  <w:rFonts w:ascii="Arial" w:hAnsi="Arial" w:cs="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809" w:author="ZTE_Wubin" w:date="2023-08-29T11:27:50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810" w:author="ZTE_Wubin" w:date="2023-08-29T11:23:45Z"/>
                <w:rFonts w:hint="eastAsia" w:ascii="Arial" w:hAnsi="Arial" w:eastAsia="宋体" w:cs="Arial"/>
                <w:sz w:val="18"/>
                <w:szCs w:val="18"/>
                <w:lang w:val="en-US" w:eastAsia="zh-CN" w:bidi="ar"/>
              </w:rPr>
            </w:pPr>
            <w:ins w:id="11811" w:author="ZTE_Wubin" w:date="2023-08-29T11:23:45Z">
              <w:r>
                <w:rPr>
                  <w:rFonts w:ascii="Arial" w:hAnsi="Arial" w:cs="Arial"/>
                  <w:sz w:val="18"/>
                  <w:szCs w:val="18"/>
                  <w:lang w:eastAsia="zh-CN"/>
                </w:rPr>
                <w:t>CA_n258(A-H)</w:t>
              </w:r>
            </w:ins>
          </w:p>
        </w:tc>
        <w:tc>
          <w:tcPr>
            <w:tcW w:w="1656" w:type="dxa"/>
            <w:tcBorders>
              <w:top w:val="nil"/>
              <w:left w:val="single" w:color="auto" w:sz="4" w:space="0"/>
              <w:bottom w:val="single" w:color="auto" w:sz="4" w:space="0"/>
              <w:right w:val="single" w:color="auto" w:sz="4" w:space="0"/>
            </w:tcBorders>
            <w:vAlign w:val="top"/>
            <w:tcPrChange w:id="11812" w:author="ZTE_Wubin" w:date="2023-08-29T11:27:50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13"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14" w:author="ZTE_Wubin" w:date="2023-08-29T11:2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14" w:author="ZTE_Wubin" w:date="2023-08-29T11:27:46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815" w:author="ZTE_Wubin" w:date="2023-08-29T11:27:46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16" w:author="ZTE_Wubin" w:date="2023-08-29T11:23:45Z"/>
                <w:rFonts w:ascii="Arial" w:hAnsi="Arial" w:eastAsia="宋体" w:cs="Arial"/>
                <w:sz w:val="18"/>
                <w:szCs w:val="18"/>
                <w:lang w:val="en-GB" w:eastAsia="en-US" w:bidi="ar-SA"/>
              </w:rPr>
            </w:pPr>
            <w:ins w:id="11817" w:author="ZTE_Wubin" w:date="2023-08-29T11:23:45Z">
              <w:r>
                <w:rPr>
                  <w:rFonts w:ascii="Arial" w:hAnsi="Arial" w:cs="Arial"/>
                  <w:sz w:val="18"/>
                  <w:szCs w:val="18"/>
                  <w:lang w:eastAsia="zh-CN"/>
                </w:rPr>
                <w:t>CA_n77(2A)-n258(D-G)</w:t>
              </w:r>
            </w:ins>
          </w:p>
        </w:tc>
        <w:tc>
          <w:tcPr>
            <w:tcW w:w="2182" w:type="dxa"/>
            <w:tcBorders>
              <w:top w:val="single" w:color="auto" w:sz="4" w:space="0"/>
              <w:left w:val="single" w:color="auto" w:sz="4" w:space="0"/>
              <w:bottom w:val="nil"/>
              <w:right w:val="single" w:color="auto" w:sz="4" w:space="0"/>
            </w:tcBorders>
            <w:vAlign w:val="top"/>
            <w:tcPrChange w:id="11818" w:author="ZTE_Wubin" w:date="2023-08-29T11:27:46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19" w:author="ZTE_Wubin" w:date="2023-08-29T11:23:45Z"/>
                <w:rFonts w:ascii="Arial" w:hAnsi="Arial" w:eastAsia="宋体" w:cs="Arial"/>
                <w:sz w:val="18"/>
                <w:szCs w:val="18"/>
                <w:lang w:val="en-GB" w:eastAsia="en-US" w:bidi="ar-SA"/>
              </w:rPr>
            </w:pPr>
            <w:ins w:id="11820" w:author="ZTE_Wubin" w:date="2023-08-29T11:23:45Z">
              <w:r>
                <w:rPr>
                  <w:rFonts w:ascii="Arial" w:hAnsi="Arial" w:cs="Arial"/>
                  <w:sz w:val="18"/>
                  <w:szCs w:val="18"/>
                  <w:lang w:eastAsia="zh-CN"/>
                </w:rPr>
                <w:t xml:space="preserve">CA_n77A-n258A/D/G                    </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821" w:author="ZTE_Wubin" w:date="2023-08-29T11:27:46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22" w:author="ZTE_Wubin" w:date="2023-08-29T11:23:45Z"/>
                <w:rFonts w:hint="eastAsia" w:ascii="Arial" w:hAnsi="Arial" w:eastAsia="宋体" w:cs="Arial"/>
                <w:sz w:val="18"/>
                <w:szCs w:val="18"/>
                <w:lang w:val="en-GB" w:eastAsia="zh-CN" w:bidi="ar-SA"/>
              </w:rPr>
            </w:pPr>
            <w:ins w:id="11823" w:author="ZTE_Wubin" w:date="2023-08-29T11:23:45Z">
              <w:r>
                <w:rPr>
                  <w:rFonts w:ascii="Arial" w:hAnsi="Arial" w:cs="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824" w:author="ZTE_Wubin" w:date="2023-08-29T11:27:46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825" w:author="ZTE_Wubin" w:date="2023-08-29T11:23:45Z"/>
                <w:rFonts w:hint="eastAsia" w:ascii="Arial" w:hAnsi="Arial" w:eastAsia="宋体" w:cs="Arial"/>
                <w:sz w:val="18"/>
                <w:szCs w:val="18"/>
                <w:lang w:val="en-US" w:eastAsia="zh-CN" w:bidi="ar"/>
              </w:rPr>
            </w:pPr>
            <w:ins w:id="11826" w:author="ZTE_Wubin" w:date="2023-08-29T11:23:45Z">
              <w:r>
                <w:rPr>
                  <w:rFonts w:ascii="Arial" w:hAnsi="Arial" w:cs="Arial"/>
                  <w:sz w:val="18"/>
                  <w:szCs w:val="18"/>
                  <w:lang w:eastAsia="zh-CN"/>
                </w:rPr>
                <w:t>CA_n77(2A)</w:t>
              </w:r>
            </w:ins>
          </w:p>
        </w:tc>
        <w:tc>
          <w:tcPr>
            <w:tcW w:w="1656" w:type="dxa"/>
            <w:tcBorders>
              <w:top w:val="single" w:color="auto" w:sz="4" w:space="0"/>
              <w:left w:val="single" w:color="auto" w:sz="4" w:space="0"/>
              <w:bottom w:val="nil"/>
              <w:right w:val="single" w:color="auto" w:sz="4" w:space="0"/>
            </w:tcBorders>
            <w:vAlign w:val="top"/>
            <w:tcPrChange w:id="11827" w:author="ZTE_Wubin" w:date="2023-08-29T11:27:46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28" w:author="ZTE_Wubin" w:date="2023-08-29T11:23:45Z"/>
                <w:rFonts w:ascii="Arial" w:hAnsi="Arial" w:eastAsia="宋体" w:cs="Times New Roman"/>
                <w:sz w:val="18"/>
                <w:szCs w:val="18"/>
                <w:lang w:val="en-US" w:eastAsia="zh-CN" w:bidi="ar-SA"/>
              </w:rPr>
            </w:pPr>
            <w:ins w:id="11829"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0" w:author="ZTE_Wubin" w:date="2023-08-29T11:2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30" w:author="ZTE_Wubin" w:date="2023-08-29T11:27:46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top"/>
            <w:tcPrChange w:id="11831" w:author="ZTE_Wubin" w:date="2023-08-29T11:27:46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32" w:author="ZTE_Wubin" w:date="2023-08-29T11:23:45Z"/>
                <w:rFonts w:ascii="Arial" w:hAnsi="Arial" w:eastAsia="宋体" w:cs="Arial"/>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833" w:author="ZTE_Wubin" w:date="2023-08-29T11:27:46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34" w:author="ZTE_Wubin" w:date="2023-08-29T11:23:45Z"/>
                <w:rFonts w:ascii="Arial" w:hAnsi="Arial" w:eastAsia="宋体" w:cs="Arial"/>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835" w:author="ZTE_Wubin" w:date="2023-08-29T11:27:46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36" w:author="ZTE_Wubin" w:date="2023-08-29T11:23:45Z"/>
                <w:rFonts w:hint="eastAsia" w:ascii="Arial" w:hAnsi="Arial" w:eastAsia="宋体" w:cs="Arial"/>
                <w:sz w:val="18"/>
                <w:szCs w:val="18"/>
                <w:lang w:val="en-GB" w:eastAsia="zh-CN" w:bidi="ar-SA"/>
              </w:rPr>
            </w:pPr>
            <w:ins w:id="11837" w:author="ZTE_Wubin" w:date="2023-08-29T11:23:45Z">
              <w:r>
                <w:rPr>
                  <w:rFonts w:ascii="Arial" w:hAnsi="Arial" w:cs="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838" w:author="ZTE_Wubin" w:date="2023-08-29T11:27:46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839" w:author="ZTE_Wubin" w:date="2023-08-29T11:23:45Z"/>
                <w:rFonts w:hint="eastAsia" w:ascii="Arial" w:hAnsi="Arial" w:eastAsia="宋体" w:cs="Arial"/>
                <w:sz w:val="18"/>
                <w:szCs w:val="18"/>
                <w:lang w:val="en-US" w:eastAsia="zh-CN" w:bidi="ar"/>
              </w:rPr>
            </w:pPr>
            <w:ins w:id="11840" w:author="ZTE_Wubin" w:date="2023-08-29T11:23:45Z">
              <w:r>
                <w:rPr>
                  <w:rFonts w:ascii="Arial" w:hAnsi="Arial" w:cs="Arial"/>
                  <w:sz w:val="18"/>
                  <w:szCs w:val="18"/>
                  <w:lang w:eastAsia="zh-CN"/>
                </w:rPr>
                <w:t>CA_n258(D-G)</w:t>
              </w:r>
            </w:ins>
          </w:p>
        </w:tc>
        <w:tc>
          <w:tcPr>
            <w:tcW w:w="1656" w:type="dxa"/>
            <w:tcBorders>
              <w:top w:val="nil"/>
              <w:left w:val="single" w:color="auto" w:sz="4" w:space="0"/>
              <w:bottom w:val="single" w:color="auto" w:sz="4" w:space="0"/>
              <w:right w:val="single" w:color="auto" w:sz="4" w:space="0"/>
            </w:tcBorders>
            <w:vAlign w:val="top"/>
            <w:tcPrChange w:id="11841" w:author="ZTE_Wubin" w:date="2023-08-29T11:27:46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42"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43" w:author="ZTE_Wubin" w:date="2023-08-29T11:2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43" w:author="ZTE_Wubin" w:date="2023-08-29T11:27:42Z">
            <w:trPr>
              <w:trHeight w:val="187" w:hRule="atLeast"/>
              <w:jc w:val="center"/>
            </w:trPr>
          </w:trPrChange>
        </w:trPr>
        <w:tc>
          <w:tcPr>
            <w:tcW w:w="1802" w:type="dxa"/>
            <w:tcBorders>
              <w:top w:val="single" w:color="auto" w:sz="4" w:space="0"/>
              <w:left w:val="single" w:color="auto" w:sz="4" w:space="0"/>
              <w:bottom w:val="nil"/>
              <w:right w:val="single" w:color="auto" w:sz="4" w:space="0"/>
            </w:tcBorders>
            <w:vAlign w:val="top"/>
            <w:tcPrChange w:id="11844" w:author="ZTE_Wubin" w:date="2023-08-29T11:27:42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45" w:author="ZTE_Wubin" w:date="2023-08-29T11:23:45Z"/>
                <w:rFonts w:ascii="Arial" w:hAnsi="Arial" w:eastAsia="宋体" w:cs="Arial"/>
                <w:sz w:val="18"/>
                <w:szCs w:val="18"/>
                <w:lang w:val="en-GB" w:eastAsia="en-US" w:bidi="ar-SA"/>
              </w:rPr>
            </w:pPr>
            <w:ins w:id="11846" w:author="ZTE_Wubin" w:date="2023-08-29T11:23:45Z">
              <w:r>
                <w:rPr>
                  <w:rFonts w:ascii="Arial" w:hAnsi="Arial" w:cs="Arial"/>
                  <w:sz w:val="18"/>
                  <w:szCs w:val="18"/>
                  <w:lang w:eastAsia="zh-CN"/>
                </w:rPr>
                <w:t>CA_n77(2A)-n258(G-H)</w:t>
              </w:r>
            </w:ins>
          </w:p>
        </w:tc>
        <w:tc>
          <w:tcPr>
            <w:tcW w:w="2182" w:type="dxa"/>
            <w:tcBorders>
              <w:top w:val="single" w:color="auto" w:sz="4" w:space="0"/>
              <w:left w:val="single" w:color="auto" w:sz="4" w:space="0"/>
              <w:bottom w:val="nil"/>
              <w:right w:val="single" w:color="auto" w:sz="4" w:space="0"/>
            </w:tcBorders>
            <w:vAlign w:val="top"/>
            <w:tcPrChange w:id="11847" w:author="ZTE_Wubin" w:date="2023-08-29T11:27:42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48" w:author="ZTE_Wubin" w:date="2023-08-29T11:23:45Z"/>
                <w:rFonts w:ascii="Arial" w:hAnsi="Arial" w:eastAsia="宋体" w:cs="Arial"/>
                <w:sz w:val="18"/>
                <w:szCs w:val="18"/>
                <w:lang w:val="en-GB" w:eastAsia="en-US" w:bidi="ar-SA"/>
              </w:rPr>
            </w:pPr>
            <w:ins w:id="11849" w:author="ZTE_Wubin" w:date="2023-08-29T11:23:45Z">
              <w:r>
                <w:rPr>
                  <w:rFonts w:ascii="Arial" w:hAnsi="Arial" w:cs="Arial"/>
                  <w:sz w:val="18"/>
                  <w:szCs w:val="18"/>
                  <w:lang w:eastAsia="zh-CN"/>
                </w:rPr>
                <w:t xml:space="preserve">CA_n77A-n258A/G/H                    </w:t>
              </w:r>
            </w:ins>
          </w:p>
        </w:tc>
        <w:tc>
          <w:tcPr>
            <w:tcW w:w="917" w:type="dxa"/>
            <w:gridSpan w:val="2"/>
            <w:tcBorders>
              <w:top w:val="single" w:color="auto" w:sz="4" w:space="0"/>
              <w:left w:val="single" w:color="auto" w:sz="4" w:space="0"/>
              <w:bottom w:val="single" w:color="auto" w:sz="4" w:space="0"/>
              <w:right w:val="single" w:color="auto" w:sz="4" w:space="0"/>
            </w:tcBorders>
            <w:vAlign w:val="top"/>
            <w:tcPrChange w:id="11850" w:author="ZTE_Wubin" w:date="2023-08-29T11:27:42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51" w:author="ZTE_Wubin" w:date="2023-08-29T11:23:45Z"/>
                <w:rFonts w:hint="eastAsia" w:ascii="Arial" w:hAnsi="Arial" w:eastAsia="宋体" w:cs="Arial"/>
                <w:sz w:val="18"/>
                <w:szCs w:val="18"/>
                <w:lang w:val="en-GB" w:eastAsia="zh-CN" w:bidi="ar-SA"/>
              </w:rPr>
            </w:pPr>
            <w:ins w:id="11852" w:author="ZTE_Wubin" w:date="2023-08-29T11:23:45Z">
              <w:r>
                <w:rPr>
                  <w:rFonts w:ascii="Arial" w:hAnsi="Arial" w:cs="Arial"/>
                  <w:sz w:val="18"/>
                  <w:szCs w:val="18"/>
                  <w:lang w:eastAsia="zh-CN"/>
                </w:rPr>
                <w:t>n77</w:t>
              </w:r>
            </w:ins>
          </w:p>
        </w:tc>
        <w:tc>
          <w:tcPr>
            <w:tcW w:w="3223" w:type="dxa"/>
            <w:tcBorders>
              <w:top w:val="single" w:color="auto" w:sz="4" w:space="0"/>
              <w:left w:val="single" w:color="auto" w:sz="4" w:space="0"/>
              <w:bottom w:val="single" w:color="auto" w:sz="4" w:space="0"/>
              <w:right w:val="single" w:color="auto" w:sz="4" w:space="0"/>
            </w:tcBorders>
            <w:vAlign w:val="center"/>
            <w:tcPrChange w:id="11853" w:author="ZTE_Wubin" w:date="2023-08-29T11:27:42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854" w:author="ZTE_Wubin" w:date="2023-08-29T11:23:45Z"/>
                <w:rFonts w:hint="eastAsia" w:ascii="Arial" w:hAnsi="Arial" w:eastAsia="宋体" w:cs="Arial"/>
                <w:sz w:val="18"/>
                <w:szCs w:val="18"/>
                <w:lang w:val="en-US" w:eastAsia="zh-CN" w:bidi="ar"/>
              </w:rPr>
            </w:pPr>
            <w:ins w:id="11855" w:author="ZTE_Wubin" w:date="2023-08-29T11:23:45Z">
              <w:r>
                <w:rPr>
                  <w:rFonts w:ascii="Arial" w:hAnsi="Arial" w:cs="Arial"/>
                  <w:sz w:val="18"/>
                  <w:szCs w:val="18"/>
                  <w:lang w:eastAsia="zh-CN"/>
                </w:rPr>
                <w:t>CA_n77(2A)</w:t>
              </w:r>
            </w:ins>
          </w:p>
        </w:tc>
        <w:tc>
          <w:tcPr>
            <w:tcW w:w="1656" w:type="dxa"/>
            <w:tcBorders>
              <w:top w:val="single" w:color="auto" w:sz="4" w:space="0"/>
              <w:left w:val="single" w:color="auto" w:sz="4" w:space="0"/>
              <w:bottom w:val="nil"/>
              <w:right w:val="single" w:color="auto" w:sz="4" w:space="0"/>
            </w:tcBorders>
            <w:vAlign w:val="top"/>
            <w:tcPrChange w:id="11856" w:author="ZTE_Wubin" w:date="2023-08-29T11:27:42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57" w:author="ZTE_Wubin" w:date="2023-08-29T11:23:45Z"/>
                <w:rFonts w:ascii="Arial" w:hAnsi="Arial" w:eastAsia="宋体" w:cs="Times New Roman"/>
                <w:sz w:val="18"/>
                <w:szCs w:val="18"/>
                <w:lang w:val="en-US" w:eastAsia="zh-CN" w:bidi="ar-SA"/>
              </w:rPr>
            </w:pPr>
            <w:ins w:id="11858" w:author="ZTE_Wubin" w:date="2023-08-29T11:23:45Z">
              <w:r>
                <w:rPr>
                  <w:rFonts w:hint="eastAsia"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9" w:author="ZTE_Wubin" w:date="2023-08-29T11:2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59" w:author="ZTE_Wubin" w:date="2023-08-29T11:27:42Z">
            <w:trPr>
              <w:trHeight w:val="187" w:hRule="atLeast"/>
              <w:jc w:val="center"/>
            </w:trPr>
          </w:trPrChange>
        </w:trPr>
        <w:tc>
          <w:tcPr>
            <w:tcW w:w="1802" w:type="dxa"/>
            <w:tcBorders>
              <w:top w:val="nil"/>
              <w:left w:val="single" w:color="auto" w:sz="4" w:space="0"/>
              <w:bottom w:val="single" w:color="auto" w:sz="4" w:space="0"/>
              <w:right w:val="single" w:color="auto" w:sz="4" w:space="0"/>
            </w:tcBorders>
            <w:vAlign w:val="top"/>
            <w:tcPrChange w:id="11860" w:author="ZTE_Wubin" w:date="2023-08-29T11:27:42Z">
              <w:tcPr>
                <w:tcW w:w="180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61" w:author="ZTE_Wubin" w:date="2023-08-29T11:23:45Z"/>
                <w:rFonts w:ascii="Arial" w:hAnsi="Arial" w:eastAsia="宋体" w:cs="Arial"/>
                <w:sz w:val="18"/>
                <w:szCs w:val="18"/>
                <w:lang w:val="en-GB" w:eastAsia="en-US" w:bidi="ar-SA"/>
              </w:rPr>
            </w:pPr>
          </w:p>
        </w:tc>
        <w:tc>
          <w:tcPr>
            <w:tcW w:w="2182" w:type="dxa"/>
            <w:tcBorders>
              <w:top w:val="nil"/>
              <w:left w:val="single" w:color="auto" w:sz="4" w:space="0"/>
              <w:bottom w:val="single" w:color="auto" w:sz="4" w:space="0"/>
              <w:right w:val="single" w:color="auto" w:sz="4" w:space="0"/>
            </w:tcBorders>
            <w:vAlign w:val="top"/>
            <w:tcPrChange w:id="11862" w:author="ZTE_Wubin" w:date="2023-08-29T11:27:42Z">
              <w:tcPr>
                <w:tcW w:w="2182"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63" w:author="ZTE_Wubin" w:date="2023-08-29T11:23:45Z"/>
                <w:rFonts w:ascii="Arial" w:hAnsi="Arial" w:eastAsia="宋体" w:cs="Arial"/>
                <w:sz w:val="18"/>
                <w:szCs w:val="18"/>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Change w:id="11864" w:author="ZTE_Wubin" w:date="2023-08-29T11:27:42Z">
              <w:tcPr>
                <w:tcW w:w="917"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65" w:author="ZTE_Wubin" w:date="2023-08-29T11:23:45Z"/>
                <w:rFonts w:hint="eastAsia" w:ascii="Arial" w:hAnsi="Arial" w:eastAsia="宋体" w:cs="Arial"/>
                <w:sz w:val="18"/>
                <w:szCs w:val="18"/>
                <w:lang w:val="en-GB" w:eastAsia="zh-CN" w:bidi="ar-SA"/>
              </w:rPr>
            </w:pPr>
            <w:ins w:id="11866" w:author="ZTE_Wubin" w:date="2023-08-29T11:23:45Z">
              <w:r>
                <w:rPr>
                  <w:rFonts w:ascii="Arial" w:hAnsi="Arial" w:cs="Arial"/>
                  <w:sz w:val="18"/>
                  <w:szCs w:val="18"/>
                  <w:lang w:eastAsia="zh-CN"/>
                </w:rPr>
                <w:t>n258</w:t>
              </w:r>
            </w:ins>
          </w:p>
        </w:tc>
        <w:tc>
          <w:tcPr>
            <w:tcW w:w="3223" w:type="dxa"/>
            <w:tcBorders>
              <w:top w:val="single" w:color="auto" w:sz="4" w:space="0"/>
              <w:left w:val="single" w:color="auto" w:sz="4" w:space="0"/>
              <w:bottom w:val="single" w:color="auto" w:sz="4" w:space="0"/>
              <w:right w:val="single" w:color="auto" w:sz="4" w:space="0"/>
            </w:tcBorders>
            <w:vAlign w:val="center"/>
            <w:tcPrChange w:id="11867" w:author="ZTE_Wubin" w:date="2023-08-29T11:27:42Z">
              <w:tcPr>
                <w:tcW w:w="322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1868" w:author="ZTE_Wubin" w:date="2023-08-29T11:23:45Z"/>
                <w:rFonts w:hint="eastAsia" w:ascii="Arial" w:hAnsi="Arial" w:eastAsia="宋体" w:cs="Arial"/>
                <w:sz w:val="18"/>
                <w:szCs w:val="18"/>
                <w:lang w:val="en-US" w:eastAsia="zh-CN" w:bidi="ar"/>
              </w:rPr>
            </w:pPr>
            <w:ins w:id="11869" w:author="ZTE_Wubin" w:date="2023-08-29T11:23:45Z">
              <w:r>
                <w:rPr>
                  <w:rFonts w:ascii="Arial" w:hAnsi="Arial" w:cs="Arial"/>
                  <w:sz w:val="18"/>
                  <w:szCs w:val="18"/>
                  <w:lang w:eastAsia="zh-CN"/>
                </w:rPr>
                <w:t>CA_n258(G-H)</w:t>
              </w:r>
            </w:ins>
          </w:p>
        </w:tc>
        <w:tc>
          <w:tcPr>
            <w:tcW w:w="1656" w:type="dxa"/>
            <w:tcBorders>
              <w:top w:val="nil"/>
              <w:left w:val="single" w:color="auto" w:sz="4" w:space="0"/>
              <w:bottom w:val="single" w:color="auto" w:sz="4" w:space="0"/>
              <w:right w:val="single" w:color="auto" w:sz="4" w:space="0"/>
            </w:tcBorders>
            <w:vAlign w:val="top"/>
            <w:tcPrChange w:id="11870" w:author="ZTE_Wubin" w:date="2023-08-29T11:27:42Z">
              <w:tcPr>
                <w:tcW w:w="1656" w:type="dxa"/>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1871" w:author="ZTE_Wubin" w:date="2023-08-29T11:23:45Z"/>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72" w:author="ZTE_Wubin" w:date="2023-08-29T10:26:23Z"/>
                <w:rFonts w:ascii="Times New Roman" w:hAnsi="Times New Roman" w:eastAsia="宋体" w:cs="Times New Roman"/>
                <w:lang w:val="en-GB" w:eastAsia="en-US" w:bidi="ar-SA"/>
              </w:rPr>
            </w:pPr>
            <w:ins w:id="11873" w:author="ZTE_Wubin" w:date="2023-08-29T10:26:23Z">
              <w:r>
                <w:rPr>
                  <w:rFonts w:ascii="Arial" w:hAnsi="Arial" w:eastAsia="Arial" w:cs="Arial"/>
                  <w:sz w:val="18"/>
                </w:rPr>
                <w:t>CA_n77A-n260O</w:t>
              </w:r>
            </w:ins>
          </w:p>
        </w:tc>
        <w:tc>
          <w:tcPr>
            <w:tcW w:w="2182" w:type="dxa"/>
            <w:tcBorders>
              <w:top w:val="nil"/>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74" w:author="ZTE_Wubin" w:date="2023-08-29T10:26:23Z"/>
                <w:rFonts w:ascii="Times New Roman" w:hAnsi="Times New Roman" w:eastAsia="宋体" w:cs="Times New Roman"/>
                <w:lang w:val="en-GB" w:eastAsia="en-US" w:bidi="ar-SA"/>
              </w:rPr>
            </w:pPr>
            <w:ins w:id="11875" w:author="ZTE_Wubin" w:date="2023-08-29T10:26:23Z">
              <w:r>
                <w:rPr>
                  <w:rFonts w:ascii="Arial" w:hAnsi="Arial" w:eastAsia="Arial" w:cs="Arial"/>
                  <w:sz w:val="18"/>
                </w:rPr>
                <w:t>CA_n77A-n260A/O</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76" w:author="ZTE_Wubin" w:date="2023-08-29T10:26:23Z"/>
                <w:rFonts w:ascii="Times New Roman" w:hAnsi="Times New Roman" w:eastAsia="宋体" w:cs="Times New Roman"/>
                <w:lang w:val="en-GB" w:eastAsia="ja-JP" w:bidi="ar-SA"/>
              </w:rPr>
            </w:pPr>
            <w:ins w:id="11877" w:author="ZTE_Wubin" w:date="2023-08-29T10:26:23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78" w:author="ZTE_Wubin" w:date="2023-08-29T10:26:23Z"/>
                <w:rFonts w:ascii="Times New Roman" w:hAnsi="Times New Roman" w:eastAsia="宋体" w:cs="Times New Roman"/>
                <w:lang w:val="en-US" w:eastAsia="zh-CN" w:bidi="ar-SA"/>
              </w:rPr>
            </w:pPr>
            <w:ins w:id="11879" w:author="ZTE_Wubin" w:date="2023-08-29T10:26:23Z">
              <w:r>
                <w:rPr>
                  <w:rFonts w:ascii="Arial" w:hAnsi="Arial" w:eastAsia="Arial" w:cs="Arial"/>
                  <w:sz w:val="18"/>
                </w:rPr>
                <w:t>10, 15, 20, 25, 30, 40, 50, 60, 70, 80, 90, 100</w:t>
              </w:r>
            </w:ins>
          </w:p>
        </w:tc>
        <w:tc>
          <w:tcPr>
            <w:tcW w:w="1656" w:type="dxa"/>
            <w:tcBorders>
              <w:top w:val="nil"/>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80" w:author="ZTE_Wubin" w:date="2023-08-29T10:26:23Z"/>
                <w:rFonts w:ascii="Times New Roman" w:hAnsi="Times New Roman" w:eastAsia="宋体" w:cs="Times New Roman"/>
                <w:lang w:val="en-GB" w:eastAsia="en-US" w:bidi="ar-SA"/>
              </w:rPr>
            </w:pPr>
            <w:ins w:id="11881" w:author="ZTE_Wubin" w:date="2023-08-29T10:26:23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82" w:author="ZTE_Wubin" w:date="2023-08-29T10:26:23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83" w:author="ZTE_Wubin" w:date="2023-08-29T10:26:23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84" w:author="ZTE_Wubin" w:date="2023-08-29T10:26:23Z"/>
                <w:rFonts w:ascii="Times New Roman" w:hAnsi="Times New Roman" w:eastAsia="宋体" w:cs="Times New Roman"/>
                <w:lang w:val="en-GB" w:eastAsia="ja-JP" w:bidi="ar-SA"/>
              </w:rPr>
            </w:pPr>
            <w:ins w:id="11885" w:author="ZTE_Wubin" w:date="2023-08-29T10:26:23Z">
              <w:r>
                <w:rPr>
                  <w:rFonts w:ascii="Arial" w:hAnsi="Arial" w:eastAsia="Arial" w:cs="Arial"/>
                  <w:sz w:val="18"/>
                </w:rPr>
                <w:t>n260</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86" w:author="ZTE_Wubin" w:date="2023-08-29T10:26:23Z"/>
                <w:rFonts w:ascii="Times New Roman" w:hAnsi="Times New Roman" w:eastAsia="宋体" w:cs="Times New Roman"/>
                <w:lang w:val="en-US" w:eastAsia="zh-CN" w:bidi="ar-SA"/>
              </w:rPr>
            </w:pPr>
            <w:ins w:id="11887" w:author="ZTE_Wubin" w:date="2023-08-29T10:26:23Z">
              <w:r>
                <w:rPr>
                  <w:rFonts w:ascii="Arial" w:hAnsi="Arial" w:eastAsia="Arial" w:cs="Arial"/>
                  <w:sz w:val="18"/>
                </w:rPr>
                <w:t>CA_n260O</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88" w:author="ZTE_Wubin" w:date="2023-08-29T10:26:23Z"/>
                <w:rFonts w:ascii="Times New Roman" w:hAnsi="Times New Roman" w:eastAsia="宋体" w:cs="Times New Roman"/>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89" w:author="ZTE_Wubin" w:date="2023-08-29T10:26:23Z"/>
                <w:rFonts w:ascii="Times New Roman" w:hAnsi="Times New Roman" w:eastAsia="宋体" w:cs="Times New Roman"/>
                <w:lang w:val="en-GB" w:eastAsia="en-US" w:bidi="ar-SA"/>
              </w:rPr>
            </w:pPr>
            <w:ins w:id="11890" w:author="ZTE_Wubin" w:date="2023-08-29T10:26:23Z">
              <w:r>
                <w:rPr>
                  <w:rFonts w:ascii="Arial" w:hAnsi="Arial" w:eastAsia="Arial" w:cs="Arial"/>
                  <w:sz w:val="18"/>
                </w:rPr>
                <w:t>CA_n77A-n260P</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91" w:author="ZTE_Wubin" w:date="2023-08-29T10:26:23Z"/>
                <w:rFonts w:ascii="Times New Roman" w:hAnsi="Times New Roman" w:eastAsia="宋体" w:cs="Times New Roman"/>
                <w:lang w:val="en-GB" w:eastAsia="en-US" w:bidi="ar-SA"/>
              </w:rPr>
            </w:pPr>
            <w:ins w:id="11892" w:author="ZTE_Wubin" w:date="2023-08-29T10:26:23Z">
              <w:r>
                <w:rPr>
                  <w:rFonts w:ascii="Arial" w:hAnsi="Arial" w:eastAsia="Arial" w:cs="Arial"/>
                  <w:sz w:val="18"/>
                </w:rPr>
                <w:t>CA_n77A-n260A/O/P</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93" w:author="ZTE_Wubin" w:date="2023-08-29T10:26:23Z"/>
                <w:rFonts w:ascii="Times New Roman" w:hAnsi="Times New Roman" w:eastAsia="宋体" w:cs="Times New Roman"/>
                <w:lang w:val="en-GB" w:eastAsia="ja-JP" w:bidi="ar-SA"/>
              </w:rPr>
            </w:pPr>
            <w:ins w:id="11894" w:author="ZTE_Wubin" w:date="2023-08-29T10:26:23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95" w:author="ZTE_Wubin" w:date="2023-08-29T10:26:23Z"/>
                <w:rFonts w:ascii="Times New Roman" w:hAnsi="Times New Roman" w:eastAsia="宋体" w:cs="Times New Roman"/>
                <w:lang w:val="en-US" w:eastAsia="zh-CN" w:bidi="ar-SA"/>
              </w:rPr>
            </w:pPr>
            <w:ins w:id="11896" w:author="ZTE_Wubin" w:date="2023-08-29T10:26:23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97" w:author="ZTE_Wubin" w:date="2023-08-29T10:26:23Z"/>
                <w:rFonts w:ascii="Times New Roman" w:hAnsi="Times New Roman" w:eastAsia="宋体" w:cs="Times New Roman"/>
                <w:lang w:val="en-GB" w:eastAsia="en-US" w:bidi="ar-SA"/>
              </w:rPr>
            </w:pPr>
            <w:ins w:id="11898" w:author="ZTE_Wubin" w:date="2023-08-29T10:26:23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899" w:author="ZTE_Wubin" w:date="2023-08-29T10:26:23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00" w:author="ZTE_Wubin" w:date="2023-08-29T10:26:23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01" w:author="ZTE_Wubin" w:date="2023-08-29T10:26:23Z"/>
                <w:rFonts w:ascii="Times New Roman" w:hAnsi="Times New Roman" w:eastAsia="宋体" w:cs="Times New Roman"/>
                <w:lang w:val="en-GB" w:eastAsia="ja-JP" w:bidi="ar-SA"/>
              </w:rPr>
            </w:pPr>
            <w:ins w:id="11902" w:author="ZTE_Wubin" w:date="2023-08-29T10:26:23Z">
              <w:r>
                <w:rPr>
                  <w:rFonts w:ascii="Arial" w:hAnsi="Arial" w:eastAsia="Arial" w:cs="Arial"/>
                  <w:sz w:val="18"/>
                </w:rPr>
                <w:t>n260</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03" w:author="ZTE_Wubin" w:date="2023-08-29T10:26:23Z"/>
                <w:rFonts w:ascii="Times New Roman" w:hAnsi="Times New Roman" w:eastAsia="宋体" w:cs="Times New Roman"/>
                <w:lang w:val="en-US" w:eastAsia="zh-CN" w:bidi="ar-SA"/>
              </w:rPr>
            </w:pPr>
            <w:ins w:id="11904" w:author="ZTE_Wubin" w:date="2023-08-29T10:26:23Z">
              <w:r>
                <w:rPr>
                  <w:rFonts w:ascii="Arial" w:hAnsi="Arial" w:eastAsia="Arial" w:cs="Arial"/>
                  <w:sz w:val="18"/>
                </w:rPr>
                <w:t>CA_n260P</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05" w:author="ZTE_Wubin" w:date="2023-08-29T10:26:23Z"/>
                <w:rFonts w:ascii="Times New Roman" w:hAnsi="Times New Roman" w:eastAsia="宋体" w:cs="Times New Roman"/>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06" w:author="ZTE_Wubin" w:date="2023-08-29T10:26:23Z"/>
                <w:rFonts w:ascii="Times New Roman" w:hAnsi="Times New Roman" w:eastAsia="宋体" w:cs="Times New Roman"/>
                <w:lang w:val="en-GB" w:eastAsia="en-US" w:bidi="ar-SA"/>
              </w:rPr>
            </w:pPr>
            <w:ins w:id="11907" w:author="ZTE_Wubin" w:date="2023-08-29T10:26:23Z">
              <w:r>
                <w:rPr>
                  <w:rFonts w:ascii="Arial" w:hAnsi="Arial" w:eastAsia="Arial" w:cs="Arial"/>
                  <w:sz w:val="18"/>
                </w:rPr>
                <w:t>CA_n77A-n260Q</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08" w:author="ZTE_Wubin" w:date="2023-08-29T10:26:23Z"/>
                <w:rFonts w:ascii="Times New Roman" w:hAnsi="Times New Roman" w:eastAsia="宋体" w:cs="Times New Roman"/>
                <w:lang w:val="en-GB" w:eastAsia="en-US" w:bidi="ar-SA"/>
              </w:rPr>
            </w:pPr>
            <w:ins w:id="11909" w:author="ZTE_Wubin" w:date="2023-08-29T10:26:23Z">
              <w:r>
                <w:rPr>
                  <w:rFonts w:ascii="Arial" w:hAnsi="Arial" w:eastAsia="Arial" w:cs="Arial"/>
                  <w:sz w:val="18"/>
                </w:rPr>
                <w:t>CA_n77A-n260A/O/P/Q</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10" w:author="ZTE_Wubin" w:date="2023-08-29T10:26:23Z"/>
                <w:rFonts w:ascii="Times New Roman" w:hAnsi="Times New Roman" w:eastAsia="宋体" w:cs="Times New Roman"/>
                <w:lang w:val="en-GB" w:eastAsia="ja-JP" w:bidi="ar-SA"/>
              </w:rPr>
            </w:pPr>
            <w:ins w:id="11911" w:author="ZTE_Wubin" w:date="2023-08-29T10:26:23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12" w:author="ZTE_Wubin" w:date="2023-08-29T10:26:23Z"/>
                <w:rFonts w:ascii="Times New Roman" w:hAnsi="Times New Roman" w:eastAsia="宋体" w:cs="Times New Roman"/>
                <w:lang w:val="en-US" w:eastAsia="zh-CN" w:bidi="ar-SA"/>
              </w:rPr>
            </w:pPr>
            <w:ins w:id="11913" w:author="ZTE_Wubin" w:date="2023-08-29T10:26:23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14" w:author="ZTE_Wubin" w:date="2023-08-29T10:26:23Z"/>
                <w:rFonts w:ascii="Times New Roman" w:hAnsi="Times New Roman" w:eastAsia="宋体" w:cs="Times New Roman"/>
                <w:lang w:val="en-GB" w:eastAsia="en-US" w:bidi="ar-SA"/>
              </w:rPr>
            </w:pPr>
            <w:ins w:id="11915" w:author="ZTE_Wubin" w:date="2023-08-29T10:26:23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16" w:author="ZTE_Wubin" w:date="2023-08-29T10:26:23Z"/>
                <w:rFonts w:ascii="Times New Roman" w:hAnsi="Times New Roman" w:eastAsia="宋体" w:cs="Times New Roman"/>
                <w:lang w:val="en-GB" w:eastAsia="en-US" w:bidi="ar-SA"/>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17" w:author="ZTE_Wubin" w:date="2023-08-29T10:26:23Z"/>
                <w:rFonts w:ascii="Times New Roman" w:hAnsi="Times New Roman" w:eastAsia="宋体" w:cs="Times New Roman"/>
                <w:lang w:val="en-GB" w:eastAsia="en-US" w:bidi="ar-SA"/>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18" w:author="ZTE_Wubin" w:date="2023-08-29T10:26:23Z"/>
                <w:rFonts w:ascii="Times New Roman" w:hAnsi="Times New Roman" w:eastAsia="宋体" w:cs="Times New Roman"/>
                <w:lang w:val="en-GB" w:eastAsia="ja-JP" w:bidi="ar-SA"/>
              </w:rPr>
            </w:pPr>
            <w:ins w:id="11919" w:author="ZTE_Wubin" w:date="2023-08-29T10:26:23Z">
              <w:r>
                <w:rPr>
                  <w:rFonts w:ascii="Arial" w:hAnsi="Arial" w:eastAsia="Arial" w:cs="Arial"/>
                  <w:sz w:val="18"/>
                </w:rPr>
                <w:t>n260</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20" w:author="ZTE_Wubin" w:date="2023-08-29T10:26:23Z"/>
                <w:rFonts w:ascii="Times New Roman" w:hAnsi="Times New Roman" w:eastAsia="宋体" w:cs="Times New Roman"/>
                <w:lang w:val="en-US" w:eastAsia="zh-CN" w:bidi="ar-SA"/>
              </w:rPr>
            </w:pPr>
            <w:ins w:id="11921" w:author="ZTE_Wubin" w:date="2023-08-29T10:26:23Z">
              <w:r>
                <w:rPr>
                  <w:rFonts w:ascii="Arial" w:hAnsi="Arial" w:eastAsia="Arial" w:cs="Arial"/>
                  <w:sz w:val="18"/>
                </w:rPr>
                <w:t>CA_n260Q</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ins w:id="11922" w:author="ZTE_Wubin" w:date="2023-08-29T10:26:23Z"/>
                <w:rFonts w:ascii="Times New Roman" w:hAnsi="Times New Roman" w:eastAsia="宋体" w:cs="Times New Roman"/>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8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ins w:id="11923" w:author="ZTE_Wubin" w:date="2023-08-29T11:36:39Z">
              <w:r>
                <w:rPr>
                  <w:rFonts w:hint="eastAsia" w:ascii="Arial" w:hAnsi="Arial" w:cs="Arial"/>
                  <w:sz w:val="18"/>
                  <w:szCs w:val="18"/>
                  <w:lang w:val="en-US" w:eastAsia="zh-CN"/>
                </w:rPr>
                <w:t>/J</w:t>
              </w:r>
            </w:ins>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ins w:id="11924" w:author="ZTE_Wubin" w:date="2023-08-29T11:36:51Z">
              <w:r>
                <w:rPr>
                  <w:rFonts w:hint="eastAsia" w:ascii="Arial" w:hAnsi="Arial" w:cs="Arial"/>
                  <w:sz w:val="18"/>
                  <w:szCs w:val="18"/>
                  <w:lang w:val="en-US" w:eastAsia="zh-CN"/>
                </w:rPr>
                <w:t>/J</w:t>
              </w:r>
            </w:ins>
            <w:ins w:id="11925" w:author="ZTE_Wubin" w:date="2023-08-29T11:36:52Z">
              <w:r>
                <w:rPr>
                  <w:rFonts w:hint="eastAsia" w:ascii="Arial" w:hAnsi="Arial" w:cs="Arial"/>
                  <w:sz w:val="18"/>
                  <w:szCs w:val="18"/>
                  <w:lang w:val="en-US" w:eastAsia="zh-CN"/>
                </w:rPr>
                <w:t>/K</w:t>
              </w:r>
            </w:ins>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ins w:id="11926" w:author="ZTE_Wubin" w:date="2023-08-29T11:36:54Z">
              <w:r>
                <w:rPr>
                  <w:rFonts w:hint="eastAsia" w:ascii="Arial" w:hAnsi="Arial" w:cs="Arial"/>
                  <w:sz w:val="18"/>
                  <w:szCs w:val="18"/>
                  <w:lang w:val="en-US" w:eastAsia="zh-CN"/>
                </w:rPr>
                <w:t>/</w:t>
              </w:r>
            </w:ins>
            <w:ins w:id="11927" w:author="ZTE_Wubin" w:date="2023-08-29T11:36:55Z">
              <w:r>
                <w:rPr>
                  <w:rFonts w:hint="eastAsia" w:ascii="Arial" w:hAnsi="Arial" w:cs="Arial"/>
                  <w:sz w:val="18"/>
                  <w:szCs w:val="18"/>
                  <w:lang w:val="en-US" w:eastAsia="zh-CN"/>
                </w:rPr>
                <w:t>J/K</w:t>
              </w:r>
            </w:ins>
            <w:ins w:id="11928" w:author="ZTE_Wubin" w:date="2023-08-29T11:36:56Z">
              <w:r>
                <w:rPr>
                  <w:rFonts w:hint="eastAsia" w:ascii="Arial" w:hAnsi="Arial" w:cs="Arial"/>
                  <w:sz w:val="18"/>
                  <w:szCs w:val="18"/>
                  <w:lang w:val="en-US" w:eastAsia="zh-CN"/>
                </w:rPr>
                <w:t>/</w:t>
              </w:r>
            </w:ins>
            <w:ins w:id="11929" w:author="ZTE_Wubin" w:date="2023-08-29T11:36:57Z">
              <w:r>
                <w:rPr>
                  <w:rFonts w:hint="eastAsia" w:ascii="Arial" w:hAnsi="Arial" w:cs="Arial"/>
                  <w:sz w:val="18"/>
                  <w:szCs w:val="18"/>
                  <w:lang w:val="en-US" w:eastAsia="zh-CN"/>
                </w:rPr>
                <w:t>L</w:t>
              </w:r>
            </w:ins>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ins w:id="11930" w:author="ZTE_Wubin" w:date="2023-08-29T11:36:59Z">
              <w:r>
                <w:rPr>
                  <w:rFonts w:hint="eastAsia" w:ascii="Arial" w:hAnsi="Arial" w:cs="Arial"/>
                  <w:sz w:val="18"/>
                  <w:szCs w:val="18"/>
                  <w:lang w:val="en-US" w:eastAsia="zh-CN"/>
                </w:rPr>
                <w:t>/J/K/</w:t>
              </w:r>
            </w:ins>
            <w:ins w:id="11931" w:author="ZTE_Wubin" w:date="2023-08-29T11:37:00Z">
              <w:r>
                <w:rPr>
                  <w:rFonts w:hint="eastAsia" w:ascii="Arial" w:hAnsi="Arial" w:cs="Arial"/>
                  <w:sz w:val="18"/>
                  <w:szCs w:val="18"/>
                  <w:lang w:val="en-US" w:eastAsia="zh-CN"/>
                </w:rPr>
                <w:t>L/M</w:t>
              </w:r>
            </w:ins>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917"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/G/H/I/J/K/L/M</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CA_n261D</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/G/H/I/J/K/L/M</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32" w:author="ZTE_Wubin" w:date="2023-08-29T10:27:49Z">
              <w:r>
                <w:rPr>
                  <w:rFonts w:ascii="Arial" w:hAnsi="Arial" w:eastAsia="Arial" w:cs="Arial"/>
                  <w:sz w:val="18"/>
                </w:rPr>
                <w:t>CA_n77A-n261O</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33" w:author="ZTE_Wubin" w:date="2023-08-29T10:27:49Z">
              <w:r>
                <w:rPr>
                  <w:rFonts w:ascii="Arial" w:hAnsi="Arial" w:eastAsia="Arial" w:cs="Arial"/>
                  <w:sz w:val="18"/>
                </w:rPr>
                <w:t>CA_n77A-n261A/O</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34" w:author="ZTE_Wubin" w:date="2023-08-29T10:27:49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lang w:val="en-US" w:eastAsia="zh-CN" w:bidi="ar"/>
              </w:rPr>
            </w:pPr>
            <w:ins w:id="11935" w:author="ZTE_Wubin" w:date="2023-08-29T10:27:49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eastAsia="zh-CN"/>
              </w:rPr>
            </w:pPr>
            <w:ins w:id="11936" w:author="ZTE_Wubin" w:date="2023-08-29T10:27:49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37" w:author="ZTE_Wubin" w:date="2023-08-29T10:27:49Z">
              <w:r>
                <w:rPr>
                  <w:rFonts w:ascii="Arial" w:hAnsi="Arial" w:eastAsia="Arial" w:cs="Arial"/>
                  <w:sz w:val="18"/>
                </w:rPr>
                <w:t>n261</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lang w:val="en-US" w:eastAsia="zh-CN" w:bidi="ar"/>
              </w:rPr>
            </w:pPr>
            <w:ins w:id="11938" w:author="ZTE_Wubin" w:date="2023-08-29T10:27:49Z">
              <w:r>
                <w:rPr>
                  <w:rFonts w:ascii="Arial" w:hAnsi="Arial" w:eastAsia="Arial" w:cs="Arial"/>
                  <w:sz w:val="18"/>
                </w:rPr>
                <w:t>CA_n261O</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39" w:author="ZTE_Wubin" w:date="2023-08-29T10:27:49Z">
              <w:r>
                <w:rPr>
                  <w:rFonts w:ascii="Arial" w:hAnsi="Arial" w:eastAsia="Arial" w:cs="Arial"/>
                  <w:sz w:val="18"/>
                </w:rPr>
                <w:t>CA_n77A-n261P</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40" w:author="ZTE_Wubin" w:date="2023-08-29T10:27:49Z">
              <w:r>
                <w:rPr>
                  <w:rFonts w:ascii="Arial" w:hAnsi="Arial" w:eastAsia="Arial" w:cs="Arial"/>
                  <w:sz w:val="18"/>
                </w:rPr>
                <w:t>CA_n77A-n261A/O/P</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41" w:author="ZTE_Wubin" w:date="2023-08-29T10:27:49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lang w:val="en-US" w:eastAsia="zh-CN" w:bidi="ar"/>
              </w:rPr>
            </w:pPr>
            <w:ins w:id="11942" w:author="ZTE_Wubin" w:date="2023-08-29T10:27:49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eastAsia="zh-CN"/>
              </w:rPr>
            </w:pPr>
            <w:ins w:id="11943" w:author="ZTE_Wubin" w:date="2023-08-29T10:27:49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44" w:author="ZTE_Wubin" w:date="2023-08-29T10:27:49Z">
              <w:r>
                <w:rPr>
                  <w:rFonts w:ascii="Arial" w:hAnsi="Arial" w:eastAsia="Arial" w:cs="Arial"/>
                  <w:sz w:val="18"/>
                </w:rPr>
                <w:t>n261</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lang w:val="en-US" w:eastAsia="zh-CN" w:bidi="ar"/>
              </w:rPr>
            </w:pPr>
            <w:ins w:id="11945" w:author="ZTE_Wubin" w:date="2023-08-29T10:27:49Z">
              <w:r>
                <w:rPr>
                  <w:rFonts w:ascii="Arial" w:hAnsi="Arial" w:eastAsia="Arial" w:cs="Arial"/>
                  <w:sz w:val="18"/>
                </w:rPr>
                <w:t>CA_n261P</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46" w:author="ZTE_Wubin" w:date="2023-08-29T10:27:49Z">
              <w:r>
                <w:rPr>
                  <w:rFonts w:ascii="Arial" w:hAnsi="Arial" w:eastAsia="Arial" w:cs="Arial"/>
                  <w:sz w:val="18"/>
                </w:rPr>
                <w:t>CA_n77A-n261Q</w:t>
              </w:r>
            </w:ins>
          </w:p>
        </w:tc>
        <w:tc>
          <w:tcPr>
            <w:tcW w:w="2182"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47" w:author="ZTE_Wubin" w:date="2023-08-29T10:27:49Z">
              <w:r>
                <w:rPr>
                  <w:rFonts w:ascii="Arial" w:hAnsi="Arial" w:eastAsia="Arial" w:cs="Arial"/>
                  <w:sz w:val="18"/>
                </w:rPr>
                <w:t>CA_n77A-n261A/O/P/Q</w:t>
              </w:r>
            </w:ins>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48" w:author="ZTE_Wubin" w:date="2023-08-29T10:27:49Z">
              <w:r>
                <w:rPr>
                  <w:rFonts w:ascii="Arial" w:hAnsi="Arial" w:eastAsia="Arial" w:cs="Arial"/>
                  <w:sz w:val="18"/>
                </w:rPr>
                <w:t>n77</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lang w:val="en-US" w:eastAsia="zh-CN" w:bidi="ar"/>
              </w:rPr>
            </w:pPr>
            <w:ins w:id="11949" w:author="ZTE_Wubin" w:date="2023-08-29T10:27:49Z">
              <w:r>
                <w:rPr>
                  <w:rFonts w:ascii="Arial" w:hAnsi="Arial" w:eastAsia="Arial" w:cs="Arial"/>
                  <w:sz w:val="18"/>
                </w:rPr>
                <w:t>10, 15, 20, 25, 30, 40, 50, 60, 70, 80, 90, 100</w:t>
              </w:r>
            </w:ins>
          </w:p>
        </w:tc>
        <w:tc>
          <w:tcPr>
            <w:tcW w:w="1656" w:type="dxa"/>
            <w:tcBorders>
              <w:top w:val="single" w:color="auto" w:sz="4" w:space="0"/>
              <w:left w:val="single" w:color="auto" w:sz="4" w:space="0"/>
              <w:bottom w:val="nil"/>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eastAsia="zh-CN"/>
              </w:rPr>
            </w:pPr>
            <w:ins w:id="11950" w:author="ZTE_Wubin" w:date="2023-08-29T10:27:49Z">
              <w:r>
                <w:rPr>
                  <w:rFonts w:ascii="Arial" w:hAnsi="Arial" w:eastAsia="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ins w:id="11951" w:author="ZTE_Wubin" w:date="2023-08-29T10:27:49Z">
              <w:r>
                <w:rPr>
                  <w:rFonts w:ascii="Arial" w:hAnsi="Arial" w:eastAsia="Arial" w:cs="Arial"/>
                  <w:sz w:val="18"/>
                </w:rPr>
                <w:t>n261</w:t>
              </w:r>
            </w:ins>
          </w:p>
        </w:tc>
        <w:tc>
          <w:tcPr>
            <w:tcW w:w="322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lang w:val="en-US" w:eastAsia="zh-CN" w:bidi="ar"/>
              </w:rPr>
            </w:pPr>
            <w:ins w:id="11952" w:author="ZTE_Wubin" w:date="2023-08-29T10:27:49Z">
              <w:r>
                <w:rPr>
                  <w:rFonts w:ascii="Arial" w:hAnsi="Arial" w:eastAsia="Arial" w:cs="Arial"/>
                  <w:sz w:val="18"/>
                </w:rPr>
                <w:t>CA_n261Q</w:t>
              </w:r>
            </w:ins>
          </w:p>
        </w:tc>
        <w:tc>
          <w:tcPr>
            <w:tcW w:w="1656" w:type="dxa"/>
            <w:tcBorders>
              <w:top w:val="nil"/>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ins w:id="11953" w:author="ZTE_Wubin" w:date="2023-08-29T11:37:37Z">
              <w:r>
                <w:rPr>
                  <w:rFonts w:hint="eastAsia" w:ascii="Arial" w:hAnsi="Arial" w:cs="Arial"/>
                  <w:sz w:val="18"/>
                  <w:szCs w:val="18"/>
                  <w:lang w:val="en-US" w:eastAsia="zh-CN"/>
                </w:rPr>
                <w:t>/J</w:t>
              </w:r>
            </w:ins>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ins w:id="11954" w:author="ZTE_Wubin" w:date="2023-08-29T11:37:39Z">
              <w:r>
                <w:rPr>
                  <w:rFonts w:hint="eastAsia" w:ascii="Arial" w:hAnsi="Arial" w:cs="Arial"/>
                  <w:sz w:val="18"/>
                  <w:szCs w:val="18"/>
                  <w:lang w:val="en-US" w:eastAsia="zh-CN"/>
                </w:rPr>
                <w:t>/J</w:t>
              </w:r>
            </w:ins>
            <w:ins w:id="11955" w:author="ZTE_Wubin" w:date="2023-08-29T11:37:40Z">
              <w:r>
                <w:rPr>
                  <w:rFonts w:hint="eastAsia" w:ascii="Arial" w:hAnsi="Arial" w:cs="Arial"/>
                  <w:sz w:val="18"/>
                  <w:szCs w:val="18"/>
                  <w:lang w:val="en-US" w:eastAsia="zh-CN"/>
                </w:rPr>
                <w:t>K</w:t>
              </w:r>
            </w:ins>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ins w:id="11956" w:author="ZTE_Wubin" w:date="2023-08-29T11:37:41Z">
              <w:r>
                <w:rPr>
                  <w:rFonts w:hint="eastAsia" w:ascii="Arial" w:hAnsi="Arial" w:cs="Arial"/>
                  <w:sz w:val="18"/>
                  <w:szCs w:val="18"/>
                  <w:lang w:val="en-US" w:eastAsia="zh-CN"/>
                </w:rPr>
                <w:t>/</w:t>
              </w:r>
            </w:ins>
            <w:ins w:id="11957" w:author="ZTE_Wubin" w:date="2023-08-29T11:37:42Z">
              <w:r>
                <w:rPr>
                  <w:rFonts w:hint="eastAsia" w:ascii="Arial" w:hAnsi="Arial" w:cs="Arial"/>
                  <w:sz w:val="18"/>
                  <w:szCs w:val="18"/>
                  <w:lang w:val="en-US" w:eastAsia="zh-CN"/>
                </w:rPr>
                <w:t>J/</w:t>
              </w:r>
            </w:ins>
            <w:ins w:id="11958" w:author="ZTE_Wubin" w:date="2023-08-29T11:37:43Z">
              <w:r>
                <w:rPr>
                  <w:rFonts w:hint="eastAsia" w:ascii="Arial" w:hAnsi="Arial" w:cs="Arial"/>
                  <w:sz w:val="18"/>
                  <w:szCs w:val="18"/>
                  <w:lang w:val="en-US" w:eastAsia="zh-CN"/>
                </w:rPr>
                <w:t>K/L</w:t>
              </w:r>
            </w:ins>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hint="default" w:ascii="Arial" w:hAnsi="Arial" w:eastAsia="宋体"/>
                <w:sz w:val="18"/>
                <w:szCs w:val="18"/>
                <w:lang w:val="en-US" w:eastAsia="zh-CN"/>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ins w:id="11959" w:author="ZTE_Wubin" w:date="2023-08-29T11:37:45Z">
              <w:r>
                <w:rPr>
                  <w:rFonts w:hint="eastAsia" w:ascii="Arial" w:hAnsi="Arial" w:cs="Arial"/>
                  <w:sz w:val="18"/>
                  <w:szCs w:val="18"/>
                  <w:lang w:val="en-US" w:eastAsia="zh-CN"/>
                </w:rPr>
                <w:t>/J/K/</w:t>
              </w:r>
            </w:ins>
            <w:ins w:id="11960" w:author="ZTE_Wubin" w:date="2023-08-29T11:37:46Z">
              <w:r>
                <w:rPr>
                  <w:rFonts w:hint="eastAsia" w:ascii="Arial" w:hAnsi="Arial" w:cs="Arial"/>
                  <w:sz w:val="18"/>
                  <w:szCs w:val="18"/>
                  <w:lang w:val="en-US" w:eastAsia="zh-CN"/>
                </w:rPr>
                <w:t>L/M</w:t>
              </w:r>
            </w:ins>
          </w:p>
        </w:tc>
        <w:tc>
          <w:tcPr>
            <w:tcW w:w="917"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165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CA_n257E</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CA_n77(2A)-n257F</w:t>
            </w:r>
          </w:p>
        </w:tc>
        <w:tc>
          <w:tcPr>
            <w:tcW w:w="218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CA_n257F</w:t>
            </w:r>
          </w:p>
        </w:tc>
        <w:tc>
          <w:tcPr>
            <w:tcW w:w="165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bl>
    <w:p/>
    <w:p>
      <w:pPr>
        <w:pStyle w:val="68"/>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Style w:val="43"/>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1961" w:author="ZTE_Wubin" w:date="2023-08-29T11:17:14Z">
          <w:tblPr>
            <w:tblStyle w:val="43"/>
            <w:tblW w:w="49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025"/>
        <w:gridCol w:w="2120"/>
        <w:gridCol w:w="808"/>
        <w:gridCol w:w="3214"/>
        <w:gridCol w:w="1542"/>
        <w:tblGridChange w:id="11962">
          <w:tblGrid>
            <w:gridCol w:w="2026"/>
            <w:gridCol w:w="2120"/>
            <w:gridCol w:w="808"/>
            <w:gridCol w:w="3215"/>
            <w:gridCol w:w="154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6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196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120" w:type="dxa"/>
            <w:tcBorders>
              <w:top w:val="single" w:color="auto" w:sz="4" w:space="0"/>
              <w:left w:val="single" w:color="auto" w:sz="4" w:space="0"/>
              <w:bottom w:val="nil"/>
              <w:right w:val="single" w:color="auto" w:sz="4" w:space="0"/>
            </w:tcBorders>
            <w:tcPrChange w:id="1196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808" w:type="dxa"/>
            <w:tcBorders>
              <w:top w:val="single" w:color="auto" w:sz="4" w:space="0"/>
              <w:left w:val="single" w:color="auto" w:sz="4" w:space="0"/>
              <w:bottom w:val="single" w:color="auto" w:sz="4" w:space="0"/>
              <w:right w:val="single" w:color="auto" w:sz="4" w:space="0"/>
            </w:tcBorders>
            <w:tcPrChange w:id="1196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215" w:type="dxa"/>
            <w:tcBorders>
              <w:top w:val="single" w:color="auto" w:sz="4" w:space="0"/>
              <w:left w:val="single" w:color="auto" w:sz="4" w:space="0"/>
              <w:bottom w:val="single" w:color="auto" w:sz="4" w:space="0"/>
              <w:right w:val="single" w:color="auto" w:sz="4" w:space="0"/>
            </w:tcBorders>
            <w:tcPrChange w:id="11967" w:author="ZTE_Wubin" w:date="2023-08-29T11:17:14Z">
              <w:tcPr>
                <w:tcW w:w="3216"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542" w:type="dxa"/>
            <w:tcBorders>
              <w:top w:val="single" w:color="auto" w:sz="4" w:space="0"/>
              <w:left w:val="single" w:color="auto" w:sz="4" w:space="0"/>
              <w:bottom w:val="nil"/>
              <w:right w:val="single" w:color="auto" w:sz="4" w:space="0"/>
            </w:tcBorders>
            <w:tcPrChange w:id="1196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6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197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120" w:type="dxa"/>
            <w:tcBorders>
              <w:top w:val="single" w:color="auto" w:sz="4" w:space="0"/>
              <w:left w:val="single" w:color="auto" w:sz="4" w:space="0"/>
              <w:bottom w:val="nil"/>
              <w:right w:val="single" w:color="auto" w:sz="4" w:space="0"/>
            </w:tcBorders>
            <w:tcPrChange w:id="1197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197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197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197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7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197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197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197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197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542" w:type="dxa"/>
            <w:tcBorders>
              <w:top w:val="nil"/>
              <w:left w:val="single" w:color="auto" w:sz="4" w:space="0"/>
              <w:bottom w:val="single" w:color="auto" w:sz="4" w:space="0"/>
              <w:right w:val="single" w:color="auto" w:sz="4" w:space="0"/>
            </w:tcBorders>
            <w:tcPrChange w:id="1198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8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198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120" w:type="dxa"/>
            <w:tcBorders>
              <w:top w:val="single" w:color="auto" w:sz="4" w:space="0"/>
              <w:left w:val="single" w:color="auto" w:sz="4" w:space="0"/>
              <w:bottom w:val="nil"/>
              <w:right w:val="single" w:color="auto" w:sz="4" w:space="0"/>
            </w:tcBorders>
            <w:tcPrChange w:id="1198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808" w:type="dxa"/>
            <w:tcBorders>
              <w:top w:val="single" w:color="auto" w:sz="4" w:space="0"/>
              <w:left w:val="single" w:color="auto" w:sz="4" w:space="0"/>
              <w:bottom w:val="single" w:color="auto" w:sz="4" w:space="0"/>
              <w:right w:val="single" w:color="auto" w:sz="4" w:space="0"/>
            </w:tcBorders>
            <w:tcPrChange w:id="1198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198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198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8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198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198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199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199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1542" w:type="dxa"/>
            <w:tcBorders>
              <w:top w:val="nil"/>
              <w:left w:val="single" w:color="auto" w:sz="4" w:space="0"/>
              <w:bottom w:val="single" w:color="auto" w:sz="4" w:space="0"/>
              <w:right w:val="single" w:color="auto" w:sz="4" w:space="0"/>
            </w:tcBorders>
            <w:tcPrChange w:id="1199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9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199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del w:id="11995" w:author="ZTE_Wubin" w:date="2023-08-29T14:49:21Z">
              <w:r>
                <w:rPr>
                  <w:rFonts w:ascii="Arial" w:hAnsi="Arial"/>
                  <w:sz w:val="18"/>
                  <w:szCs w:val="18"/>
                </w:rPr>
                <w:delText>CA_n</w:delText>
              </w:r>
            </w:del>
            <w:del w:id="11996" w:author="ZTE_Wubin" w:date="2023-08-29T14:49:21Z">
              <w:r>
                <w:rPr>
                  <w:rFonts w:ascii="Arial" w:hAnsi="Arial"/>
                  <w:sz w:val="18"/>
                  <w:szCs w:val="18"/>
                  <w:lang w:eastAsia="zh-CN"/>
                </w:rPr>
                <w:delText>78</w:delText>
              </w:r>
            </w:del>
            <w:del w:id="11997" w:author="ZTE_Wubin" w:date="2023-08-29T14:49:21Z">
              <w:r>
                <w:rPr>
                  <w:rFonts w:ascii="Arial" w:hAnsi="Arial"/>
                  <w:sz w:val="18"/>
                  <w:szCs w:val="18"/>
                </w:rPr>
                <w:delText>A-n</w:delText>
              </w:r>
            </w:del>
            <w:del w:id="11998" w:author="ZTE_Wubin" w:date="2023-08-29T14:49:21Z">
              <w:r>
                <w:rPr>
                  <w:rFonts w:ascii="Arial" w:hAnsi="Arial"/>
                  <w:sz w:val="18"/>
                  <w:szCs w:val="18"/>
                  <w:lang w:eastAsia="zh-CN"/>
                </w:rPr>
                <w:delText>257D</w:delText>
              </w:r>
            </w:del>
          </w:p>
        </w:tc>
        <w:tc>
          <w:tcPr>
            <w:tcW w:w="2120" w:type="dxa"/>
            <w:tcBorders>
              <w:top w:val="single" w:color="auto" w:sz="4" w:space="0"/>
              <w:left w:val="single" w:color="auto" w:sz="4" w:space="0"/>
              <w:bottom w:val="nil"/>
              <w:right w:val="single" w:color="auto" w:sz="4" w:space="0"/>
            </w:tcBorders>
            <w:tcPrChange w:id="1199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12000" w:author="ZTE_Wubin" w:date="2023-08-29T14:49:21Z"/>
                <w:rFonts w:hint="default" w:ascii="Arial" w:hAnsi="Arial" w:eastAsia="宋体" w:cs="Arial"/>
                <w:sz w:val="18"/>
                <w:szCs w:val="18"/>
                <w:lang w:val="en-US" w:eastAsia="zh-CN"/>
              </w:rPr>
            </w:pPr>
            <w:del w:id="12001" w:author="ZTE_Wubin" w:date="2023-08-29T14:49:21Z">
              <w:r>
                <w:rPr>
                  <w:rFonts w:ascii="Arial" w:hAnsi="Arial"/>
                  <w:sz w:val="18"/>
                  <w:szCs w:val="18"/>
                </w:rPr>
                <w:delText>CA_n</w:delText>
              </w:r>
            </w:del>
            <w:del w:id="12002" w:author="ZTE_Wubin" w:date="2023-08-29T14:49:21Z">
              <w:r>
                <w:rPr>
                  <w:rFonts w:ascii="Arial" w:hAnsi="Arial"/>
                  <w:sz w:val="18"/>
                  <w:szCs w:val="18"/>
                  <w:lang w:eastAsia="zh-CN"/>
                </w:rPr>
                <w:delText>78</w:delText>
              </w:r>
            </w:del>
            <w:del w:id="12003" w:author="ZTE_Wubin" w:date="2023-08-29T14:49:21Z">
              <w:r>
                <w:rPr>
                  <w:rFonts w:ascii="Arial" w:hAnsi="Arial"/>
                  <w:sz w:val="18"/>
                  <w:szCs w:val="18"/>
                </w:rPr>
                <w:delText>A-n</w:delText>
              </w:r>
            </w:del>
            <w:del w:id="12004" w:author="ZTE_Wubin" w:date="2023-08-29T14:49:21Z">
              <w:r>
                <w:rPr>
                  <w:rFonts w:ascii="Arial" w:hAnsi="Arial"/>
                  <w:sz w:val="18"/>
                  <w:szCs w:val="18"/>
                  <w:lang w:eastAsia="zh-CN"/>
                </w:rPr>
                <w:delText>257</w:delText>
              </w:r>
            </w:del>
            <w:del w:id="12005" w:author="ZTE_Wubin" w:date="2023-08-29T14:49:21Z">
              <w:r>
                <w:rPr>
                  <w:rFonts w:ascii="Arial" w:hAnsi="Arial"/>
                  <w:sz w:val="18"/>
                  <w:szCs w:val="18"/>
                </w:rPr>
                <w:delText>A</w:delText>
              </w:r>
            </w:del>
          </w:p>
          <w:p>
            <w:pPr>
              <w:keepNext/>
              <w:keepLines/>
              <w:overflowPunct w:val="0"/>
              <w:autoSpaceDE w:val="0"/>
              <w:autoSpaceDN w:val="0"/>
              <w:adjustRightInd w:val="0"/>
              <w:spacing w:after="0"/>
              <w:jc w:val="center"/>
              <w:rPr>
                <w:rFonts w:ascii="Arial" w:hAnsi="Arial"/>
                <w:sz w:val="18"/>
                <w:szCs w:val="18"/>
              </w:rPr>
            </w:pPr>
            <w:del w:id="12006" w:author="ZTE_Wubin" w:date="2023-08-29T14:49:21Z">
              <w:r>
                <w:rPr>
                  <w:rFonts w:ascii="Arial" w:hAnsi="Arial"/>
                  <w:sz w:val="18"/>
                  <w:szCs w:val="18"/>
                </w:rPr>
                <w:delText>CA_n</w:delText>
              </w:r>
            </w:del>
            <w:del w:id="12007" w:author="ZTE_Wubin" w:date="2023-08-29T14:49:21Z">
              <w:r>
                <w:rPr>
                  <w:rFonts w:ascii="Arial" w:hAnsi="Arial"/>
                  <w:sz w:val="18"/>
                  <w:szCs w:val="18"/>
                  <w:lang w:eastAsia="zh-CN"/>
                </w:rPr>
                <w:delText>78</w:delText>
              </w:r>
            </w:del>
            <w:del w:id="12008" w:author="ZTE_Wubin" w:date="2023-08-29T14:49:21Z">
              <w:r>
                <w:rPr>
                  <w:rFonts w:ascii="Arial" w:hAnsi="Arial"/>
                  <w:sz w:val="18"/>
                  <w:szCs w:val="18"/>
                </w:rPr>
                <w:delText>A-n</w:delText>
              </w:r>
            </w:del>
            <w:del w:id="12009" w:author="ZTE_Wubin" w:date="2023-08-29T14:49:21Z">
              <w:r>
                <w:rPr>
                  <w:rFonts w:ascii="Arial" w:hAnsi="Arial"/>
                  <w:sz w:val="18"/>
                  <w:szCs w:val="18"/>
                  <w:lang w:eastAsia="zh-CN"/>
                </w:rPr>
                <w:delText>257D</w:delText>
              </w:r>
            </w:del>
          </w:p>
        </w:tc>
        <w:tc>
          <w:tcPr>
            <w:tcW w:w="808" w:type="dxa"/>
            <w:tcBorders>
              <w:top w:val="single" w:color="auto" w:sz="4" w:space="0"/>
              <w:left w:val="single" w:color="auto" w:sz="4" w:space="0"/>
              <w:bottom w:val="single" w:color="auto" w:sz="4" w:space="0"/>
              <w:right w:val="single" w:color="auto" w:sz="4" w:space="0"/>
            </w:tcBorders>
            <w:tcPrChange w:id="1201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12011" w:author="ZTE_Wubin" w:date="2023-08-29T14:49:21Z">
              <w:r>
                <w:rPr>
                  <w:rFonts w:ascii="Arial" w:hAnsi="Arial"/>
                  <w:sz w:val="18"/>
                  <w:szCs w:val="18"/>
                  <w:lang w:eastAsia="zh-CN"/>
                </w:rPr>
                <w:delText>n78</w:delText>
              </w:r>
            </w:del>
          </w:p>
        </w:tc>
        <w:tc>
          <w:tcPr>
            <w:tcW w:w="3215" w:type="dxa"/>
            <w:tcBorders>
              <w:top w:val="single" w:color="auto" w:sz="4" w:space="0"/>
              <w:left w:val="single" w:color="auto" w:sz="4" w:space="0"/>
              <w:bottom w:val="single" w:color="auto" w:sz="4" w:space="0"/>
              <w:right w:val="single" w:color="auto" w:sz="4" w:space="0"/>
            </w:tcBorders>
            <w:vAlign w:val="center"/>
            <w:tcPrChange w:id="12012"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12013" w:author="ZTE_Wubin" w:date="2023-08-29T14:49:21Z">
              <w:r>
                <w:rPr>
                  <w:rFonts w:ascii="Arial" w:hAnsi="Arial"/>
                  <w:sz w:val="18"/>
                  <w:lang w:val="en-US" w:eastAsia="zh-CN" w:bidi="ar"/>
                </w:rPr>
                <w:delText>10, 15, 20, 40, 50, 60, 80, 90, 100</w:delText>
              </w:r>
            </w:del>
          </w:p>
        </w:tc>
        <w:tc>
          <w:tcPr>
            <w:tcW w:w="1542" w:type="dxa"/>
            <w:tcBorders>
              <w:top w:val="single" w:color="auto" w:sz="4" w:space="0"/>
              <w:left w:val="single" w:color="auto" w:sz="4" w:space="0"/>
              <w:bottom w:val="nil"/>
              <w:right w:val="single" w:color="auto" w:sz="4" w:space="0"/>
            </w:tcBorders>
            <w:tcPrChange w:id="1201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12015" w:author="ZTE_Wubin" w:date="2023-08-29T14:49:21Z">
              <w:r>
                <w:rPr>
                  <w:rFonts w:ascii="Arial" w:hAnsi="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16"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16"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017"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018"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019"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del w:id="12020" w:author="ZTE_Wubin" w:date="2023-08-29T14:49:21Z">
              <w:r>
                <w:rPr>
                  <w:rFonts w:ascii="Arial" w:hAnsi="Arial"/>
                  <w:sz w:val="18"/>
                  <w:szCs w:val="18"/>
                  <w:lang w:eastAsia="zh-CN"/>
                </w:rPr>
                <w:delText>n25</w:delText>
              </w:r>
            </w:del>
            <w:del w:id="12021" w:author="ZTE_Wubin" w:date="2023-08-29T14:49:21Z">
              <w:r>
                <w:rPr>
                  <w:rFonts w:ascii="Arial" w:hAnsi="Arial"/>
                  <w:sz w:val="18"/>
                  <w:szCs w:val="18"/>
                </w:rPr>
                <w:delText>7</w:delText>
              </w:r>
            </w:del>
          </w:p>
        </w:tc>
        <w:tc>
          <w:tcPr>
            <w:tcW w:w="3215" w:type="dxa"/>
            <w:tcBorders>
              <w:top w:val="single" w:color="auto" w:sz="4" w:space="0"/>
              <w:left w:val="single" w:color="auto" w:sz="4" w:space="0"/>
              <w:bottom w:val="single" w:color="auto" w:sz="4" w:space="0"/>
              <w:right w:val="single" w:color="auto" w:sz="4" w:space="0"/>
            </w:tcBorders>
            <w:vAlign w:val="center"/>
            <w:tcPrChange w:id="12022"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del w:id="12023" w:author="ZTE_Wubin" w:date="2023-08-29T14:49:21Z">
              <w:r>
                <w:rPr>
                  <w:rFonts w:ascii="Arial" w:hAnsi="Arial"/>
                  <w:sz w:val="18"/>
                  <w:lang w:val="en-US" w:eastAsia="zh-CN" w:bidi="ar"/>
                </w:rPr>
                <w:delText>CA_n257D</w:delText>
              </w:r>
            </w:del>
          </w:p>
        </w:tc>
        <w:tc>
          <w:tcPr>
            <w:tcW w:w="1542" w:type="dxa"/>
            <w:tcBorders>
              <w:top w:val="nil"/>
              <w:left w:val="single" w:color="auto" w:sz="4" w:space="0"/>
              <w:bottom w:val="single" w:color="auto" w:sz="4" w:space="0"/>
              <w:right w:val="single" w:color="auto" w:sz="4" w:space="0"/>
            </w:tcBorders>
            <w:tcPrChange w:id="1202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2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2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02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120" w:type="dxa"/>
            <w:tcBorders>
              <w:top w:val="single" w:color="auto" w:sz="4" w:space="0"/>
              <w:left w:val="single" w:color="auto" w:sz="4" w:space="0"/>
              <w:bottom w:val="nil"/>
              <w:right w:val="single" w:color="auto" w:sz="4" w:space="0"/>
            </w:tcBorders>
            <w:tcPrChange w:id="1202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202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02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03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3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3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03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03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03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03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542" w:type="dxa"/>
            <w:tcBorders>
              <w:top w:val="nil"/>
              <w:left w:val="single" w:color="auto" w:sz="4" w:space="0"/>
              <w:bottom w:val="single" w:color="auto" w:sz="4" w:space="0"/>
              <w:right w:val="single" w:color="auto" w:sz="4" w:space="0"/>
            </w:tcBorders>
            <w:tcPrChange w:id="1203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3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3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03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120" w:type="dxa"/>
            <w:tcBorders>
              <w:top w:val="single" w:color="auto" w:sz="4" w:space="0"/>
              <w:left w:val="single" w:color="auto" w:sz="4" w:space="0"/>
              <w:bottom w:val="nil"/>
              <w:right w:val="single" w:color="auto" w:sz="4" w:space="0"/>
            </w:tcBorders>
            <w:tcPrChange w:id="1203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204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04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04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4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4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04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2120" w:type="dxa"/>
            <w:tcBorders>
              <w:top w:val="nil"/>
              <w:left w:val="single" w:color="auto" w:sz="4" w:space="0"/>
              <w:bottom w:val="single" w:color="auto" w:sz="4" w:space="0"/>
              <w:right w:val="single" w:color="auto" w:sz="4" w:space="0"/>
            </w:tcBorders>
            <w:tcPrChange w:id="1204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04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04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542" w:type="dxa"/>
            <w:tcBorders>
              <w:top w:val="nil"/>
              <w:left w:val="single" w:color="auto" w:sz="4" w:space="0"/>
              <w:bottom w:val="single" w:color="auto" w:sz="4" w:space="0"/>
              <w:right w:val="single" w:color="auto" w:sz="4" w:space="0"/>
            </w:tcBorders>
            <w:tcPrChange w:id="1204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4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4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05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20" w:type="dxa"/>
            <w:tcBorders>
              <w:top w:val="single" w:color="auto" w:sz="4" w:space="0"/>
              <w:left w:val="single" w:color="auto" w:sz="4" w:space="0"/>
              <w:bottom w:val="nil"/>
              <w:right w:val="single" w:color="auto" w:sz="4" w:space="0"/>
            </w:tcBorders>
            <w:tcPrChange w:id="1205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205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05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05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5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5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05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2120" w:type="dxa"/>
            <w:tcBorders>
              <w:top w:val="nil"/>
              <w:left w:val="single" w:color="auto" w:sz="4" w:space="0"/>
              <w:bottom w:val="single" w:color="auto" w:sz="4" w:space="0"/>
              <w:right w:val="single" w:color="auto" w:sz="4" w:space="0"/>
            </w:tcBorders>
            <w:tcPrChange w:id="1205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05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05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542" w:type="dxa"/>
            <w:tcBorders>
              <w:top w:val="nil"/>
              <w:left w:val="single" w:color="auto" w:sz="4" w:space="0"/>
              <w:bottom w:val="single" w:color="auto" w:sz="4" w:space="0"/>
              <w:right w:val="single" w:color="auto" w:sz="4" w:space="0"/>
            </w:tcBorders>
            <w:tcPrChange w:id="1206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6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06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120" w:type="dxa"/>
            <w:tcBorders>
              <w:top w:val="single" w:color="auto" w:sz="4" w:space="0"/>
              <w:left w:val="single" w:color="auto" w:sz="4" w:space="0"/>
              <w:bottom w:val="nil"/>
              <w:right w:val="single" w:color="auto" w:sz="4" w:space="0"/>
            </w:tcBorders>
            <w:tcPrChange w:id="1206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206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06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06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6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06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2120" w:type="dxa"/>
            <w:tcBorders>
              <w:top w:val="nil"/>
              <w:left w:val="single" w:color="auto" w:sz="4" w:space="0"/>
              <w:bottom w:val="single" w:color="auto" w:sz="4" w:space="0"/>
              <w:right w:val="single" w:color="auto" w:sz="4" w:space="0"/>
            </w:tcBorders>
            <w:tcPrChange w:id="1206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07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07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542" w:type="dxa"/>
            <w:tcBorders>
              <w:top w:val="nil"/>
              <w:left w:val="single" w:color="auto" w:sz="4" w:space="0"/>
              <w:bottom w:val="single" w:color="auto" w:sz="4" w:space="0"/>
              <w:right w:val="single" w:color="auto" w:sz="4" w:space="0"/>
            </w:tcBorders>
            <w:tcPrChange w:id="1207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7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7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07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120" w:type="dxa"/>
            <w:tcBorders>
              <w:top w:val="single" w:color="auto" w:sz="4" w:space="0"/>
              <w:left w:val="single" w:color="auto" w:sz="4" w:space="0"/>
              <w:bottom w:val="nil"/>
              <w:right w:val="single" w:color="auto" w:sz="4" w:space="0"/>
            </w:tcBorders>
            <w:tcPrChange w:id="1207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207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07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07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7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7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08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2120" w:type="dxa"/>
            <w:tcBorders>
              <w:top w:val="nil"/>
              <w:left w:val="single" w:color="auto" w:sz="4" w:space="0"/>
              <w:bottom w:val="single" w:color="auto" w:sz="4" w:space="0"/>
              <w:right w:val="single" w:color="auto" w:sz="4" w:space="0"/>
            </w:tcBorders>
            <w:tcPrChange w:id="1208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08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08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542" w:type="dxa"/>
            <w:tcBorders>
              <w:top w:val="nil"/>
              <w:left w:val="single" w:color="auto" w:sz="4" w:space="0"/>
              <w:bottom w:val="single" w:color="auto" w:sz="4" w:space="0"/>
              <w:right w:val="single" w:color="auto" w:sz="4" w:space="0"/>
            </w:tcBorders>
            <w:tcPrChange w:id="1208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8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8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08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120" w:type="dxa"/>
            <w:tcBorders>
              <w:top w:val="single" w:color="auto" w:sz="4" w:space="0"/>
              <w:left w:val="single" w:color="auto" w:sz="4" w:space="0"/>
              <w:bottom w:val="nil"/>
              <w:right w:val="single" w:color="auto" w:sz="4" w:space="0"/>
            </w:tcBorders>
            <w:tcPrChange w:id="1208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208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08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09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9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09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c>
          <w:tcPr>
            <w:tcW w:w="2120" w:type="dxa"/>
            <w:tcBorders>
              <w:top w:val="nil"/>
              <w:left w:val="single" w:color="auto" w:sz="4" w:space="0"/>
              <w:bottom w:val="single" w:color="auto" w:sz="4" w:space="0"/>
              <w:right w:val="single" w:color="auto" w:sz="4" w:space="0"/>
            </w:tcBorders>
            <w:tcPrChange w:id="1209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09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09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542" w:type="dxa"/>
            <w:tcBorders>
              <w:top w:val="nil"/>
              <w:left w:val="single" w:color="auto" w:sz="4" w:space="0"/>
              <w:bottom w:val="single" w:color="auto" w:sz="4" w:space="0"/>
              <w:right w:val="single" w:color="auto" w:sz="4" w:space="0"/>
            </w:tcBorders>
            <w:tcPrChange w:id="1209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8" w:hRule="atLeast"/>
          <w:jc w:val="center"/>
          <w:trPrChange w:id="12097" w:author="ZTE_Wubin" w:date="2023-08-29T11:17:14Z">
            <w:trPr>
              <w:trHeight w:val="428" w:hRule="atLeast"/>
              <w:jc w:val="center"/>
            </w:trPr>
          </w:trPrChange>
        </w:trPr>
        <w:tc>
          <w:tcPr>
            <w:tcW w:w="2026" w:type="dxa"/>
            <w:tcBorders>
              <w:top w:val="single" w:color="auto" w:sz="4" w:space="0"/>
              <w:left w:val="single" w:color="auto" w:sz="4" w:space="0"/>
              <w:bottom w:val="nil"/>
              <w:right w:val="single" w:color="auto" w:sz="4" w:space="0"/>
            </w:tcBorders>
            <w:tcPrChange w:id="1209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120" w:type="dxa"/>
            <w:tcBorders>
              <w:top w:val="single" w:color="auto" w:sz="4" w:space="0"/>
              <w:left w:val="single" w:color="auto" w:sz="4" w:space="0"/>
              <w:bottom w:val="nil"/>
              <w:right w:val="single" w:color="auto" w:sz="4" w:space="0"/>
            </w:tcBorders>
            <w:tcPrChange w:id="1209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808" w:type="dxa"/>
            <w:tcBorders>
              <w:top w:val="single" w:color="auto" w:sz="4" w:space="0"/>
              <w:left w:val="single" w:color="auto" w:sz="4" w:space="0"/>
              <w:bottom w:val="single" w:color="auto" w:sz="4" w:space="0"/>
              <w:right w:val="single" w:color="auto" w:sz="4" w:space="0"/>
            </w:tcBorders>
            <w:vAlign w:val="center"/>
            <w:tcPrChange w:id="12100"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215" w:type="dxa"/>
            <w:tcBorders>
              <w:top w:val="single" w:color="auto" w:sz="4" w:space="0"/>
              <w:left w:val="single" w:color="auto" w:sz="4" w:space="0"/>
              <w:bottom w:val="single" w:color="auto" w:sz="4" w:space="0"/>
              <w:right w:val="single" w:color="auto" w:sz="4" w:space="0"/>
            </w:tcBorders>
            <w:vAlign w:val="center"/>
            <w:tcPrChange w:id="1210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10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0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0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10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0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vAlign w:val="center"/>
            <w:tcPrChange w:id="12106"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0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CA_n257G</w:t>
            </w:r>
          </w:p>
        </w:tc>
        <w:tc>
          <w:tcPr>
            <w:tcW w:w="1542" w:type="dxa"/>
            <w:tcBorders>
              <w:top w:val="nil"/>
              <w:left w:val="single" w:color="auto" w:sz="4" w:space="0"/>
              <w:bottom w:val="single" w:color="auto" w:sz="4" w:space="0"/>
              <w:right w:val="single" w:color="auto" w:sz="4" w:space="0"/>
            </w:tcBorders>
            <w:tcPrChange w:id="1210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0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0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1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120" w:type="dxa"/>
            <w:tcBorders>
              <w:top w:val="single" w:color="auto" w:sz="4" w:space="0"/>
              <w:left w:val="single" w:color="auto" w:sz="4" w:space="0"/>
              <w:bottom w:val="nil"/>
              <w:right w:val="single" w:color="auto" w:sz="4" w:space="0"/>
            </w:tcBorders>
            <w:tcPrChange w:id="1211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808" w:type="dxa"/>
            <w:tcBorders>
              <w:top w:val="single" w:color="auto" w:sz="4" w:space="0"/>
              <w:left w:val="single" w:color="auto" w:sz="4" w:space="0"/>
              <w:bottom w:val="single" w:color="auto" w:sz="4" w:space="0"/>
              <w:right w:val="single" w:color="auto" w:sz="4" w:space="0"/>
            </w:tcBorders>
            <w:vAlign w:val="center"/>
            <w:tcPrChange w:id="12112"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215" w:type="dxa"/>
            <w:tcBorders>
              <w:top w:val="single" w:color="auto" w:sz="4" w:space="0"/>
              <w:left w:val="single" w:color="auto" w:sz="4" w:space="0"/>
              <w:bottom w:val="single" w:color="auto" w:sz="4" w:space="0"/>
              <w:right w:val="single" w:color="auto" w:sz="4" w:space="0"/>
            </w:tcBorders>
            <w:vAlign w:val="center"/>
            <w:tcPrChange w:id="1211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11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1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1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11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1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vAlign w:val="center"/>
            <w:tcPrChange w:id="12118"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1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CA_n257H</w:t>
            </w:r>
          </w:p>
        </w:tc>
        <w:tc>
          <w:tcPr>
            <w:tcW w:w="1542" w:type="dxa"/>
            <w:tcBorders>
              <w:top w:val="nil"/>
              <w:left w:val="single" w:color="auto" w:sz="4" w:space="0"/>
              <w:bottom w:val="nil"/>
              <w:right w:val="single" w:color="auto" w:sz="4" w:space="0"/>
            </w:tcBorders>
            <w:tcPrChange w:id="12120" w:author="ZTE_Wubin" w:date="2023-08-29T11:17:14Z">
              <w:tcPr>
                <w:tcW w:w="1542"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2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2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120" w:type="dxa"/>
            <w:tcBorders>
              <w:top w:val="single" w:color="auto" w:sz="4" w:space="0"/>
              <w:left w:val="single" w:color="auto" w:sz="4" w:space="0"/>
              <w:bottom w:val="nil"/>
              <w:right w:val="single" w:color="auto" w:sz="4" w:space="0"/>
            </w:tcBorders>
            <w:tcPrChange w:id="1212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vAlign w:val="center"/>
            <w:tcPrChange w:id="12124"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215" w:type="dxa"/>
            <w:tcBorders>
              <w:top w:val="single" w:color="auto" w:sz="4" w:space="0"/>
              <w:left w:val="single" w:color="auto" w:sz="4" w:space="0"/>
              <w:bottom w:val="single" w:color="auto" w:sz="4" w:space="0"/>
              <w:right w:val="single" w:color="auto" w:sz="4" w:space="0"/>
            </w:tcBorders>
            <w:vAlign w:val="center"/>
            <w:tcPrChange w:id="1212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12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2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12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2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vAlign w:val="center"/>
            <w:tcPrChange w:id="12130"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3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CA_n257I</w:t>
            </w:r>
          </w:p>
        </w:tc>
        <w:tc>
          <w:tcPr>
            <w:tcW w:w="1542" w:type="dxa"/>
            <w:tcBorders>
              <w:top w:val="nil"/>
              <w:left w:val="single" w:color="auto" w:sz="4" w:space="0"/>
              <w:bottom w:val="nil"/>
              <w:right w:val="single" w:color="auto" w:sz="4" w:space="0"/>
            </w:tcBorders>
            <w:tcPrChange w:id="12132" w:author="ZTE_Wubin" w:date="2023-08-29T11:17:14Z">
              <w:tcPr>
                <w:tcW w:w="1542"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3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3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120" w:type="dxa"/>
            <w:tcBorders>
              <w:top w:val="single" w:color="auto" w:sz="4" w:space="0"/>
              <w:left w:val="single" w:color="auto" w:sz="4" w:space="0"/>
              <w:bottom w:val="nil"/>
              <w:right w:val="single" w:color="auto" w:sz="4" w:space="0"/>
            </w:tcBorders>
            <w:tcPrChange w:id="1213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vAlign w:val="center"/>
            <w:tcPrChange w:id="12136"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215" w:type="dxa"/>
            <w:tcBorders>
              <w:top w:val="single" w:color="auto" w:sz="4" w:space="0"/>
              <w:left w:val="single" w:color="auto" w:sz="4" w:space="0"/>
              <w:bottom w:val="single" w:color="auto" w:sz="4" w:space="0"/>
              <w:right w:val="single" w:color="auto" w:sz="4" w:space="0"/>
            </w:tcBorders>
            <w:vAlign w:val="center"/>
            <w:tcPrChange w:id="1213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13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65" w:hRule="atLeast"/>
          <w:jc w:val="center"/>
          <w:trPrChange w:id="12139" w:author="ZTE_Wubin" w:date="2023-08-29T11:17:14Z">
            <w:trPr>
              <w:trHeight w:val="165" w:hRule="atLeast"/>
              <w:jc w:val="center"/>
            </w:trPr>
          </w:trPrChange>
        </w:trPr>
        <w:tc>
          <w:tcPr>
            <w:tcW w:w="2026" w:type="dxa"/>
            <w:tcBorders>
              <w:top w:val="nil"/>
              <w:left w:val="single" w:color="auto" w:sz="4" w:space="0"/>
              <w:bottom w:val="single" w:color="auto" w:sz="4" w:space="0"/>
              <w:right w:val="single" w:color="auto" w:sz="4" w:space="0"/>
            </w:tcBorders>
            <w:tcPrChange w:id="1214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4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vAlign w:val="center"/>
            <w:tcPrChange w:id="12142"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4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CA_n257J</w:t>
            </w:r>
          </w:p>
        </w:tc>
        <w:tc>
          <w:tcPr>
            <w:tcW w:w="1542" w:type="dxa"/>
            <w:tcBorders>
              <w:top w:val="nil"/>
              <w:left w:val="single" w:color="auto" w:sz="4" w:space="0"/>
              <w:bottom w:val="nil"/>
              <w:right w:val="single" w:color="auto" w:sz="4" w:space="0"/>
            </w:tcBorders>
            <w:tcPrChange w:id="12144" w:author="ZTE_Wubin" w:date="2023-08-29T11:17:14Z">
              <w:tcPr>
                <w:tcW w:w="1542"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4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4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4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120" w:type="dxa"/>
            <w:tcBorders>
              <w:top w:val="single" w:color="auto" w:sz="4" w:space="0"/>
              <w:left w:val="single" w:color="auto" w:sz="4" w:space="0"/>
              <w:bottom w:val="nil"/>
              <w:right w:val="single" w:color="auto" w:sz="4" w:space="0"/>
            </w:tcBorders>
            <w:tcPrChange w:id="1214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vAlign w:val="center"/>
            <w:tcPrChange w:id="12148"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215" w:type="dxa"/>
            <w:tcBorders>
              <w:top w:val="single" w:color="auto" w:sz="4" w:space="0"/>
              <w:left w:val="single" w:color="auto" w:sz="4" w:space="0"/>
              <w:bottom w:val="single" w:color="auto" w:sz="4" w:space="0"/>
              <w:right w:val="single" w:color="auto" w:sz="4" w:space="0"/>
            </w:tcBorders>
            <w:vAlign w:val="center"/>
            <w:tcPrChange w:id="1214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15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5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15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5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vAlign w:val="center"/>
            <w:tcPrChange w:id="12154"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5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CA_n257K</w:t>
            </w:r>
          </w:p>
        </w:tc>
        <w:tc>
          <w:tcPr>
            <w:tcW w:w="1542" w:type="dxa"/>
            <w:tcBorders>
              <w:top w:val="nil"/>
              <w:left w:val="single" w:color="auto" w:sz="4" w:space="0"/>
              <w:bottom w:val="single" w:color="auto" w:sz="4" w:space="0"/>
              <w:right w:val="single" w:color="auto" w:sz="4" w:space="0"/>
            </w:tcBorders>
            <w:tcPrChange w:id="1215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5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5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120" w:type="dxa"/>
            <w:tcBorders>
              <w:top w:val="single" w:color="auto" w:sz="4" w:space="0"/>
              <w:left w:val="single" w:color="auto" w:sz="4" w:space="0"/>
              <w:bottom w:val="nil"/>
              <w:right w:val="single" w:color="auto" w:sz="4" w:space="0"/>
            </w:tcBorders>
            <w:tcPrChange w:id="1215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vAlign w:val="center"/>
            <w:tcPrChange w:id="12160"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215" w:type="dxa"/>
            <w:tcBorders>
              <w:top w:val="single" w:color="auto" w:sz="4" w:space="0"/>
              <w:left w:val="single" w:color="auto" w:sz="4" w:space="0"/>
              <w:bottom w:val="single" w:color="auto" w:sz="4" w:space="0"/>
              <w:right w:val="single" w:color="auto" w:sz="4" w:space="0"/>
            </w:tcBorders>
            <w:vAlign w:val="center"/>
            <w:tcPrChange w:id="1216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16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6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16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6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nil"/>
              <w:right w:val="single" w:color="auto" w:sz="4" w:space="0"/>
            </w:tcBorders>
            <w:vAlign w:val="center"/>
            <w:tcPrChange w:id="12166" w:author="ZTE_Wubin" w:date="2023-08-29T11:17:14Z">
              <w:tcPr>
                <w:tcW w:w="808"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6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CA_n257L</w:t>
            </w:r>
          </w:p>
        </w:tc>
        <w:tc>
          <w:tcPr>
            <w:tcW w:w="1542" w:type="dxa"/>
            <w:tcBorders>
              <w:top w:val="nil"/>
              <w:left w:val="single" w:color="auto" w:sz="4" w:space="0"/>
              <w:bottom w:val="nil"/>
              <w:right w:val="single" w:color="auto" w:sz="4" w:space="0"/>
            </w:tcBorders>
            <w:tcPrChange w:id="12168" w:author="ZTE_Wubin" w:date="2023-08-29T11:17:14Z">
              <w:tcPr>
                <w:tcW w:w="1542"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6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7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120" w:type="dxa"/>
            <w:tcBorders>
              <w:top w:val="single" w:color="auto" w:sz="4" w:space="0"/>
              <w:left w:val="single" w:color="auto" w:sz="4" w:space="0"/>
              <w:bottom w:val="nil"/>
              <w:right w:val="single" w:color="auto" w:sz="4" w:space="0"/>
            </w:tcBorders>
            <w:tcPrChange w:id="1217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808" w:type="dxa"/>
            <w:tcBorders>
              <w:top w:val="single" w:color="auto" w:sz="4" w:space="0"/>
              <w:left w:val="single" w:color="auto" w:sz="4" w:space="0"/>
              <w:bottom w:val="single" w:color="auto" w:sz="4" w:space="0"/>
              <w:right w:val="single" w:color="auto" w:sz="4" w:space="0"/>
            </w:tcBorders>
            <w:vAlign w:val="center"/>
            <w:tcPrChange w:id="12172" w:author="ZTE_Wubin" w:date="2023-08-29T11:17:14Z">
              <w:tcPr>
                <w:tcW w:w="808"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215" w:type="dxa"/>
            <w:tcBorders>
              <w:top w:val="single" w:color="auto" w:sz="4" w:space="0"/>
              <w:left w:val="single" w:color="auto" w:sz="4" w:space="0"/>
              <w:bottom w:val="single" w:color="auto" w:sz="4" w:space="0"/>
              <w:right w:val="single" w:color="auto" w:sz="4" w:space="0"/>
            </w:tcBorders>
            <w:vAlign w:val="center"/>
            <w:tcPrChange w:id="1217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17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7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75"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176"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7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nil"/>
              <w:right w:val="single" w:color="auto" w:sz="4" w:space="0"/>
            </w:tcBorders>
            <w:vAlign w:val="center"/>
            <w:tcPrChange w:id="12178" w:author="ZTE_Wubin" w:date="2023-08-29T11:17:14Z">
              <w:tcPr>
                <w:tcW w:w="808"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7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algun Gothic"/>
                <w:sz w:val="18"/>
                <w:lang w:eastAsia="ko-KR"/>
              </w:rPr>
            </w:pPr>
            <w:r>
              <w:rPr>
                <w:rFonts w:ascii="Arial" w:hAnsi="Arial"/>
                <w:sz w:val="18"/>
                <w:lang w:val="en-US" w:eastAsia="zh-CN" w:bidi="ar"/>
              </w:rPr>
              <w:t>CA_n257M</w:t>
            </w:r>
          </w:p>
        </w:tc>
        <w:tc>
          <w:tcPr>
            <w:tcW w:w="1542" w:type="dxa"/>
            <w:tcBorders>
              <w:top w:val="nil"/>
              <w:left w:val="single" w:color="auto" w:sz="4" w:space="0"/>
              <w:bottom w:val="nil"/>
              <w:right w:val="single" w:color="auto" w:sz="4" w:space="0"/>
            </w:tcBorders>
            <w:tcPrChange w:id="12180" w:author="ZTE_Wubin" w:date="2023-08-29T11:17:14Z">
              <w:tcPr>
                <w:tcW w:w="1542"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8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8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8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120" w:type="dxa"/>
            <w:tcBorders>
              <w:top w:val="single" w:color="auto" w:sz="4" w:space="0"/>
              <w:left w:val="single" w:color="auto" w:sz="4" w:space="0"/>
              <w:bottom w:val="nil"/>
              <w:right w:val="single" w:color="auto" w:sz="4" w:space="0"/>
            </w:tcBorders>
            <w:tcPrChange w:id="1218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808" w:type="dxa"/>
            <w:tcBorders>
              <w:top w:val="single" w:color="auto" w:sz="4" w:space="0"/>
              <w:left w:val="single" w:color="auto" w:sz="4" w:space="0"/>
              <w:bottom w:val="single" w:color="auto" w:sz="4" w:space="0"/>
              <w:right w:val="single" w:color="auto" w:sz="4" w:space="0"/>
            </w:tcBorders>
            <w:tcPrChange w:id="1218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18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18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8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8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18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18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19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19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542" w:type="dxa"/>
            <w:tcBorders>
              <w:top w:val="nil"/>
              <w:left w:val="single" w:color="auto" w:sz="4" w:space="0"/>
              <w:bottom w:val="single" w:color="auto" w:sz="4" w:space="0"/>
              <w:right w:val="single" w:color="auto" w:sz="4" w:space="0"/>
            </w:tcBorders>
            <w:tcPrChange w:id="1219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9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19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120" w:type="dxa"/>
            <w:tcBorders>
              <w:top w:val="single" w:color="auto" w:sz="4" w:space="0"/>
              <w:left w:val="single" w:color="auto" w:sz="4" w:space="0"/>
              <w:bottom w:val="nil"/>
              <w:right w:val="single" w:color="auto" w:sz="4" w:space="0"/>
            </w:tcBorders>
            <w:tcPrChange w:id="1219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808" w:type="dxa"/>
            <w:tcBorders>
              <w:top w:val="single" w:color="auto" w:sz="4" w:space="0"/>
              <w:left w:val="single" w:color="auto" w:sz="4" w:space="0"/>
              <w:bottom w:val="single" w:color="auto" w:sz="4" w:space="0"/>
              <w:right w:val="single" w:color="auto" w:sz="4" w:space="0"/>
            </w:tcBorders>
            <w:tcPrChange w:id="1219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19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19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9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9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0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0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20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0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542" w:type="dxa"/>
            <w:tcBorders>
              <w:top w:val="nil"/>
              <w:left w:val="single" w:color="auto" w:sz="4" w:space="0"/>
              <w:bottom w:val="single" w:color="auto" w:sz="4" w:space="0"/>
              <w:right w:val="single" w:color="auto" w:sz="4" w:space="0"/>
            </w:tcBorders>
            <w:tcPrChange w:id="1220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0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0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0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120" w:type="dxa"/>
            <w:tcBorders>
              <w:top w:val="single" w:color="auto" w:sz="4" w:space="0"/>
              <w:left w:val="single" w:color="auto" w:sz="4" w:space="0"/>
              <w:bottom w:val="nil"/>
              <w:right w:val="single" w:color="auto" w:sz="4" w:space="0"/>
            </w:tcBorders>
            <w:tcPrChange w:id="1220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tcPrChange w:id="1220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20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21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1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1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1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1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21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1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542" w:type="dxa"/>
            <w:tcBorders>
              <w:top w:val="nil"/>
              <w:left w:val="single" w:color="auto" w:sz="4" w:space="0"/>
              <w:bottom w:val="single" w:color="auto" w:sz="4" w:space="0"/>
              <w:right w:val="single" w:color="auto" w:sz="4" w:space="0"/>
            </w:tcBorders>
            <w:tcPrChange w:id="1221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1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1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1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120" w:type="dxa"/>
            <w:tcBorders>
              <w:top w:val="single" w:color="auto" w:sz="4" w:space="0"/>
              <w:left w:val="single" w:color="auto" w:sz="4" w:space="0"/>
              <w:bottom w:val="nil"/>
              <w:right w:val="single" w:color="auto" w:sz="4" w:space="0"/>
            </w:tcBorders>
            <w:tcPrChange w:id="1221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w:t>
            </w:r>
          </w:p>
        </w:tc>
        <w:tc>
          <w:tcPr>
            <w:tcW w:w="808" w:type="dxa"/>
            <w:tcBorders>
              <w:top w:val="single" w:color="auto" w:sz="4" w:space="0"/>
              <w:left w:val="single" w:color="auto" w:sz="4" w:space="0"/>
              <w:bottom w:val="single" w:color="auto" w:sz="4" w:space="0"/>
              <w:right w:val="single" w:color="auto" w:sz="4" w:space="0"/>
            </w:tcBorders>
            <w:tcPrChange w:id="1222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22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22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2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2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2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2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22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2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542" w:type="dxa"/>
            <w:tcBorders>
              <w:top w:val="nil"/>
              <w:left w:val="single" w:color="auto" w:sz="4" w:space="0"/>
              <w:bottom w:val="single" w:color="auto" w:sz="4" w:space="0"/>
              <w:right w:val="single" w:color="auto" w:sz="4" w:space="0"/>
            </w:tcBorders>
            <w:tcPrChange w:id="1222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2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2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3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120" w:type="dxa"/>
            <w:tcBorders>
              <w:top w:val="single" w:color="auto" w:sz="4" w:space="0"/>
              <w:left w:val="single" w:color="auto" w:sz="4" w:space="0"/>
              <w:bottom w:val="nil"/>
              <w:right w:val="single" w:color="auto" w:sz="4" w:space="0"/>
            </w:tcBorders>
            <w:tcPrChange w:id="1223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/G/H/I/J/K</w:t>
            </w:r>
          </w:p>
        </w:tc>
        <w:tc>
          <w:tcPr>
            <w:tcW w:w="808" w:type="dxa"/>
            <w:tcBorders>
              <w:top w:val="single" w:color="auto" w:sz="4" w:space="0"/>
              <w:left w:val="single" w:color="auto" w:sz="4" w:space="0"/>
              <w:bottom w:val="single" w:color="auto" w:sz="4" w:space="0"/>
              <w:right w:val="single" w:color="auto" w:sz="4" w:space="0"/>
            </w:tcBorders>
            <w:tcPrChange w:id="1223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23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23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3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3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3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3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23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3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542" w:type="dxa"/>
            <w:tcBorders>
              <w:top w:val="nil"/>
              <w:left w:val="single" w:color="auto" w:sz="4" w:space="0"/>
              <w:bottom w:val="single" w:color="auto" w:sz="4" w:space="0"/>
              <w:right w:val="single" w:color="auto" w:sz="4" w:space="0"/>
            </w:tcBorders>
            <w:tcPrChange w:id="1224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4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4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120" w:type="dxa"/>
            <w:tcBorders>
              <w:top w:val="single" w:color="auto" w:sz="4" w:space="0"/>
              <w:left w:val="single" w:color="auto" w:sz="4" w:space="0"/>
              <w:bottom w:val="nil"/>
              <w:right w:val="single" w:color="auto" w:sz="4" w:space="0"/>
            </w:tcBorders>
            <w:tcPrChange w:id="1224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tcPrChange w:id="1224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24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24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4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5" w:hRule="atLeast"/>
          <w:jc w:val="center"/>
          <w:trPrChange w:id="12247" w:author="ZTE_Wubin" w:date="2023-08-29T11:17:14Z">
            <w:trPr>
              <w:trHeight w:val="235" w:hRule="atLeast"/>
              <w:jc w:val="center"/>
            </w:trPr>
          </w:trPrChange>
        </w:trPr>
        <w:tc>
          <w:tcPr>
            <w:tcW w:w="2026" w:type="dxa"/>
            <w:tcBorders>
              <w:top w:val="nil"/>
              <w:left w:val="single" w:color="auto" w:sz="4" w:space="0"/>
              <w:bottom w:val="single" w:color="auto" w:sz="4" w:space="0"/>
              <w:right w:val="single" w:color="auto" w:sz="4" w:space="0"/>
            </w:tcBorders>
            <w:tcPrChange w:id="1224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4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25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5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542" w:type="dxa"/>
            <w:tcBorders>
              <w:top w:val="nil"/>
              <w:left w:val="single" w:color="auto" w:sz="4" w:space="0"/>
              <w:bottom w:val="single" w:color="auto" w:sz="4" w:space="0"/>
              <w:right w:val="single" w:color="auto" w:sz="4" w:space="0"/>
            </w:tcBorders>
            <w:tcPrChange w:id="1225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5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5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5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120" w:type="dxa"/>
            <w:tcBorders>
              <w:top w:val="single" w:color="auto" w:sz="4" w:space="0"/>
              <w:left w:val="single" w:color="auto" w:sz="4" w:space="0"/>
              <w:bottom w:val="nil"/>
              <w:right w:val="single" w:color="auto" w:sz="4" w:space="0"/>
            </w:tcBorders>
            <w:tcPrChange w:id="1225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tcPrChange w:id="1225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25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10, 15, 20, 25, 30, 40, 50, 60, 80, 90, 100</w:t>
            </w:r>
          </w:p>
        </w:tc>
        <w:tc>
          <w:tcPr>
            <w:tcW w:w="1542" w:type="dxa"/>
            <w:tcBorders>
              <w:top w:val="single" w:color="auto" w:sz="4" w:space="0"/>
              <w:left w:val="single" w:color="auto" w:sz="4" w:space="0"/>
              <w:bottom w:val="nil"/>
              <w:right w:val="single" w:color="auto" w:sz="4" w:space="0"/>
            </w:tcBorders>
            <w:tcPrChange w:id="1225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5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5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6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6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26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6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542" w:type="dxa"/>
            <w:tcBorders>
              <w:top w:val="nil"/>
              <w:left w:val="single" w:color="auto" w:sz="4" w:space="0"/>
              <w:bottom w:val="single" w:color="auto" w:sz="4" w:space="0"/>
              <w:right w:val="single" w:color="auto" w:sz="4" w:space="0"/>
            </w:tcBorders>
            <w:tcPrChange w:id="1226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6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6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6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120" w:type="dxa"/>
            <w:tcBorders>
              <w:top w:val="single" w:color="auto" w:sz="4" w:space="0"/>
              <w:left w:val="single" w:color="auto" w:sz="4" w:space="0"/>
              <w:bottom w:val="nil"/>
              <w:right w:val="single" w:color="auto" w:sz="4" w:space="0"/>
            </w:tcBorders>
            <w:tcPrChange w:id="1226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808" w:type="dxa"/>
            <w:tcBorders>
              <w:top w:val="single" w:color="auto" w:sz="4" w:space="0"/>
              <w:left w:val="single" w:color="auto" w:sz="4" w:space="0"/>
              <w:bottom w:val="single" w:color="auto" w:sz="4" w:space="0"/>
              <w:right w:val="single" w:color="auto" w:sz="4" w:space="0"/>
            </w:tcBorders>
            <w:tcPrChange w:id="1226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26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542" w:type="dxa"/>
            <w:tcBorders>
              <w:top w:val="single" w:color="auto" w:sz="4" w:space="0"/>
              <w:left w:val="single" w:color="auto" w:sz="4" w:space="0"/>
              <w:bottom w:val="nil"/>
              <w:right w:val="single" w:color="auto" w:sz="4" w:space="0"/>
            </w:tcBorders>
            <w:tcPrChange w:id="1227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7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7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7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27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7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1542" w:type="dxa"/>
            <w:tcBorders>
              <w:top w:val="nil"/>
              <w:left w:val="single" w:color="auto" w:sz="4" w:space="0"/>
              <w:bottom w:val="single" w:color="auto" w:sz="4" w:space="0"/>
              <w:right w:val="single" w:color="auto" w:sz="4" w:space="0"/>
            </w:tcBorders>
            <w:tcPrChange w:id="1227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7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7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120" w:type="dxa"/>
            <w:tcBorders>
              <w:top w:val="single" w:color="auto" w:sz="4" w:space="0"/>
              <w:left w:val="single" w:color="auto" w:sz="4" w:space="0"/>
              <w:bottom w:val="nil"/>
              <w:right w:val="single" w:color="auto" w:sz="4" w:space="0"/>
            </w:tcBorders>
            <w:tcPrChange w:id="12279" w:author="ZTE_Wubin" w:date="2023-08-29T11:17:14Z">
              <w:tcPr>
                <w:tcW w:w="2120"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szCs w:val="18"/>
              </w:rPr>
            </w:pPr>
            <w:r>
              <w:rPr>
                <w:rFonts w:cs="Arial"/>
                <w:szCs w:val="18"/>
                <w:lang w:eastAsia="zh-CN"/>
              </w:rPr>
              <w:t>CA_n78A-n257A/G</w:t>
            </w:r>
          </w:p>
        </w:tc>
        <w:tc>
          <w:tcPr>
            <w:tcW w:w="808" w:type="dxa"/>
            <w:tcBorders>
              <w:top w:val="single" w:color="auto" w:sz="4" w:space="0"/>
              <w:left w:val="single" w:color="auto" w:sz="4" w:space="0"/>
              <w:bottom w:val="single" w:color="auto" w:sz="4" w:space="0"/>
              <w:right w:val="single" w:color="auto" w:sz="4" w:space="0"/>
            </w:tcBorders>
            <w:tcPrChange w:id="1228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28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542" w:type="dxa"/>
            <w:tcBorders>
              <w:top w:val="single" w:color="auto" w:sz="4" w:space="0"/>
              <w:left w:val="single" w:color="auto" w:sz="4" w:space="0"/>
              <w:bottom w:val="nil"/>
              <w:right w:val="single" w:color="auto" w:sz="4" w:space="0"/>
            </w:tcBorders>
            <w:tcPrChange w:id="1228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8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8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8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120" w:type="dxa"/>
            <w:tcBorders>
              <w:top w:val="nil"/>
              <w:left w:val="single" w:color="auto" w:sz="4" w:space="0"/>
              <w:bottom w:val="single" w:color="auto" w:sz="4" w:space="0"/>
              <w:right w:val="single" w:color="auto" w:sz="4" w:space="0"/>
            </w:tcBorders>
            <w:tcPrChange w:id="1228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28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8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1542" w:type="dxa"/>
            <w:tcBorders>
              <w:top w:val="nil"/>
              <w:left w:val="single" w:color="auto" w:sz="4" w:space="0"/>
              <w:bottom w:val="single" w:color="auto" w:sz="4" w:space="0"/>
              <w:right w:val="single" w:color="auto" w:sz="4" w:space="0"/>
            </w:tcBorders>
            <w:tcPrChange w:id="1228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8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8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29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120" w:type="dxa"/>
            <w:tcBorders>
              <w:top w:val="single" w:color="auto" w:sz="4" w:space="0"/>
              <w:left w:val="single" w:color="auto" w:sz="4" w:space="0"/>
              <w:bottom w:val="nil"/>
              <w:right w:val="single" w:color="auto" w:sz="4" w:space="0"/>
            </w:tcBorders>
            <w:tcPrChange w:id="1229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808" w:type="dxa"/>
            <w:tcBorders>
              <w:top w:val="single" w:color="auto" w:sz="4" w:space="0"/>
              <w:left w:val="single" w:color="auto" w:sz="4" w:space="0"/>
              <w:bottom w:val="single" w:color="auto" w:sz="4" w:space="0"/>
              <w:right w:val="single" w:color="auto" w:sz="4" w:space="0"/>
            </w:tcBorders>
            <w:tcPrChange w:id="1229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29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29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9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9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29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29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29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29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hint="eastAsia"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1542" w:type="dxa"/>
            <w:tcBorders>
              <w:top w:val="nil"/>
              <w:left w:val="single" w:color="auto" w:sz="4" w:space="0"/>
              <w:bottom w:val="single" w:color="auto" w:sz="4" w:space="0"/>
              <w:right w:val="single" w:color="auto" w:sz="4" w:space="0"/>
            </w:tcBorders>
            <w:tcPrChange w:id="1230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0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0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0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120" w:type="dxa"/>
            <w:tcBorders>
              <w:top w:val="single" w:color="auto" w:sz="4" w:space="0"/>
              <w:left w:val="single" w:color="auto" w:sz="4" w:space="0"/>
              <w:bottom w:val="nil"/>
              <w:right w:val="single" w:color="auto" w:sz="4" w:space="0"/>
            </w:tcBorders>
            <w:tcPrChange w:id="1230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30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0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0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0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0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0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0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1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1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542" w:type="dxa"/>
            <w:tcBorders>
              <w:top w:val="nil"/>
              <w:left w:val="single" w:color="auto" w:sz="4" w:space="0"/>
              <w:bottom w:val="single" w:color="auto" w:sz="4" w:space="0"/>
              <w:right w:val="single" w:color="auto" w:sz="4" w:space="0"/>
            </w:tcBorders>
            <w:tcPrChange w:id="1231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1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1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120" w:type="dxa"/>
            <w:tcBorders>
              <w:top w:val="single" w:color="auto" w:sz="4" w:space="0"/>
              <w:left w:val="single" w:color="auto" w:sz="4" w:space="0"/>
              <w:bottom w:val="nil"/>
              <w:right w:val="single" w:color="auto" w:sz="4" w:space="0"/>
            </w:tcBorders>
            <w:tcPrChange w:id="1231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31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1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1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1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1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2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2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2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2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542" w:type="dxa"/>
            <w:tcBorders>
              <w:top w:val="nil"/>
              <w:left w:val="single" w:color="auto" w:sz="4" w:space="0"/>
              <w:bottom w:val="single" w:color="auto" w:sz="4" w:space="0"/>
              <w:right w:val="single" w:color="auto" w:sz="4" w:space="0"/>
            </w:tcBorders>
            <w:tcPrChange w:id="1232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2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2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2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120" w:type="dxa"/>
            <w:tcBorders>
              <w:top w:val="single" w:color="auto" w:sz="4" w:space="0"/>
              <w:left w:val="single" w:color="auto" w:sz="4" w:space="0"/>
              <w:bottom w:val="nil"/>
              <w:right w:val="single" w:color="auto" w:sz="4" w:space="0"/>
            </w:tcBorders>
            <w:tcPrChange w:id="1232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32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2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3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3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3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3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3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3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542" w:type="dxa"/>
            <w:tcBorders>
              <w:top w:val="nil"/>
              <w:left w:val="single" w:color="auto" w:sz="4" w:space="0"/>
              <w:bottom w:val="single" w:color="auto" w:sz="4" w:space="0"/>
              <w:right w:val="single" w:color="auto" w:sz="4" w:space="0"/>
            </w:tcBorders>
            <w:tcPrChange w:id="1233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3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3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120" w:type="dxa"/>
            <w:tcBorders>
              <w:top w:val="single" w:color="auto" w:sz="4" w:space="0"/>
              <w:left w:val="single" w:color="auto" w:sz="4" w:space="0"/>
              <w:bottom w:val="nil"/>
              <w:right w:val="single" w:color="auto" w:sz="4" w:space="0"/>
            </w:tcBorders>
            <w:tcPrChange w:id="1233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34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4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4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4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4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4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4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4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542" w:type="dxa"/>
            <w:tcBorders>
              <w:top w:val="nil"/>
              <w:left w:val="single" w:color="auto" w:sz="4" w:space="0"/>
              <w:bottom w:val="single" w:color="auto" w:sz="4" w:space="0"/>
              <w:right w:val="single" w:color="auto" w:sz="4" w:space="0"/>
            </w:tcBorders>
            <w:tcPrChange w:id="1234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4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5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120" w:type="dxa"/>
            <w:tcBorders>
              <w:top w:val="single" w:color="auto" w:sz="4" w:space="0"/>
              <w:left w:val="single" w:color="auto" w:sz="4" w:space="0"/>
              <w:bottom w:val="nil"/>
              <w:right w:val="single" w:color="auto" w:sz="4" w:space="0"/>
            </w:tcBorders>
            <w:tcPrChange w:id="1235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808" w:type="dxa"/>
            <w:tcBorders>
              <w:top w:val="single" w:color="auto" w:sz="4" w:space="0"/>
              <w:left w:val="single" w:color="auto" w:sz="4" w:space="0"/>
              <w:bottom w:val="single" w:color="auto" w:sz="4" w:space="0"/>
              <w:right w:val="single" w:color="auto" w:sz="4" w:space="0"/>
            </w:tcBorders>
            <w:tcPrChange w:id="1235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5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5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5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5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5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5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5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5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542" w:type="dxa"/>
            <w:tcBorders>
              <w:top w:val="nil"/>
              <w:left w:val="single" w:color="auto" w:sz="4" w:space="0"/>
              <w:bottom w:val="single" w:color="auto" w:sz="4" w:space="0"/>
              <w:right w:val="single" w:color="auto" w:sz="4" w:space="0"/>
            </w:tcBorders>
            <w:tcPrChange w:id="1236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6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6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120" w:type="dxa"/>
            <w:tcBorders>
              <w:top w:val="single" w:color="auto" w:sz="4" w:space="0"/>
              <w:left w:val="single" w:color="auto" w:sz="4" w:space="0"/>
              <w:bottom w:val="nil"/>
              <w:right w:val="single" w:color="auto" w:sz="4" w:space="0"/>
            </w:tcBorders>
            <w:tcPrChange w:id="1236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808" w:type="dxa"/>
            <w:tcBorders>
              <w:top w:val="single" w:color="auto" w:sz="4" w:space="0"/>
              <w:left w:val="single" w:color="auto" w:sz="4" w:space="0"/>
              <w:bottom w:val="single" w:color="auto" w:sz="4" w:space="0"/>
              <w:right w:val="single" w:color="auto" w:sz="4" w:space="0"/>
            </w:tcBorders>
            <w:tcPrChange w:id="1236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6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6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6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6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6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7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7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542" w:type="dxa"/>
            <w:tcBorders>
              <w:top w:val="nil"/>
              <w:left w:val="single" w:color="auto" w:sz="4" w:space="0"/>
              <w:bottom w:val="single" w:color="auto" w:sz="4" w:space="0"/>
              <w:right w:val="single" w:color="auto" w:sz="4" w:space="0"/>
            </w:tcBorders>
            <w:tcPrChange w:id="1237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7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7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120" w:type="dxa"/>
            <w:tcBorders>
              <w:top w:val="single" w:color="auto" w:sz="4" w:space="0"/>
              <w:left w:val="single" w:color="auto" w:sz="4" w:space="0"/>
              <w:bottom w:val="nil"/>
              <w:right w:val="single" w:color="auto" w:sz="4" w:space="0"/>
            </w:tcBorders>
            <w:tcPrChange w:id="1237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tcPrChange w:id="1237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7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7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7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8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8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8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8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542" w:type="dxa"/>
            <w:tcBorders>
              <w:top w:val="nil"/>
              <w:left w:val="single" w:color="auto" w:sz="4" w:space="0"/>
              <w:bottom w:val="single" w:color="auto" w:sz="4" w:space="0"/>
              <w:right w:val="single" w:color="auto" w:sz="4" w:space="0"/>
            </w:tcBorders>
            <w:tcPrChange w:id="1238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8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8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8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120" w:type="dxa"/>
            <w:tcBorders>
              <w:top w:val="single" w:color="auto" w:sz="4" w:space="0"/>
              <w:left w:val="single" w:color="auto" w:sz="4" w:space="0"/>
              <w:bottom w:val="nil"/>
              <w:right w:val="single" w:color="auto" w:sz="4" w:space="0"/>
            </w:tcBorders>
            <w:tcPrChange w:id="1238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38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38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39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9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39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39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39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39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542" w:type="dxa"/>
            <w:tcBorders>
              <w:top w:val="nil"/>
              <w:left w:val="single" w:color="auto" w:sz="4" w:space="0"/>
              <w:bottom w:val="single" w:color="auto" w:sz="4" w:space="0"/>
              <w:right w:val="single" w:color="auto" w:sz="4" w:space="0"/>
            </w:tcBorders>
            <w:tcPrChange w:id="1239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9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39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120" w:type="dxa"/>
            <w:tcBorders>
              <w:top w:val="single" w:color="auto" w:sz="4" w:space="0"/>
              <w:left w:val="single" w:color="auto" w:sz="4" w:space="0"/>
              <w:bottom w:val="nil"/>
              <w:right w:val="single" w:color="auto" w:sz="4" w:space="0"/>
            </w:tcBorders>
            <w:tcPrChange w:id="1239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40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40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40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0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0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40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40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40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40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542" w:type="dxa"/>
            <w:tcBorders>
              <w:top w:val="nil"/>
              <w:left w:val="single" w:color="auto" w:sz="4" w:space="0"/>
              <w:bottom w:val="single" w:color="auto" w:sz="4" w:space="0"/>
              <w:right w:val="single" w:color="auto" w:sz="4" w:space="0"/>
            </w:tcBorders>
            <w:tcPrChange w:id="1240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0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0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41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120" w:type="dxa"/>
            <w:tcBorders>
              <w:top w:val="single" w:color="auto" w:sz="4" w:space="0"/>
              <w:left w:val="single" w:color="auto" w:sz="4" w:space="0"/>
              <w:bottom w:val="nil"/>
              <w:right w:val="single" w:color="auto" w:sz="4" w:space="0"/>
            </w:tcBorders>
            <w:tcPrChange w:id="1241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41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41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41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1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1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41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41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41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41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542" w:type="dxa"/>
            <w:tcBorders>
              <w:top w:val="nil"/>
              <w:left w:val="single" w:color="auto" w:sz="4" w:space="0"/>
              <w:bottom w:val="single" w:color="auto" w:sz="4" w:space="0"/>
              <w:right w:val="single" w:color="auto" w:sz="4" w:space="0"/>
            </w:tcBorders>
            <w:tcPrChange w:id="1242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2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2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42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120" w:type="dxa"/>
            <w:tcBorders>
              <w:top w:val="single" w:color="auto" w:sz="4" w:space="0"/>
              <w:left w:val="single" w:color="auto" w:sz="4" w:space="0"/>
              <w:bottom w:val="nil"/>
              <w:right w:val="single" w:color="auto" w:sz="4" w:space="0"/>
            </w:tcBorders>
            <w:tcPrChange w:id="1242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08" w:type="dxa"/>
            <w:tcBorders>
              <w:top w:val="single" w:color="auto" w:sz="4" w:space="0"/>
              <w:left w:val="single" w:color="auto" w:sz="4" w:space="0"/>
              <w:bottom w:val="single" w:color="auto" w:sz="4" w:space="0"/>
              <w:right w:val="single" w:color="auto" w:sz="4" w:space="0"/>
            </w:tcBorders>
            <w:tcPrChange w:id="1242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42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CA_n78(2A)</w:t>
            </w:r>
          </w:p>
        </w:tc>
        <w:tc>
          <w:tcPr>
            <w:tcW w:w="1542" w:type="dxa"/>
            <w:tcBorders>
              <w:top w:val="single" w:color="auto" w:sz="4" w:space="0"/>
              <w:left w:val="single" w:color="auto" w:sz="4" w:space="0"/>
              <w:bottom w:val="nil"/>
              <w:right w:val="single" w:color="auto" w:sz="4" w:space="0"/>
            </w:tcBorders>
            <w:tcPrChange w:id="1242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2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2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42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42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43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15" w:type="dxa"/>
            <w:tcBorders>
              <w:top w:val="single" w:color="auto" w:sz="4" w:space="0"/>
              <w:left w:val="single" w:color="auto" w:sz="4" w:space="0"/>
              <w:bottom w:val="single" w:color="auto" w:sz="4" w:space="0"/>
              <w:right w:val="single" w:color="auto" w:sz="4" w:space="0"/>
            </w:tcBorders>
            <w:vAlign w:val="center"/>
            <w:tcPrChange w:id="1243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542" w:type="dxa"/>
            <w:tcBorders>
              <w:top w:val="nil"/>
              <w:left w:val="single" w:color="auto" w:sz="4" w:space="0"/>
              <w:bottom w:val="single" w:color="auto" w:sz="4" w:space="0"/>
              <w:right w:val="single" w:color="auto" w:sz="4" w:space="0"/>
            </w:tcBorders>
            <w:tcPrChange w:id="1243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3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43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20" w:type="dxa"/>
            <w:tcBorders>
              <w:top w:val="single" w:color="auto" w:sz="4" w:space="0"/>
              <w:left w:val="single" w:color="auto" w:sz="4" w:space="0"/>
              <w:bottom w:val="nil"/>
              <w:right w:val="single" w:color="auto" w:sz="4" w:space="0"/>
            </w:tcBorders>
            <w:tcPrChange w:id="1243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43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43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1542" w:type="dxa"/>
            <w:tcBorders>
              <w:top w:val="single" w:color="auto" w:sz="4" w:space="0"/>
              <w:left w:val="single" w:color="auto" w:sz="4" w:space="0"/>
              <w:bottom w:val="nil"/>
              <w:right w:val="single" w:color="auto" w:sz="4" w:space="0"/>
            </w:tcBorders>
            <w:tcPrChange w:id="1243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3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3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44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44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44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44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542" w:type="dxa"/>
            <w:tcBorders>
              <w:top w:val="nil"/>
              <w:left w:val="single" w:color="auto" w:sz="4" w:space="0"/>
              <w:bottom w:val="single" w:color="auto" w:sz="4" w:space="0"/>
              <w:right w:val="single" w:color="auto" w:sz="4" w:space="0"/>
            </w:tcBorders>
            <w:tcPrChange w:id="1244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4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4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44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120" w:type="dxa"/>
            <w:tcBorders>
              <w:top w:val="single" w:color="auto" w:sz="4" w:space="0"/>
              <w:left w:val="single" w:color="auto" w:sz="4" w:space="0"/>
              <w:bottom w:val="nil"/>
              <w:right w:val="single" w:color="auto" w:sz="4" w:space="0"/>
            </w:tcBorders>
            <w:tcPrChange w:id="1244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44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44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45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5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45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45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45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45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CA_n258B</w:t>
            </w:r>
          </w:p>
        </w:tc>
        <w:tc>
          <w:tcPr>
            <w:tcW w:w="1542" w:type="dxa"/>
            <w:tcBorders>
              <w:top w:val="nil"/>
              <w:left w:val="single" w:color="auto" w:sz="4" w:space="0"/>
              <w:bottom w:val="single" w:color="auto" w:sz="4" w:space="0"/>
              <w:right w:val="single" w:color="auto" w:sz="4" w:space="0"/>
            </w:tcBorders>
            <w:tcPrChange w:id="1245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5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45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120" w:type="dxa"/>
            <w:tcBorders>
              <w:top w:val="single" w:color="auto" w:sz="4" w:space="0"/>
              <w:left w:val="single" w:color="auto" w:sz="4" w:space="0"/>
              <w:bottom w:val="nil"/>
              <w:right w:val="single" w:color="auto" w:sz="4" w:space="0"/>
            </w:tcBorders>
            <w:tcPrChange w:id="1245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46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46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46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6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6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46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46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46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46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542" w:type="dxa"/>
            <w:tcBorders>
              <w:top w:val="nil"/>
              <w:left w:val="single" w:color="auto" w:sz="4" w:space="0"/>
              <w:bottom w:val="single" w:color="auto" w:sz="4" w:space="0"/>
              <w:right w:val="single" w:color="auto" w:sz="4" w:space="0"/>
            </w:tcBorders>
            <w:tcPrChange w:id="1246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6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6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47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120" w:type="dxa"/>
            <w:tcBorders>
              <w:top w:val="single" w:color="auto" w:sz="4" w:space="0"/>
              <w:left w:val="single" w:color="auto" w:sz="4" w:space="0"/>
              <w:bottom w:val="nil"/>
              <w:right w:val="single" w:color="auto" w:sz="4" w:space="0"/>
            </w:tcBorders>
            <w:tcPrChange w:id="1247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47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47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47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7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75"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476"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477"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47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47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CA_n258D</w:t>
            </w:r>
          </w:p>
        </w:tc>
        <w:tc>
          <w:tcPr>
            <w:tcW w:w="1542" w:type="dxa"/>
            <w:tcBorders>
              <w:top w:val="nil"/>
              <w:left w:val="single" w:color="auto" w:sz="4" w:space="0"/>
              <w:bottom w:val="single" w:color="auto" w:sz="4" w:space="0"/>
              <w:right w:val="single" w:color="auto" w:sz="4" w:space="0"/>
            </w:tcBorders>
            <w:tcPrChange w:id="1248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81"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482"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nil"/>
              <w:right w:val="single" w:color="auto" w:sz="4" w:space="0"/>
            </w:tcBorders>
            <w:tcPrChange w:id="12483"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48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48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48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8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48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48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49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49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542" w:type="dxa"/>
            <w:tcBorders>
              <w:top w:val="nil"/>
              <w:left w:val="single" w:color="auto" w:sz="4" w:space="0"/>
              <w:bottom w:val="single" w:color="auto" w:sz="4" w:space="0"/>
              <w:right w:val="single" w:color="auto" w:sz="4" w:space="0"/>
            </w:tcBorders>
            <w:tcPrChange w:id="1249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9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9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49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120" w:type="dxa"/>
            <w:tcBorders>
              <w:top w:val="single" w:color="auto" w:sz="4" w:space="0"/>
              <w:left w:val="single" w:color="auto" w:sz="4" w:space="0"/>
              <w:bottom w:val="nil"/>
              <w:right w:val="single" w:color="auto" w:sz="4" w:space="0"/>
            </w:tcBorders>
            <w:tcPrChange w:id="1249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49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49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49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9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99"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00"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01"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0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0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CA_n258E</w:t>
            </w:r>
          </w:p>
        </w:tc>
        <w:tc>
          <w:tcPr>
            <w:tcW w:w="1542" w:type="dxa"/>
            <w:tcBorders>
              <w:top w:val="nil"/>
              <w:left w:val="single" w:color="auto" w:sz="4" w:space="0"/>
              <w:bottom w:val="single" w:color="auto" w:sz="4" w:space="0"/>
              <w:right w:val="single" w:color="auto" w:sz="4" w:space="0"/>
            </w:tcBorders>
            <w:tcPrChange w:id="1250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0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12505" w:author="ZTE_Wubin" w:date="2023-08-29T11:17:14Z">
            <w:trPr>
              <w:trHeight w:val="90" w:hRule="atLeast"/>
              <w:jc w:val="center"/>
            </w:trPr>
          </w:trPrChange>
        </w:trPr>
        <w:tc>
          <w:tcPr>
            <w:tcW w:w="2026" w:type="dxa"/>
            <w:tcBorders>
              <w:top w:val="nil"/>
              <w:left w:val="single" w:color="auto" w:sz="4" w:space="0"/>
              <w:bottom w:val="nil"/>
              <w:right w:val="single" w:color="auto" w:sz="4" w:space="0"/>
            </w:tcBorders>
            <w:tcPrChange w:id="12506"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nil"/>
              <w:right w:val="single" w:color="auto" w:sz="4" w:space="0"/>
            </w:tcBorders>
            <w:tcPrChange w:id="12507"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50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0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51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1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51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51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51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1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542" w:type="dxa"/>
            <w:tcBorders>
              <w:top w:val="nil"/>
              <w:left w:val="single" w:color="auto" w:sz="4" w:space="0"/>
              <w:bottom w:val="single" w:color="auto" w:sz="4" w:space="0"/>
              <w:right w:val="single" w:color="auto" w:sz="4" w:space="0"/>
            </w:tcBorders>
            <w:tcPrChange w:id="1251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1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51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120" w:type="dxa"/>
            <w:tcBorders>
              <w:top w:val="single" w:color="auto" w:sz="4" w:space="0"/>
              <w:left w:val="single" w:color="auto" w:sz="4" w:space="0"/>
              <w:bottom w:val="nil"/>
              <w:right w:val="single" w:color="auto" w:sz="4" w:space="0"/>
            </w:tcBorders>
            <w:tcPrChange w:id="1251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52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2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52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2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23"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24"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25"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2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2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val="en-US" w:eastAsia="zh-CN" w:bidi="ar"/>
              </w:rPr>
              <w:t>CA_n258F</w:t>
            </w:r>
          </w:p>
        </w:tc>
        <w:tc>
          <w:tcPr>
            <w:tcW w:w="1542" w:type="dxa"/>
            <w:tcBorders>
              <w:top w:val="nil"/>
              <w:left w:val="single" w:color="auto" w:sz="4" w:space="0"/>
              <w:bottom w:val="single" w:color="auto" w:sz="4" w:space="0"/>
              <w:right w:val="single" w:color="auto" w:sz="4" w:space="0"/>
            </w:tcBorders>
            <w:tcPrChange w:id="1252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2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29"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30"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31"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3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3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53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3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3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53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53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3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3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542" w:type="dxa"/>
            <w:tcBorders>
              <w:top w:val="nil"/>
              <w:left w:val="single" w:color="auto" w:sz="4" w:space="0"/>
              <w:bottom w:val="single" w:color="auto" w:sz="4" w:space="0"/>
              <w:right w:val="single" w:color="auto" w:sz="4" w:space="0"/>
            </w:tcBorders>
            <w:tcPrChange w:id="1254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4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4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54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120" w:type="dxa"/>
            <w:tcBorders>
              <w:top w:val="single" w:color="auto" w:sz="4" w:space="0"/>
              <w:left w:val="single" w:color="auto" w:sz="4" w:space="0"/>
              <w:bottom w:val="nil"/>
              <w:right w:val="single" w:color="auto" w:sz="4" w:space="0"/>
            </w:tcBorders>
            <w:tcPrChange w:id="1254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808" w:type="dxa"/>
            <w:tcBorders>
              <w:top w:val="single" w:color="auto" w:sz="4" w:space="0"/>
              <w:left w:val="single" w:color="auto" w:sz="4" w:space="0"/>
              <w:bottom w:val="single" w:color="auto" w:sz="4" w:space="0"/>
              <w:right w:val="single" w:color="auto" w:sz="4" w:space="0"/>
            </w:tcBorders>
            <w:tcPrChange w:id="1254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4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54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4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47"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48"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49"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5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5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CA_n258G</w:t>
            </w:r>
          </w:p>
        </w:tc>
        <w:tc>
          <w:tcPr>
            <w:tcW w:w="1542" w:type="dxa"/>
            <w:tcBorders>
              <w:top w:val="nil"/>
              <w:left w:val="single" w:color="auto" w:sz="4" w:space="0"/>
              <w:bottom w:val="single" w:color="auto" w:sz="4" w:space="0"/>
              <w:right w:val="single" w:color="auto" w:sz="4" w:space="0"/>
            </w:tcBorders>
            <w:tcPrChange w:id="1255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53"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54"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55"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5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5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55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5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56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56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6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6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542" w:type="dxa"/>
            <w:tcBorders>
              <w:top w:val="nil"/>
              <w:left w:val="single" w:color="auto" w:sz="4" w:space="0"/>
              <w:bottom w:val="single" w:color="auto" w:sz="4" w:space="0"/>
              <w:right w:val="single" w:color="auto" w:sz="4" w:space="0"/>
            </w:tcBorders>
            <w:tcPrChange w:id="1256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6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6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56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120" w:type="dxa"/>
            <w:tcBorders>
              <w:top w:val="single" w:color="auto" w:sz="4" w:space="0"/>
              <w:left w:val="single" w:color="auto" w:sz="4" w:space="0"/>
              <w:bottom w:val="nil"/>
              <w:right w:val="single" w:color="auto" w:sz="4" w:space="0"/>
            </w:tcBorders>
            <w:tcPrChange w:id="1256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808" w:type="dxa"/>
            <w:tcBorders>
              <w:top w:val="single" w:color="auto" w:sz="4" w:space="0"/>
              <w:left w:val="single" w:color="auto" w:sz="4" w:space="0"/>
              <w:bottom w:val="single" w:color="auto" w:sz="4" w:space="0"/>
              <w:right w:val="single" w:color="auto" w:sz="4" w:space="0"/>
            </w:tcBorders>
            <w:tcPrChange w:id="1256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6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257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71"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72"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73"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7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7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CA_n258H</w:t>
            </w:r>
          </w:p>
        </w:tc>
        <w:tc>
          <w:tcPr>
            <w:tcW w:w="1542" w:type="dxa"/>
            <w:tcBorders>
              <w:top w:val="nil"/>
              <w:left w:val="single" w:color="auto" w:sz="4" w:space="0"/>
              <w:bottom w:val="single" w:color="auto" w:sz="4" w:space="0"/>
              <w:right w:val="single" w:color="auto" w:sz="4" w:space="0"/>
            </w:tcBorders>
            <w:tcPrChange w:id="1257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77"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78"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79"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8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8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58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8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8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58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58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8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8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542" w:type="dxa"/>
            <w:tcBorders>
              <w:top w:val="nil"/>
              <w:left w:val="single" w:color="auto" w:sz="4" w:space="0"/>
              <w:bottom w:val="single" w:color="auto" w:sz="4" w:space="0"/>
              <w:right w:val="single" w:color="auto" w:sz="4" w:space="0"/>
            </w:tcBorders>
            <w:tcPrChange w:id="1258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8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8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59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120" w:type="dxa"/>
            <w:tcBorders>
              <w:top w:val="single" w:color="auto" w:sz="4" w:space="0"/>
              <w:left w:val="single" w:color="auto" w:sz="4" w:space="0"/>
              <w:bottom w:val="nil"/>
              <w:right w:val="single" w:color="auto" w:sz="4" w:space="0"/>
            </w:tcBorders>
            <w:tcPrChange w:id="1259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tcPrChange w:id="1259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59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59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9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95"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596"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597"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59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59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CA_n258I</w:t>
            </w:r>
          </w:p>
        </w:tc>
        <w:tc>
          <w:tcPr>
            <w:tcW w:w="1542" w:type="dxa"/>
            <w:tcBorders>
              <w:top w:val="nil"/>
              <w:left w:val="single" w:color="auto" w:sz="4" w:space="0"/>
              <w:bottom w:val="single" w:color="auto" w:sz="4" w:space="0"/>
              <w:right w:val="single" w:color="auto" w:sz="4" w:space="0"/>
            </w:tcBorders>
            <w:tcPrChange w:id="1260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0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01"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02"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603"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0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0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60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0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0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60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60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1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1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542" w:type="dxa"/>
            <w:tcBorders>
              <w:top w:val="nil"/>
              <w:left w:val="single" w:color="auto" w:sz="4" w:space="0"/>
              <w:bottom w:val="single" w:color="auto" w:sz="4" w:space="0"/>
              <w:right w:val="single" w:color="auto" w:sz="4" w:space="0"/>
            </w:tcBorders>
            <w:tcPrChange w:id="1261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1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1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61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120" w:type="dxa"/>
            <w:tcBorders>
              <w:top w:val="single" w:color="auto" w:sz="4" w:space="0"/>
              <w:left w:val="single" w:color="auto" w:sz="4" w:space="0"/>
              <w:bottom w:val="nil"/>
              <w:right w:val="single" w:color="auto" w:sz="4" w:space="0"/>
            </w:tcBorders>
            <w:tcPrChange w:id="1261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hAnsi="Arial" w:eastAsia="Yu Mincho" w:cs="Arial"/>
                <w:sz w:val="18"/>
                <w:szCs w:val="18"/>
                <w:lang w:eastAsia="ja-JP"/>
              </w:rPr>
              <w:t>/G/H/I/J</w:t>
            </w:r>
          </w:p>
        </w:tc>
        <w:tc>
          <w:tcPr>
            <w:tcW w:w="808" w:type="dxa"/>
            <w:tcBorders>
              <w:top w:val="single" w:color="auto" w:sz="4" w:space="0"/>
              <w:left w:val="single" w:color="auto" w:sz="4" w:space="0"/>
              <w:bottom w:val="single" w:color="auto" w:sz="4" w:space="0"/>
              <w:right w:val="single" w:color="auto" w:sz="4" w:space="0"/>
            </w:tcBorders>
            <w:tcPrChange w:id="1261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1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61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1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19"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20"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621"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cs="Arial"/>
                <w:bCs/>
                <w:szCs w:val="18"/>
              </w:rPr>
            </w:pPr>
          </w:p>
        </w:tc>
        <w:tc>
          <w:tcPr>
            <w:tcW w:w="808" w:type="dxa"/>
            <w:tcBorders>
              <w:top w:val="single" w:color="auto" w:sz="4" w:space="0"/>
              <w:left w:val="single" w:color="auto" w:sz="4" w:space="0"/>
              <w:bottom w:val="single" w:color="auto" w:sz="4" w:space="0"/>
              <w:right w:val="single" w:color="auto" w:sz="4" w:space="0"/>
            </w:tcBorders>
            <w:tcPrChange w:id="1262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2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CA_n258J</w:t>
            </w:r>
          </w:p>
        </w:tc>
        <w:tc>
          <w:tcPr>
            <w:tcW w:w="1542" w:type="dxa"/>
            <w:tcBorders>
              <w:top w:val="nil"/>
              <w:left w:val="single" w:color="auto" w:sz="4" w:space="0"/>
              <w:bottom w:val="single" w:color="auto" w:sz="4" w:space="0"/>
              <w:right w:val="single" w:color="auto" w:sz="4" w:space="0"/>
            </w:tcBorders>
            <w:tcPrChange w:id="1262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2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25"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26"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627"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cs="Arial"/>
                <w:bCs/>
                <w:szCs w:val="18"/>
              </w:rPr>
            </w:pPr>
          </w:p>
        </w:tc>
        <w:tc>
          <w:tcPr>
            <w:tcW w:w="808" w:type="dxa"/>
            <w:tcBorders>
              <w:top w:val="single" w:color="auto" w:sz="4" w:space="0"/>
              <w:left w:val="single" w:color="auto" w:sz="4" w:space="0"/>
              <w:bottom w:val="single" w:color="auto" w:sz="4" w:space="0"/>
              <w:right w:val="single" w:color="auto" w:sz="4" w:space="0"/>
            </w:tcBorders>
            <w:tcPrChange w:id="1262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2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63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3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63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63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cs="Arial"/>
                <w:bCs/>
                <w:szCs w:val="18"/>
              </w:rPr>
            </w:pPr>
          </w:p>
        </w:tc>
        <w:tc>
          <w:tcPr>
            <w:tcW w:w="808" w:type="dxa"/>
            <w:tcBorders>
              <w:top w:val="single" w:color="auto" w:sz="4" w:space="0"/>
              <w:left w:val="single" w:color="auto" w:sz="4" w:space="0"/>
              <w:bottom w:val="single" w:color="auto" w:sz="4" w:space="0"/>
              <w:right w:val="single" w:color="auto" w:sz="4" w:space="0"/>
            </w:tcBorders>
            <w:tcPrChange w:id="1263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3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542" w:type="dxa"/>
            <w:tcBorders>
              <w:top w:val="nil"/>
              <w:left w:val="single" w:color="auto" w:sz="4" w:space="0"/>
              <w:bottom w:val="single" w:color="auto" w:sz="4" w:space="0"/>
              <w:right w:val="single" w:color="auto" w:sz="4" w:space="0"/>
            </w:tcBorders>
            <w:tcPrChange w:id="1263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3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63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120" w:type="dxa"/>
            <w:tcBorders>
              <w:top w:val="single" w:color="auto" w:sz="4" w:space="0"/>
              <w:left w:val="single" w:color="auto" w:sz="4" w:space="0"/>
              <w:bottom w:val="nil"/>
              <w:right w:val="single" w:color="auto" w:sz="4" w:space="0"/>
            </w:tcBorders>
            <w:tcPrChange w:id="12639"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w:t>
            </w:r>
          </w:p>
        </w:tc>
        <w:tc>
          <w:tcPr>
            <w:tcW w:w="808" w:type="dxa"/>
            <w:tcBorders>
              <w:top w:val="single" w:color="auto" w:sz="4" w:space="0"/>
              <w:left w:val="single" w:color="auto" w:sz="4" w:space="0"/>
              <w:bottom w:val="single" w:color="auto" w:sz="4" w:space="0"/>
              <w:right w:val="single" w:color="auto" w:sz="4" w:space="0"/>
            </w:tcBorders>
            <w:tcPrChange w:id="1264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4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64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4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43"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44"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645"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4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4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CA_n258K</w:t>
            </w:r>
          </w:p>
        </w:tc>
        <w:tc>
          <w:tcPr>
            <w:tcW w:w="1542" w:type="dxa"/>
            <w:tcBorders>
              <w:top w:val="nil"/>
              <w:left w:val="single" w:color="auto" w:sz="4" w:space="0"/>
              <w:bottom w:val="single" w:color="auto" w:sz="4" w:space="0"/>
              <w:right w:val="single" w:color="auto" w:sz="4" w:space="0"/>
            </w:tcBorders>
            <w:tcPrChange w:id="1264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4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49"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50"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651"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5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5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65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5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5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65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65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5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5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542" w:type="dxa"/>
            <w:tcBorders>
              <w:top w:val="nil"/>
              <w:left w:val="single" w:color="auto" w:sz="4" w:space="0"/>
              <w:bottom w:val="single" w:color="auto" w:sz="4" w:space="0"/>
              <w:right w:val="single" w:color="auto" w:sz="4" w:space="0"/>
            </w:tcBorders>
            <w:tcPrChange w:id="1266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6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6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66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120" w:type="dxa"/>
            <w:tcBorders>
              <w:top w:val="single" w:color="auto" w:sz="4" w:space="0"/>
              <w:left w:val="single" w:color="auto" w:sz="4" w:space="0"/>
              <w:bottom w:val="nil"/>
              <w:right w:val="single" w:color="auto" w:sz="4" w:space="0"/>
            </w:tcBorders>
            <w:tcPrChange w:id="1266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/G/H/I/J/K/L</w:t>
            </w:r>
          </w:p>
        </w:tc>
        <w:tc>
          <w:tcPr>
            <w:tcW w:w="808" w:type="dxa"/>
            <w:tcBorders>
              <w:top w:val="single" w:color="auto" w:sz="4" w:space="0"/>
              <w:left w:val="single" w:color="auto" w:sz="4" w:space="0"/>
              <w:bottom w:val="single" w:color="auto" w:sz="4" w:space="0"/>
              <w:right w:val="single" w:color="auto" w:sz="4" w:space="0"/>
            </w:tcBorders>
            <w:tcPrChange w:id="1266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6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66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6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67"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68"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669"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7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7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CA_n258L</w:t>
            </w:r>
          </w:p>
        </w:tc>
        <w:tc>
          <w:tcPr>
            <w:tcW w:w="1542" w:type="dxa"/>
            <w:tcBorders>
              <w:top w:val="nil"/>
              <w:left w:val="single" w:color="auto" w:sz="4" w:space="0"/>
              <w:bottom w:val="single" w:color="auto" w:sz="4" w:space="0"/>
              <w:right w:val="single" w:color="auto" w:sz="4" w:space="0"/>
            </w:tcBorders>
            <w:tcPrChange w:id="1267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7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73"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74"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nil"/>
              <w:right w:val="single" w:color="auto" w:sz="4" w:space="0"/>
            </w:tcBorders>
            <w:tcPrChange w:id="12675"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7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7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67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7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7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68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2120" w:type="dxa"/>
            <w:tcBorders>
              <w:top w:val="nil"/>
              <w:left w:val="single" w:color="auto" w:sz="4" w:space="0"/>
              <w:bottom w:val="single" w:color="auto" w:sz="4" w:space="0"/>
              <w:right w:val="single" w:color="auto" w:sz="4" w:space="0"/>
            </w:tcBorders>
            <w:tcPrChange w:id="1268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p>
        </w:tc>
        <w:tc>
          <w:tcPr>
            <w:tcW w:w="808" w:type="dxa"/>
            <w:tcBorders>
              <w:top w:val="single" w:color="auto" w:sz="4" w:space="0"/>
              <w:left w:val="single" w:color="auto" w:sz="4" w:space="0"/>
              <w:bottom w:val="single" w:color="auto" w:sz="4" w:space="0"/>
              <w:right w:val="single" w:color="auto" w:sz="4" w:space="0"/>
            </w:tcBorders>
            <w:tcPrChange w:id="1268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8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542" w:type="dxa"/>
            <w:tcBorders>
              <w:top w:val="nil"/>
              <w:left w:val="single" w:color="auto" w:sz="4" w:space="0"/>
              <w:bottom w:val="single" w:color="auto" w:sz="4" w:space="0"/>
              <w:right w:val="single" w:color="auto" w:sz="4" w:space="0"/>
            </w:tcBorders>
            <w:tcPrChange w:id="1268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8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8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68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120" w:type="dxa"/>
            <w:tcBorders>
              <w:top w:val="single" w:color="auto" w:sz="4" w:space="0"/>
              <w:left w:val="single" w:color="auto" w:sz="4" w:space="0"/>
              <w:bottom w:val="nil"/>
              <w:right w:val="single" w:color="auto" w:sz="4" w:space="0"/>
            </w:tcBorders>
            <w:tcPrChange w:id="12687"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hAnsi="Arial" w:eastAsia="Yu Mincho" w:cs="Arial"/>
                <w:sz w:val="18"/>
                <w:szCs w:val="18"/>
                <w:lang w:eastAsia="ja-JP"/>
              </w:rPr>
              <w:t>/G/H/I/J/K/L/M</w:t>
            </w:r>
          </w:p>
        </w:tc>
        <w:tc>
          <w:tcPr>
            <w:tcW w:w="808" w:type="dxa"/>
            <w:tcBorders>
              <w:top w:val="single" w:color="auto" w:sz="4" w:space="0"/>
              <w:left w:val="single" w:color="auto" w:sz="4" w:space="0"/>
              <w:bottom w:val="single" w:color="auto" w:sz="4" w:space="0"/>
              <w:right w:val="single" w:color="auto" w:sz="4" w:space="0"/>
            </w:tcBorders>
            <w:tcPrChange w:id="1268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3215" w:type="dxa"/>
            <w:tcBorders>
              <w:top w:val="single" w:color="auto" w:sz="4" w:space="0"/>
              <w:left w:val="single" w:color="auto" w:sz="4" w:space="0"/>
              <w:bottom w:val="single" w:color="auto" w:sz="4" w:space="0"/>
              <w:right w:val="single" w:color="auto" w:sz="4" w:space="0"/>
            </w:tcBorders>
            <w:vAlign w:val="center"/>
            <w:tcPrChange w:id="1268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69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91"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92"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nil"/>
              <w:right w:val="single" w:color="auto" w:sz="4" w:space="0"/>
            </w:tcBorders>
            <w:tcPrChange w:id="12693"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69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69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Cs/>
                <w:sz w:val="18"/>
              </w:rPr>
            </w:pPr>
            <w:r>
              <w:rPr>
                <w:rFonts w:ascii="Arial" w:hAnsi="Arial"/>
                <w:sz w:val="18"/>
                <w:lang w:val="en-US" w:eastAsia="zh-CN" w:bidi="ar"/>
              </w:rPr>
              <w:t>CA_n258M</w:t>
            </w:r>
          </w:p>
        </w:tc>
        <w:tc>
          <w:tcPr>
            <w:tcW w:w="1542" w:type="dxa"/>
            <w:tcBorders>
              <w:top w:val="nil"/>
              <w:left w:val="single" w:color="auto" w:sz="4" w:space="0"/>
              <w:bottom w:val="single" w:color="auto" w:sz="4" w:space="0"/>
              <w:right w:val="single" w:color="auto" w:sz="4" w:space="0"/>
            </w:tcBorders>
            <w:tcPrChange w:id="1269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97" w:author="ZTE_Wubin" w:date="2023-08-29T11:17:14Z">
            <w:trPr>
              <w:trHeight w:val="187" w:hRule="atLeast"/>
              <w:jc w:val="center"/>
            </w:trPr>
          </w:trPrChange>
        </w:trPr>
        <w:tc>
          <w:tcPr>
            <w:tcW w:w="2026" w:type="dxa"/>
            <w:tcBorders>
              <w:top w:val="nil"/>
              <w:left w:val="single" w:color="auto" w:sz="4" w:space="0"/>
              <w:bottom w:val="nil"/>
              <w:right w:val="single" w:color="auto" w:sz="4" w:space="0"/>
            </w:tcBorders>
            <w:tcPrChange w:id="12698" w:author="ZTE_Wubin" w:date="2023-08-29T11:17:14Z">
              <w:tcPr>
                <w:tcW w:w="202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nil"/>
              <w:right w:val="single" w:color="auto" w:sz="4" w:space="0"/>
            </w:tcBorders>
            <w:tcPrChange w:id="12699" w:author="ZTE_Wubin" w:date="2023-08-29T11:17:14Z">
              <w:tcPr>
                <w:tcW w:w="212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70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0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0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0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0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70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70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70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0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542" w:type="dxa"/>
            <w:tcBorders>
              <w:top w:val="nil"/>
              <w:left w:val="single" w:color="auto" w:sz="4" w:space="0"/>
              <w:bottom w:val="single" w:color="auto" w:sz="4" w:space="0"/>
              <w:right w:val="single" w:color="auto" w:sz="4" w:space="0"/>
            </w:tcBorders>
            <w:tcPrChange w:id="1270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0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0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10"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CA_n78A-n258R2</w:t>
            </w:r>
          </w:p>
        </w:tc>
        <w:tc>
          <w:tcPr>
            <w:tcW w:w="2120" w:type="dxa"/>
            <w:tcBorders>
              <w:top w:val="single" w:color="auto" w:sz="4" w:space="0"/>
              <w:left w:val="single" w:color="auto" w:sz="4" w:space="0"/>
              <w:bottom w:val="nil"/>
              <w:right w:val="single" w:color="auto" w:sz="4" w:space="0"/>
            </w:tcBorders>
            <w:vAlign w:val="center"/>
            <w:tcPrChange w:id="12711"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w:t>
            </w:r>
          </w:p>
        </w:tc>
        <w:tc>
          <w:tcPr>
            <w:tcW w:w="808" w:type="dxa"/>
            <w:tcBorders>
              <w:top w:val="single" w:color="auto" w:sz="4" w:space="0"/>
              <w:left w:val="single" w:color="auto" w:sz="4" w:space="0"/>
              <w:bottom w:val="single" w:color="auto" w:sz="4" w:space="0"/>
              <w:right w:val="single" w:color="auto" w:sz="4" w:space="0"/>
            </w:tcBorders>
            <w:tcPrChange w:id="1271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1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1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1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1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716"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717"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71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1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1542" w:type="dxa"/>
            <w:tcBorders>
              <w:top w:val="nil"/>
              <w:left w:val="single" w:color="auto" w:sz="4" w:space="0"/>
              <w:bottom w:val="single" w:color="auto" w:sz="4" w:space="0"/>
              <w:right w:val="single" w:color="auto" w:sz="4" w:space="0"/>
            </w:tcBorders>
            <w:tcPrChange w:id="1272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2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2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22"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CA_n78A-n258R3</w:t>
            </w:r>
          </w:p>
        </w:tc>
        <w:tc>
          <w:tcPr>
            <w:tcW w:w="2120" w:type="dxa"/>
            <w:tcBorders>
              <w:top w:val="single" w:color="auto" w:sz="4" w:space="0"/>
              <w:left w:val="single" w:color="auto" w:sz="4" w:space="0"/>
              <w:bottom w:val="nil"/>
              <w:right w:val="single" w:color="auto" w:sz="4" w:space="0"/>
            </w:tcBorders>
            <w:vAlign w:val="center"/>
            <w:tcPrChange w:id="12723"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w:t>
            </w:r>
          </w:p>
        </w:tc>
        <w:tc>
          <w:tcPr>
            <w:tcW w:w="808" w:type="dxa"/>
            <w:tcBorders>
              <w:top w:val="single" w:color="auto" w:sz="4" w:space="0"/>
              <w:left w:val="single" w:color="auto" w:sz="4" w:space="0"/>
              <w:bottom w:val="single" w:color="auto" w:sz="4" w:space="0"/>
              <w:right w:val="single" w:color="auto" w:sz="4" w:space="0"/>
            </w:tcBorders>
            <w:tcPrChange w:id="1272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2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2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2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2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728"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729"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73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3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1542" w:type="dxa"/>
            <w:tcBorders>
              <w:top w:val="nil"/>
              <w:left w:val="single" w:color="auto" w:sz="4" w:space="0"/>
              <w:bottom w:val="single" w:color="auto" w:sz="4" w:space="0"/>
              <w:right w:val="single" w:color="auto" w:sz="4" w:space="0"/>
            </w:tcBorders>
            <w:tcPrChange w:id="1273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3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34"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CA_n78A-n258R4</w:t>
            </w:r>
          </w:p>
        </w:tc>
        <w:tc>
          <w:tcPr>
            <w:tcW w:w="2120" w:type="dxa"/>
            <w:tcBorders>
              <w:top w:val="single" w:color="auto" w:sz="4" w:space="0"/>
              <w:left w:val="single" w:color="auto" w:sz="4" w:space="0"/>
              <w:bottom w:val="nil"/>
              <w:right w:val="single" w:color="auto" w:sz="4" w:space="0"/>
            </w:tcBorders>
            <w:vAlign w:val="center"/>
            <w:tcPrChange w:id="12735"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08" w:type="dxa"/>
            <w:tcBorders>
              <w:top w:val="single" w:color="auto" w:sz="4" w:space="0"/>
              <w:left w:val="single" w:color="auto" w:sz="4" w:space="0"/>
              <w:bottom w:val="single" w:color="auto" w:sz="4" w:space="0"/>
              <w:right w:val="single" w:color="auto" w:sz="4" w:space="0"/>
            </w:tcBorders>
            <w:tcPrChange w:id="1273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3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3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3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740"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741"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74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4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1542" w:type="dxa"/>
            <w:tcBorders>
              <w:top w:val="nil"/>
              <w:left w:val="single" w:color="auto" w:sz="4" w:space="0"/>
              <w:bottom w:val="single" w:color="auto" w:sz="4" w:space="0"/>
              <w:right w:val="single" w:color="auto" w:sz="4" w:space="0"/>
            </w:tcBorders>
            <w:tcPrChange w:id="1274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4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4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46"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CA_n78A-n258R5</w:t>
            </w:r>
          </w:p>
        </w:tc>
        <w:tc>
          <w:tcPr>
            <w:tcW w:w="2120" w:type="dxa"/>
            <w:tcBorders>
              <w:top w:val="single" w:color="auto" w:sz="4" w:space="0"/>
              <w:left w:val="single" w:color="auto" w:sz="4" w:space="0"/>
              <w:bottom w:val="nil"/>
              <w:right w:val="single" w:color="auto" w:sz="4" w:space="0"/>
            </w:tcBorders>
            <w:vAlign w:val="center"/>
            <w:tcPrChange w:id="12747"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08" w:type="dxa"/>
            <w:tcBorders>
              <w:top w:val="single" w:color="auto" w:sz="4" w:space="0"/>
              <w:left w:val="single" w:color="auto" w:sz="4" w:space="0"/>
              <w:bottom w:val="single" w:color="auto" w:sz="4" w:space="0"/>
              <w:right w:val="single" w:color="auto" w:sz="4" w:space="0"/>
            </w:tcBorders>
            <w:tcPrChange w:id="1274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4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5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5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5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752"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753"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75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5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1542" w:type="dxa"/>
            <w:tcBorders>
              <w:top w:val="nil"/>
              <w:left w:val="single" w:color="auto" w:sz="4" w:space="0"/>
              <w:bottom w:val="single" w:color="auto" w:sz="4" w:space="0"/>
              <w:right w:val="single" w:color="auto" w:sz="4" w:space="0"/>
            </w:tcBorders>
            <w:tcPrChange w:id="1275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5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5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58"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CA_n78A-n258R6</w:t>
            </w:r>
          </w:p>
        </w:tc>
        <w:tc>
          <w:tcPr>
            <w:tcW w:w="2120" w:type="dxa"/>
            <w:tcBorders>
              <w:top w:val="single" w:color="auto" w:sz="4" w:space="0"/>
              <w:left w:val="single" w:color="auto" w:sz="4" w:space="0"/>
              <w:bottom w:val="nil"/>
              <w:right w:val="single" w:color="auto" w:sz="4" w:space="0"/>
            </w:tcBorders>
            <w:vAlign w:val="center"/>
            <w:tcPrChange w:id="12759"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08" w:type="dxa"/>
            <w:tcBorders>
              <w:top w:val="single" w:color="auto" w:sz="4" w:space="0"/>
              <w:left w:val="single" w:color="auto" w:sz="4" w:space="0"/>
              <w:bottom w:val="single" w:color="auto" w:sz="4" w:space="0"/>
              <w:right w:val="single" w:color="auto" w:sz="4" w:space="0"/>
            </w:tcBorders>
            <w:tcPrChange w:id="1276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6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6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6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764"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765"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76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6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1542" w:type="dxa"/>
            <w:tcBorders>
              <w:top w:val="nil"/>
              <w:left w:val="single" w:color="auto" w:sz="4" w:space="0"/>
              <w:bottom w:val="single" w:color="auto" w:sz="4" w:space="0"/>
              <w:right w:val="single" w:color="auto" w:sz="4" w:space="0"/>
            </w:tcBorders>
            <w:tcPrChange w:id="1276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6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70"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CA_n78A-n258R7</w:t>
            </w:r>
          </w:p>
        </w:tc>
        <w:tc>
          <w:tcPr>
            <w:tcW w:w="2120" w:type="dxa"/>
            <w:tcBorders>
              <w:top w:val="single" w:color="auto" w:sz="4" w:space="0"/>
              <w:left w:val="single" w:color="auto" w:sz="4" w:space="0"/>
              <w:bottom w:val="nil"/>
              <w:right w:val="single" w:color="auto" w:sz="4" w:space="0"/>
            </w:tcBorders>
            <w:vAlign w:val="center"/>
            <w:tcPrChange w:id="12771"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08" w:type="dxa"/>
            <w:tcBorders>
              <w:top w:val="single" w:color="auto" w:sz="4" w:space="0"/>
              <w:left w:val="single" w:color="auto" w:sz="4" w:space="0"/>
              <w:bottom w:val="single" w:color="auto" w:sz="4" w:space="0"/>
              <w:right w:val="single" w:color="auto" w:sz="4" w:space="0"/>
            </w:tcBorders>
            <w:tcPrChange w:id="1277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7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7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7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7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776"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777"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77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7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1542" w:type="dxa"/>
            <w:tcBorders>
              <w:top w:val="nil"/>
              <w:left w:val="single" w:color="auto" w:sz="4" w:space="0"/>
              <w:bottom w:val="single" w:color="auto" w:sz="4" w:space="0"/>
              <w:right w:val="single" w:color="auto" w:sz="4" w:space="0"/>
            </w:tcBorders>
            <w:tcPrChange w:id="1278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8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8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82"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CA_n78A-n258R8</w:t>
            </w:r>
          </w:p>
        </w:tc>
        <w:tc>
          <w:tcPr>
            <w:tcW w:w="2120" w:type="dxa"/>
            <w:tcBorders>
              <w:top w:val="single" w:color="auto" w:sz="4" w:space="0"/>
              <w:left w:val="single" w:color="auto" w:sz="4" w:space="0"/>
              <w:bottom w:val="nil"/>
              <w:right w:val="single" w:color="auto" w:sz="4" w:space="0"/>
            </w:tcBorders>
            <w:vAlign w:val="center"/>
            <w:tcPrChange w:id="12783"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08" w:type="dxa"/>
            <w:tcBorders>
              <w:top w:val="single" w:color="auto" w:sz="4" w:space="0"/>
              <w:left w:val="single" w:color="auto" w:sz="4" w:space="0"/>
              <w:bottom w:val="single" w:color="auto" w:sz="4" w:space="0"/>
              <w:right w:val="single" w:color="auto" w:sz="4" w:space="0"/>
            </w:tcBorders>
            <w:tcPrChange w:id="1278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8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8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8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8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788"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789"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79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79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1542" w:type="dxa"/>
            <w:tcBorders>
              <w:top w:val="nil"/>
              <w:left w:val="single" w:color="auto" w:sz="4" w:space="0"/>
              <w:bottom w:val="single" w:color="auto" w:sz="4" w:space="0"/>
              <w:right w:val="single" w:color="auto" w:sz="4" w:space="0"/>
            </w:tcBorders>
            <w:tcPrChange w:id="1279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9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9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794"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CA_n78A-n258R9</w:t>
            </w:r>
          </w:p>
        </w:tc>
        <w:tc>
          <w:tcPr>
            <w:tcW w:w="2120" w:type="dxa"/>
            <w:tcBorders>
              <w:top w:val="single" w:color="auto" w:sz="4" w:space="0"/>
              <w:left w:val="single" w:color="auto" w:sz="4" w:space="0"/>
              <w:bottom w:val="nil"/>
              <w:right w:val="single" w:color="auto" w:sz="4" w:space="0"/>
            </w:tcBorders>
            <w:vAlign w:val="center"/>
            <w:tcPrChange w:id="12795"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08" w:type="dxa"/>
            <w:tcBorders>
              <w:top w:val="single" w:color="auto" w:sz="4" w:space="0"/>
              <w:left w:val="single" w:color="auto" w:sz="4" w:space="0"/>
              <w:bottom w:val="single" w:color="auto" w:sz="4" w:space="0"/>
              <w:right w:val="single" w:color="auto" w:sz="4" w:space="0"/>
            </w:tcBorders>
            <w:tcPrChange w:id="1279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79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79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9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9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800"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801"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80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80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1542" w:type="dxa"/>
            <w:tcBorders>
              <w:top w:val="nil"/>
              <w:left w:val="single" w:color="auto" w:sz="4" w:space="0"/>
              <w:bottom w:val="single" w:color="auto" w:sz="4" w:space="0"/>
              <w:right w:val="single" w:color="auto" w:sz="4" w:space="0"/>
            </w:tcBorders>
            <w:tcPrChange w:id="1280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0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0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center"/>
            <w:tcPrChange w:id="12806" w:author="ZTE_Wubin" w:date="2023-08-29T11:17:14Z">
              <w:tcPr>
                <w:tcW w:w="202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CA_n78A-n258R10</w:t>
            </w:r>
          </w:p>
        </w:tc>
        <w:tc>
          <w:tcPr>
            <w:tcW w:w="2120" w:type="dxa"/>
            <w:tcBorders>
              <w:top w:val="single" w:color="auto" w:sz="4" w:space="0"/>
              <w:left w:val="single" w:color="auto" w:sz="4" w:space="0"/>
              <w:bottom w:val="nil"/>
              <w:right w:val="single" w:color="auto" w:sz="4" w:space="0"/>
            </w:tcBorders>
            <w:vAlign w:val="center"/>
            <w:tcPrChange w:id="12807" w:author="ZTE_Wubin" w:date="2023-08-29T11:17:14Z">
              <w:tcPr>
                <w:tcW w:w="212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08" w:type="dxa"/>
            <w:tcBorders>
              <w:top w:val="single" w:color="auto" w:sz="4" w:space="0"/>
              <w:left w:val="single" w:color="auto" w:sz="4" w:space="0"/>
              <w:bottom w:val="single" w:color="auto" w:sz="4" w:space="0"/>
              <w:right w:val="single" w:color="auto" w:sz="4" w:space="0"/>
            </w:tcBorders>
            <w:tcPrChange w:id="1280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80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542" w:type="dxa"/>
            <w:tcBorders>
              <w:top w:val="single" w:color="auto" w:sz="4" w:space="0"/>
              <w:left w:val="single" w:color="auto" w:sz="4" w:space="0"/>
              <w:bottom w:val="nil"/>
              <w:right w:val="single" w:color="auto" w:sz="4" w:space="0"/>
            </w:tcBorders>
            <w:tcPrChange w:id="1281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1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1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center"/>
            <w:tcPrChange w:id="12812" w:author="ZTE_Wubin" w:date="2023-08-29T11:17:14Z">
              <w:tcPr>
                <w:tcW w:w="2026"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120" w:type="dxa"/>
            <w:tcBorders>
              <w:top w:val="nil"/>
              <w:left w:val="single" w:color="auto" w:sz="4" w:space="0"/>
              <w:bottom w:val="single" w:color="auto" w:sz="4" w:space="0"/>
              <w:right w:val="single" w:color="auto" w:sz="4" w:space="0"/>
            </w:tcBorders>
            <w:vAlign w:val="center"/>
            <w:tcPrChange w:id="12813" w:author="ZTE_Wubin" w:date="2023-08-29T11:17:14Z">
              <w:tcPr>
                <w:tcW w:w="212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08" w:type="dxa"/>
            <w:tcBorders>
              <w:top w:val="single" w:color="auto" w:sz="4" w:space="0"/>
              <w:left w:val="single" w:color="auto" w:sz="4" w:space="0"/>
              <w:bottom w:val="single" w:color="auto" w:sz="4" w:space="0"/>
              <w:right w:val="single" w:color="auto" w:sz="4" w:space="0"/>
            </w:tcBorders>
            <w:tcPrChange w:id="1281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81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1542" w:type="dxa"/>
            <w:tcBorders>
              <w:top w:val="nil"/>
              <w:left w:val="single" w:color="auto" w:sz="4" w:space="0"/>
              <w:bottom w:val="single" w:color="auto" w:sz="4" w:space="0"/>
              <w:right w:val="single" w:color="auto" w:sz="4" w:space="0"/>
            </w:tcBorders>
            <w:tcPrChange w:id="1281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18"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2817" w:author="ZTE_Wubin" w:date="2023-08-29T11:17:14Z"/>
          <w:trPrChange w:id="12818"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819"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12820" w:author="ZTE_Wubin" w:date="2023-08-29T11:17:14Z"/>
                <w:rFonts w:ascii="Arial" w:hAnsi="Arial"/>
                <w:sz w:val="18"/>
                <w:szCs w:val="18"/>
              </w:rPr>
            </w:pPr>
          </w:p>
        </w:tc>
        <w:tc>
          <w:tcPr>
            <w:tcW w:w="2120" w:type="dxa"/>
            <w:tcBorders>
              <w:top w:val="single" w:color="auto" w:sz="4" w:space="0"/>
              <w:left w:val="single" w:color="auto" w:sz="4" w:space="0"/>
              <w:bottom w:val="nil"/>
              <w:right w:val="single" w:color="auto" w:sz="4" w:space="0"/>
            </w:tcBorders>
            <w:tcPrChange w:id="12821"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12822" w:author="ZTE_Wubin" w:date="2023-08-29T11:17:14Z"/>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823"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24" w:author="ZTE_Wubin" w:date="2023-08-29T11:17:14Z"/>
                <w:rFonts w:ascii="Arial" w:hAnsi="Arial"/>
                <w:sz w:val="18"/>
                <w:szCs w:val="18"/>
                <w:lang w:eastAsia="zh-CN"/>
              </w:rPr>
            </w:pPr>
          </w:p>
        </w:tc>
        <w:tc>
          <w:tcPr>
            <w:tcW w:w="3215" w:type="dxa"/>
            <w:tcBorders>
              <w:top w:val="single" w:color="auto" w:sz="4" w:space="0"/>
              <w:left w:val="single" w:color="auto" w:sz="4" w:space="0"/>
              <w:bottom w:val="single" w:color="auto" w:sz="4" w:space="0"/>
              <w:right w:val="single" w:color="auto" w:sz="4" w:space="0"/>
            </w:tcBorders>
            <w:vAlign w:val="center"/>
            <w:tcPrChange w:id="1282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del w:id="12826" w:author="ZTE_Wubin" w:date="2023-08-29T11:17:14Z"/>
                <w:rFonts w:ascii="Arial" w:hAnsi="Arial"/>
                <w:sz w:val="18"/>
                <w:lang w:val="en-US" w:eastAsia="zh-CN" w:bidi="ar"/>
              </w:rPr>
            </w:pPr>
          </w:p>
        </w:tc>
        <w:tc>
          <w:tcPr>
            <w:tcW w:w="1542" w:type="dxa"/>
            <w:tcBorders>
              <w:top w:val="single" w:color="auto" w:sz="4" w:space="0"/>
              <w:left w:val="single" w:color="auto" w:sz="4" w:space="0"/>
              <w:bottom w:val="nil"/>
              <w:right w:val="single" w:color="auto" w:sz="4" w:space="0"/>
            </w:tcBorders>
            <w:tcPrChange w:id="12827"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12828" w:author="ZTE_Wubin" w:date="2023-08-29T11:17:14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0"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2829" w:author="ZTE_Wubin" w:date="2023-08-29T11:17:14Z"/>
          <w:trPrChange w:id="12830"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831"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32" w:author="ZTE_Wubin" w:date="2023-08-29T11:17:14Z"/>
                <w:rFonts w:ascii="Arial" w:hAnsi="Arial"/>
                <w:sz w:val="18"/>
                <w:szCs w:val="18"/>
              </w:rPr>
            </w:pPr>
          </w:p>
        </w:tc>
        <w:tc>
          <w:tcPr>
            <w:tcW w:w="2120" w:type="dxa"/>
            <w:tcBorders>
              <w:top w:val="nil"/>
              <w:left w:val="single" w:color="auto" w:sz="4" w:space="0"/>
              <w:bottom w:val="single" w:color="auto" w:sz="4" w:space="0"/>
              <w:right w:val="single" w:color="auto" w:sz="4" w:space="0"/>
            </w:tcBorders>
            <w:tcPrChange w:id="1283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34" w:author="ZTE_Wubin" w:date="2023-08-29T11:17:14Z"/>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835"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36" w:author="ZTE_Wubin" w:date="2023-08-29T11:17:14Z"/>
                <w:rFonts w:ascii="Arial" w:hAnsi="Arial"/>
                <w:sz w:val="18"/>
                <w:szCs w:val="18"/>
                <w:lang w:eastAsia="zh-CN"/>
              </w:rPr>
            </w:pPr>
          </w:p>
        </w:tc>
        <w:tc>
          <w:tcPr>
            <w:tcW w:w="3215" w:type="dxa"/>
            <w:tcBorders>
              <w:top w:val="single" w:color="auto" w:sz="4" w:space="0"/>
              <w:left w:val="single" w:color="auto" w:sz="4" w:space="0"/>
              <w:bottom w:val="single" w:color="auto" w:sz="4" w:space="0"/>
              <w:right w:val="single" w:color="auto" w:sz="4" w:space="0"/>
            </w:tcBorders>
            <w:vAlign w:val="center"/>
            <w:tcPrChange w:id="1283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del w:id="12838" w:author="ZTE_Wubin" w:date="2023-08-29T11:17:14Z"/>
                <w:rFonts w:ascii="Arial" w:hAnsi="Arial"/>
                <w:sz w:val="18"/>
                <w:lang w:val="en-US" w:eastAsia="zh-CN" w:bidi="ar"/>
              </w:rPr>
            </w:pPr>
          </w:p>
        </w:tc>
        <w:tc>
          <w:tcPr>
            <w:tcW w:w="1542" w:type="dxa"/>
            <w:tcBorders>
              <w:top w:val="nil"/>
              <w:left w:val="single" w:color="auto" w:sz="4" w:space="0"/>
              <w:bottom w:val="single" w:color="auto" w:sz="4" w:space="0"/>
              <w:right w:val="single" w:color="auto" w:sz="4" w:space="0"/>
            </w:tcBorders>
            <w:tcPrChange w:id="12839"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40" w:author="ZTE_Wubin" w:date="2023-08-29T11:17:14Z"/>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42"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2841" w:author="ZTE_Wubin" w:date="2023-08-29T11:17:14Z"/>
          <w:trPrChange w:id="12842"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843"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12844" w:author="ZTE_Wubin" w:date="2023-08-29T11:17:14Z"/>
                <w:rFonts w:ascii="Arial" w:hAnsi="Arial" w:cs="Arial"/>
                <w:sz w:val="18"/>
                <w:szCs w:val="18"/>
              </w:rPr>
            </w:pPr>
          </w:p>
        </w:tc>
        <w:tc>
          <w:tcPr>
            <w:tcW w:w="2120" w:type="dxa"/>
            <w:tcBorders>
              <w:top w:val="single" w:color="auto" w:sz="4" w:space="0"/>
              <w:left w:val="single" w:color="auto" w:sz="4" w:space="0"/>
              <w:bottom w:val="nil"/>
              <w:right w:val="single" w:color="auto" w:sz="4" w:space="0"/>
            </w:tcBorders>
            <w:tcPrChange w:id="12845" w:author="ZTE_Wubin" w:date="2023-08-29T11:17:14Z">
              <w:tcPr>
                <w:tcW w:w="2120"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12846" w:author="ZTE_Wubin" w:date="2023-08-29T11:17:14Z"/>
                <w:rFonts w:cs="Arial"/>
                <w:szCs w:val="18"/>
              </w:rPr>
            </w:pPr>
          </w:p>
        </w:tc>
        <w:tc>
          <w:tcPr>
            <w:tcW w:w="808" w:type="dxa"/>
            <w:tcBorders>
              <w:top w:val="single" w:color="auto" w:sz="4" w:space="0"/>
              <w:left w:val="single" w:color="auto" w:sz="4" w:space="0"/>
              <w:bottom w:val="single" w:color="auto" w:sz="4" w:space="0"/>
              <w:right w:val="single" w:color="auto" w:sz="4" w:space="0"/>
            </w:tcBorders>
            <w:tcPrChange w:id="12847"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48" w:author="ZTE_Wubin" w:date="2023-08-29T11:17:14Z"/>
                <w:rFonts w:ascii="Arial" w:hAnsi="Arial" w:cs="Arial"/>
                <w:sz w:val="18"/>
                <w:szCs w:val="18"/>
                <w:lang w:eastAsia="zh-CN"/>
              </w:rPr>
            </w:pPr>
          </w:p>
        </w:tc>
        <w:tc>
          <w:tcPr>
            <w:tcW w:w="3215" w:type="dxa"/>
            <w:tcBorders>
              <w:top w:val="single" w:color="auto" w:sz="4" w:space="0"/>
              <w:left w:val="single" w:color="auto" w:sz="4" w:space="0"/>
              <w:bottom w:val="single" w:color="auto" w:sz="4" w:space="0"/>
              <w:right w:val="single" w:color="auto" w:sz="4" w:space="0"/>
            </w:tcBorders>
            <w:vAlign w:val="center"/>
            <w:tcPrChange w:id="1284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del w:id="12850" w:author="ZTE_Wubin" w:date="2023-08-29T11:17:14Z"/>
                <w:rFonts w:ascii="Arial" w:hAnsi="Arial" w:cs="Arial"/>
                <w:sz w:val="18"/>
                <w:szCs w:val="18"/>
                <w:lang w:val="en-US" w:eastAsia="zh-CN" w:bidi="ar"/>
              </w:rPr>
            </w:pPr>
          </w:p>
        </w:tc>
        <w:tc>
          <w:tcPr>
            <w:tcW w:w="1542" w:type="dxa"/>
            <w:tcBorders>
              <w:top w:val="single" w:color="auto" w:sz="4" w:space="0"/>
              <w:left w:val="single" w:color="auto" w:sz="4" w:space="0"/>
              <w:bottom w:val="nil"/>
              <w:right w:val="single" w:color="auto" w:sz="4" w:space="0"/>
            </w:tcBorders>
            <w:tcPrChange w:id="12851"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12852" w:author="ZTE_Wubin" w:date="2023-08-29T11:17:14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54"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2853" w:author="ZTE_Wubin" w:date="2023-08-29T11:17:14Z"/>
          <w:trPrChange w:id="12854"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855"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56" w:author="ZTE_Wubin" w:date="2023-08-29T11:17:14Z"/>
                <w:rFonts w:ascii="Arial" w:hAnsi="Arial" w:cs="Arial"/>
                <w:sz w:val="18"/>
                <w:szCs w:val="18"/>
              </w:rPr>
            </w:pPr>
          </w:p>
        </w:tc>
        <w:tc>
          <w:tcPr>
            <w:tcW w:w="2120" w:type="dxa"/>
            <w:tcBorders>
              <w:top w:val="nil"/>
              <w:left w:val="single" w:color="auto" w:sz="4" w:space="0"/>
              <w:bottom w:val="single" w:color="auto" w:sz="4" w:space="0"/>
              <w:right w:val="single" w:color="auto" w:sz="4" w:space="0"/>
            </w:tcBorders>
            <w:tcPrChange w:id="1285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58" w:author="ZTE_Wubin" w:date="2023-08-29T11:17:14Z"/>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859"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60" w:author="ZTE_Wubin" w:date="2023-08-29T11:17:14Z"/>
                <w:rFonts w:ascii="Arial" w:hAnsi="Arial" w:cs="Arial"/>
                <w:sz w:val="18"/>
                <w:szCs w:val="18"/>
                <w:lang w:eastAsia="zh-CN"/>
              </w:rPr>
            </w:pPr>
          </w:p>
        </w:tc>
        <w:tc>
          <w:tcPr>
            <w:tcW w:w="3215" w:type="dxa"/>
            <w:tcBorders>
              <w:top w:val="single" w:color="auto" w:sz="4" w:space="0"/>
              <w:left w:val="single" w:color="auto" w:sz="4" w:space="0"/>
              <w:bottom w:val="single" w:color="auto" w:sz="4" w:space="0"/>
              <w:right w:val="single" w:color="auto" w:sz="4" w:space="0"/>
            </w:tcBorders>
            <w:vAlign w:val="center"/>
            <w:tcPrChange w:id="1286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del w:id="12862" w:author="ZTE_Wubin" w:date="2023-08-29T11:17:14Z"/>
                <w:rFonts w:ascii="Arial" w:hAnsi="Arial" w:cs="Arial"/>
                <w:sz w:val="18"/>
                <w:szCs w:val="18"/>
                <w:lang w:val="en-US" w:eastAsia="zh-CN" w:bidi="ar"/>
              </w:rPr>
            </w:pPr>
          </w:p>
        </w:tc>
        <w:tc>
          <w:tcPr>
            <w:tcW w:w="1542" w:type="dxa"/>
            <w:tcBorders>
              <w:top w:val="nil"/>
              <w:left w:val="single" w:color="auto" w:sz="4" w:space="0"/>
              <w:bottom w:val="single" w:color="auto" w:sz="4" w:space="0"/>
              <w:right w:val="single" w:color="auto" w:sz="4" w:space="0"/>
            </w:tcBorders>
            <w:tcPrChange w:id="12863"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del w:id="12864" w:author="ZTE_Wubin" w:date="2023-08-29T11:17:14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6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65"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866"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120" w:type="dxa"/>
            <w:tcBorders>
              <w:top w:val="single" w:color="auto" w:sz="4" w:space="0"/>
              <w:left w:val="single" w:color="auto" w:sz="4" w:space="0"/>
              <w:bottom w:val="nil"/>
              <w:right w:val="single" w:color="auto" w:sz="4" w:space="0"/>
            </w:tcBorders>
            <w:tcPrChange w:id="12867" w:author="ZTE_Wubin" w:date="2023-08-29T11:17:14Z">
              <w:tcPr>
                <w:tcW w:w="2120"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808" w:type="dxa"/>
            <w:tcBorders>
              <w:top w:val="single" w:color="auto" w:sz="4" w:space="0"/>
              <w:left w:val="single" w:color="auto" w:sz="4" w:space="0"/>
              <w:bottom w:val="single" w:color="auto" w:sz="4" w:space="0"/>
              <w:right w:val="single" w:color="auto" w:sz="4" w:space="0"/>
            </w:tcBorders>
            <w:tcPrChange w:id="1286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86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287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7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71"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872"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120" w:type="dxa"/>
            <w:tcBorders>
              <w:top w:val="nil"/>
              <w:left w:val="single" w:color="auto" w:sz="4" w:space="0"/>
              <w:bottom w:val="single" w:color="auto" w:sz="4" w:space="0"/>
              <w:right w:val="single" w:color="auto" w:sz="4" w:space="0"/>
            </w:tcBorders>
            <w:tcPrChange w:id="12873"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87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87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1542" w:type="dxa"/>
            <w:tcBorders>
              <w:top w:val="nil"/>
              <w:left w:val="single" w:color="auto" w:sz="4" w:space="0"/>
              <w:bottom w:val="single" w:color="auto" w:sz="4" w:space="0"/>
              <w:right w:val="single" w:color="auto" w:sz="4" w:space="0"/>
            </w:tcBorders>
            <w:tcPrChange w:id="1287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7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77"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878"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120" w:type="dxa"/>
            <w:tcBorders>
              <w:top w:val="single" w:color="auto" w:sz="4" w:space="0"/>
              <w:left w:val="single" w:color="auto" w:sz="4" w:space="0"/>
              <w:bottom w:val="nil"/>
              <w:right w:val="single" w:color="auto" w:sz="4" w:space="0"/>
            </w:tcBorders>
            <w:tcPrChange w:id="12879" w:author="ZTE_Wubin" w:date="2023-08-29T11:17:14Z">
              <w:tcPr>
                <w:tcW w:w="2120"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szCs w:val="18"/>
              </w:rPr>
            </w:pPr>
            <w:r>
              <w:rPr>
                <w:rFonts w:cs="Arial"/>
                <w:szCs w:val="18"/>
                <w:lang w:eastAsia="zh-CN"/>
              </w:rPr>
              <w:t>CA_n78A-n258A/G</w:t>
            </w:r>
          </w:p>
        </w:tc>
        <w:tc>
          <w:tcPr>
            <w:tcW w:w="808" w:type="dxa"/>
            <w:tcBorders>
              <w:top w:val="single" w:color="auto" w:sz="4" w:space="0"/>
              <w:left w:val="single" w:color="auto" w:sz="4" w:space="0"/>
              <w:bottom w:val="single" w:color="auto" w:sz="4" w:space="0"/>
              <w:right w:val="single" w:color="auto" w:sz="4" w:space="0"/>
            </w:tcBorders>
            <w:tcPrChange w:id="1288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88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542" w:type="dxa"/>
            <w:tcBorders>
              <w:top w:val="single" w:color="auto" w:sz="4" w:space="0"/>
              <w:left w:val="single" w:color="auto" w:sz="4" w:space="0"/>
              <w:bottom w:val="nil"/>
              <w:right w:val="single" w:color="auto" w:sz="4" w:space="0"/>
            </w:tcBorders>
            <w:tcPrChange w:id="1288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8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83"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884"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120" w:type="dxa"/>
            <w:tcBorders>
              <w:top w:val="nil"/>
              <w:left w:val="single" w:color="auto" w:sz="4" w:space="0"/>
              <w:bottom w:val="single" w:color="auto" w:sz="4" w:space="0"/>
              <w:right w:val="single" w:color="auto" w:sz="4" w:space="0"/>
            </w:tcBorders>
            <w:tcPrChange w:id="12885"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88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88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1542" w:type="dxa"/>
            <w:tcBorders>
              <w:top w:val="nil"/>
              <w:left w:val="single" w:color="auto" w:sz="4" w:space="0"/>
              <w:bottom w:val="single" w:color="auto" w:sz="4" w:space="0"/>
              <w:right w:val="single" w:color="auto" w:sz="4" w:space="0"/>
            </w:tcBorders>
            <w:tcPrChange w:id="1288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8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89"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890"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120" w:type="dxa"/>
            <w:tcBorders>
              <w:top w:val="single" w:color="auto" w:sz="4" w:space="0"/>
              <w:left w:val="single" w:color="auto" w:sz="4" w:space="0"/>
              <w:bottom w:val="nil"/>
              <w:right w:val="single" w:color="auto" w:sz="4" w:space="0"/>
            </w:tcBorders>
            <w:tcPrChange w:id="12891" w:author="ZTE_Wubin" w:date="2023-08-29T11:17:14Z">
              <w:tcPr>
                <w:tcW w:w="2120"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szCs w:val="18"/>
              </w:rPr>
            </w:pPr>
            <w:r>
              <w:rPr>
                <w:lang w:eastAsia="zh-CN"/>
              </w:rPr>
              <w:t>CA_n78A-n258A/G</w:t>
            </w:r>
          </w:p>
        </w:tc>
        <w:tc>
          <w:tcPr>
            <w:tcW w:w="808" w:type="dxa"/>
            <w:tcBorders>
              <w:top w:val="single" w:color="auto" w:sz="4" w:space="0"/>
              <w:left w:val="single" w:color="auto" w:sz="4" w:space="0"/>
              <w:bottom w:val="single" w:color="auto" w:sz="4" w:space="0"/>
              <w:right w:val="single" w:color="auto" w:sz="4" w:space="0"/>
            </w:tcBorders>
            <w:tcPrChange w:id="1289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89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1542" w:type="dxa"/>
            <w:tcBorders>
              <w:top w:val="single" w:color="auto" w:sz="4" w:space="0"/>
              <w:left w:val="single" w:color="auto" w:sz="4" w:space="0"/>
              <w:bottom w:val="nil"/>
              <w:right w:val="single" w:color="auto" w:sz="4" w:space="0"/>
            </w:tcBorders>
            <w:tcPrChange w:id="1289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9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95"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896"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120" w:type="dxa"/>
            <w:tcBorders>
              <w:top w:val="nil"/>
              <w:left w:val="single" w:color="auto" w:sz="4" w:space="0"/>
              <w:bottom w:val="single" w:color="auto" w:sz="4" w:space="0"/>
              <w:right w:val="single" w:color="auto" w:sz="4" w:space="0"/>
            </w:tcBorders>
            <w:tcPrChange w:id="12897"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89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89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hint="eastAsia" w:ascii="Arial" w:hAnsi="Arial"/>
                <w:sz w:val="18"/>
                <w:lang w:eastAsia="zh-CN"/>
              </w:rPr>
              <w:t>C</w:t>
            </w:r>
            <w:r>
              <w:rPr>
                <w:rFonts w:ascii="Arial" w:hAnsi="Arial"/>
                <w:sz w:val="18"/>
                <w:lang w:eastAsia="zh-CN"/>
              </w:rPr>
              <w:t>A_n258(A-G)</w:t>
            </w:r>
          </w:p>
        </w:tc>
        <w:tc>
          <w:tcPr>
            <w:tcW w:w="1542" w:type="dxa"/>
            <w:tcBorders>
              <w:top w:val="nil"/>
              <w:left w:val="single" w:color="auto" w:sz="4" w:space="0"/>
              <w:bottom w:val="single" w:color="auto" w:sz="4" w:space="0"/>
              <w:right w:val="single" w:color="auto" w:sz="4" w:space="0"/>
            </w:tcBorders>
            <w:tcPrChange w:id="1290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0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01"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902"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120" w:type="dxa"/>
            <w:tcBorders>
              <w:top w:val="single" w:color="auto" w:sz="4" w:space="0"/>
              <w:left w:val="single" w:color="auto" w:sz="4" w:space="0"/>
              <w:bottom w:val="nil"/>
              <w:right w:val="single" w:color="auto" w:sz="4" w:space="0"/>
            </w:tcBorders>
            <w:tcPrChange w:id="12903"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90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90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542" w:type="dxa"/>
            <w:tcBorders>
              <w:top w:val="single" w:color="auto" w:sz="4" w:space="0"/>
              <w:left w:val="single" w:color="auto" w:sz="4" w:space="0"/>
              <w:bottom w:val="nil"/>
              <w:right w:val="single" w:color="auto" w:sz="4" w:space="0"/>
            </w:tcBorders>
            <w:tcPrChange w:id="1290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0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07"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908"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120" w:type="dxa"/>
            <w:tcBorders>
              <w:top w:val="nil"/>
              <w:left w:val="single" w:color="auto" w:sz="4" w:space="0"/>
              <w:bottom w:val="single" w:color="auto" w:sz="4" w:space="0"/>
              <w:right w:val="single" w:color="auto" w:sz="4" w:space="0"/>
            </w:tcBorders>
            <w:tcPrChange w:id="12909"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1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1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542" w:type="dxa"/>
            <w:tcBorders>
              <w:top w:val="nil"/>
              <w:left w:val="single" w:color="auto" w:sz="4" w:space="0"/>
              <w:bottom w:val="single" w:color="auto" w:sz="4" w:space="0"/>
              <w:right w:val="single" w:color="auto" w:sz="4" w:space="0"/>
            </w:tcBorders>
            <w:tcPrChange w:id="1291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1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13"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2914"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120" w:type="dxa"/>
            <w:tcBorders>
              <w:top w:val="single" w:color="auto" w:sz="4" w:space="0"/>
              <w:left w:val="single" w:color="auto" w:sz="4" w:space="0"/>
              <w:bottom w:val="nil"/>
              <w:right w:val="single" w:color="auto" w:sz="4" w:space="0"/>
            </w:tcBorders>
            <w:tcPrChange w:id="12915"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08" w:type="dxa"/>
            <w:tcBorders>
              <w:top w:val="single" w:color="auto" w:sz="4" w:space="0"/>
              <w:left w:val="single" w:color="auto" w:sz="4" w:space="0"/>
              <w:bottom w:val="single" w:color="auto" w:sz="4" w:space="0"/>
              <w:right w:val="single" w:color="auto" w:sz="4" w:space="0"/>
            </w:tcBorders>
            <w:tcPrChange w:id="1291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91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542" w:type="dxa"/>
            <w:tcBorders>
              <w:top w:val="single" w:color="auto" w:sz="4" w:space="0"/>
              <w:left w:val="single" w:color="auto" w:sz="4" w:space="0"/>
              <w:bottom w:val="nil"/>
              <w:right w:val="single" w:color="auto" w:sz="4" w:space="0"/>
            </w:tcBorders>
            <w:tcPrChange w:id="1291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1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19"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2920"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2120" w:type="dxa"/>
            <w:tcBorders>
              <w:top w:val="nil"/>
              <w:left w:val="single" w:color="auto" w:sz="4" w:space="0"/>
              <w:bottom w:val="single" w:color="auto" w:sz="4" w:space="0"/>
              <w:right w:val="single" w:color="auto" w:sz="4" w:space="0"/>
            </w:tcBorders>
            <w:tcPrChange w:id="12921"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2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2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542" w:type="dxa"/>
            <w:tcBorders>
              <w:top w:val="nil"/>
              <w:left w:val="single" w:color="auto" w:sz="4" w:space="0"/>
              <w:bottom w:val="single" w:color="auto" w:sz="4" w:space="0"/>
              <w:right w:val="single" w:color="auto" w:sz="4" w:space="0"/>
            </w:tcBorders>
            <w:tcPrChange w:id="1292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2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25"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2926"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2927"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2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292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93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3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31"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2932"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cs="Arial"/>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2933"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3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3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542" w:type="dxa"/>
            <w:tcBorders>
              <w:top w:val="nil"/>
              <w:left w:val="single" w:color="auto" w:sz="4" w:space="0"/>
              <w:bottom w:val="single" w:color="auto" w:sz="4" w:space="0"/>
              <w:right w:val="single" w:color="auto" w:sz="4" w:space="0"/>
            </w:tcBorders>
            <w:tcPrChange w:id="1293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3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37"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2938"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pPr>
              <w:keepNext/>
              <w:keepLines/>
              <w:overflowPunct w:val="0"/>
              <w:autoSpaceDE w:val="0"/>
              <w:autoSpaceDN w:val="0"/>
              <w:adjustRightInd w:val="0"/>
              <w:spacing w:after="0"/>
              <w:jc w:val="center"/>
              <w:rPr>
                <w:rFonts w:ascii="Arial" w:hAnsi="Arial" w:cs="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2939"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4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94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94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43"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2944"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cs="Arial"/>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2945"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4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4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542" w:type="dxa"/>
            <w:tcBorders>
              <w:top w:val="nil"/>
              <w:left w:val="single" w:color="auto" w:sz="4" w:space="0"/>
              <w:bottom w:val="single" w:color="auto" w:sz="4" w:space="0"/>
              <w:right w:val="single" w:color="auto" w:sz="4" w:space="0"/>
            </w:tcBorders>
            <w:tcPrChange w:id="1294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49"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2950"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pPr>
              <w:keepNext/>
              <w:keepLines/>
              <w:overflowPunct w:val="0"/>
              <w:autoSpaceDE w:val="0"/>
              <w:autoSpaceDN w:val="0"/>
              <w:adjustRightInd w:val="0"/>
              <w:spacing w:after="0"/>
              <w:jc w:val="center"/>
              <w:rPr>
                <w:rFonts w:ascii="Arial" w:hAnsi="Arial" w:cs="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2951"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5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95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95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5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55"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2956"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2957"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295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5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542" w:type="dxa"/>
            <w:tcBorders>
              <w:top w:val="nil"/>
              <w:left w:val="single" w:color="auto" w:sz="4" w:space="0"/>
              <w:bottom w:val="single" w:color="auto" w:sz="4" w:space="0"/>
              <w:right w:val="single" w:color="auto" w:sz="4" w:space="0"/>
            </w:tcBorders>
            <w:tcPrChange w:id="1296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6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61"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2962"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2963"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6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96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96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6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67"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2968"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2969"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297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7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542" w:type="dxa"/>
            <w:tcBorders>
              <w:top w:val="nil"/>
              <w:left w:val="single" w:color="auto" w:sz="4" w:space="0"/>
              <w:bottom w:val="single" w:color="auto" w:sz="4" w:space="0"/>
              <w:right w:val="single" w:color="auto" w:sz="4" w:space="0"/>
            </w:tcBorders>
            <w:tcPrChange w:id="1297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73"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2974"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2975"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7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97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97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79"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2980"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2981"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298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8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542" w:type="dxa"/>
            <w:tcBorders>
              <w:top w:val="nil"/>
              <w:left w:val="single" w:color="auto" w:sz="4" w:space="0"/>
              <w:bottom w:val="single" w:color="auto" w:sz="4" w:space="0"/>
              <w:right w:val="single" w:color="auto" w:sz="4" w:space="0"/>
            </w:tcBorders>
            <w:tcPrChange w:id="1298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8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85"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2986"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2987"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298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298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299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9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91"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2992"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2993"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299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299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542" w:type="dxa"/>
            <w:tcBorders>
              <w:top w:val="nil"/>
              <w:left w:val="single" w:color="auto" w:sz="4" w:space="0"/>
              <w:bottom w:val="single" w:color="auto" w:sz="4" w:space="0"/>
              <w:right w:val="single" w:color="auto" w:sz="4" w:space="0"/>
            </w:tcBorders>
            <w:tcPrChange w:id="1299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9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97"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2998"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2999"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300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300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300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03"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3004"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3005"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300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300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542" w:type="dxa"/>
            <w:tcBorders>
              <w:top w:val="nil"/>
              <w:left w:val="single" w:color="auto" w:sz="4" w:space="0"/>
              <w:bottom w:val="single" w:color="auto" w:sz="4" w:space="0"/>
              <w:right w:val="single" w:color="auto" w:sz="4" w:space="0"/>
            </w:tcBorders>
            <w:tcPrChange w:id="1300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0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09"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3010"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3011"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301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301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301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1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15"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3016"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3017"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301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301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542" w:type="dxa"/>
            <w:tcBorders>
              <w:top w:val="nil"/>
              <w:left w:val="single" w:color="auto" w:sz="4" w:space="0"/>
              <w:bottom w:val="single" w:color="auto" w:sz="4" w:space="0"/>
              <w:right w:val="single" w:color="auto" w:sz="4" w:space="0"/>
            </w:tcBorders>
            <w:tcPrChange w:id="13020"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21"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3022"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3023"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302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302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3026"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27"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3028"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3029"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303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303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542" w:type="dxa"/>
            <w:tcBorders>
              <w:top w:val="nil"/>
              <w:left w:val="single" w:color="auto" w:sz="4" w:space="0"/>
              <w:bottom w:val="single" w:color="auto" w:sz="4" w:space="0"/>
              <w:right w:val="single" w:color="auto" w:sz="4" w:space="0"/>
            </w:tcBorders>
            <w:tcPrChange w:id="13032"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33"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3034"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3035"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303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303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3038"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3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39"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3040"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3041"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304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304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542" w:type="dxa"/>
            <w:tcBorders>
              <w:top w:val="nil"/>
              <w:left w:val="single" w:color="auto" w:sz="4" w:space="0"/>
              <w:bottom w:val="single" w:color="auto" w:sz="4" w:space="0"/>
              <w:right w:val="single" w:color="auto" w:sz="4" w:space="0"/>
            </w:tcBorders>
            <w:tcPrChange w:id="13044"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45"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45"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3046"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3047"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3048"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3049"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3050"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51"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51"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3052"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3053"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3054"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3055"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542" w:type="dxa"/>
            <w:tcBorders>
              <w:top w:val="nil"/>
              <w:left w:val="single" w:color="auto" w:sz="4" w:space="0"/>
              <w:bottom w:val="single" w:color="auto" w:sz="4" w:space="0"/>
              <w:right w:val="single" w:color="auto" w:sz="4" w:space="0"/>
            </w:tcBorders>
            <w:tcPrChange w:id="13056"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57"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57"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3058"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3059"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3060"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3061"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3062"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3"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63" w:author="ZTE_Wubin" w:date="2023-08-29T11:17:14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3064" w:author="ZTE_Wubin" w:date="2023-08-29T11:17:14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3065" w:author="ZTE_Wubin" w:date="2023-08-29T11:17:14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3066"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3067"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542" w:type="dxa"/>
            <w:tcBorders>
              <w:top w:val="nil"/>
              <w:left w:val="single" w:color="auto" w:sz="4" w:space="0"/>
              <w:bottom w:val="single" w:color="auto" w:sz="4" w:space="0"/>
              <w:right w:val="single" w:color="auto" w:sz="4" w:space="0"/>
            </w:tcBorders>
            <w:tcPrChange w:id="13068"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9"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69" w:author="ZTE_Wubin" w:date="2023-08-29T11:17:14Z">
            <w:trPr>
              <w:trHeight w:val="187" w:hRule="atLeast"/>
              <w:jc w:val="center"/>
            </w:trPr>
          </w:trPrChange>
        </w:trPr>
        <w:tc>
          <w:tcPr>
            <w:tcW w:w="2026" w:type="dxa"/>
            <w:vMerge w:val="restart"/>
            <w:tcBorders>
              <w:top w:val="single" w:color="auto" w:sz="4" w:space="0"/>
              <w:left w:val="single" w:color="auto" w:sz="4" w:space="0"/>
              <w:bottom w:val="single" w:color="auto" w:sz="4" w:space="0"/>
              <w:right w:val="single" w:color="auto" w:sz="4" w:space="0"/>
            </w:tcBorders>
            <w:tcPrChange w:id="13070" w:author="ZTE_Wubin" w:date="2023-08-29T11:17:14Z">
              <w:tcPr>
                <w:tcW w:w="2026"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keepNext/>
              <w:keepLines/>
              <w:overflowPunct w:val="0"/>
              <w:autoSpaceDE w:val="0"/>
              <w:autoSpaceDN w:val="0"/>
              <w:adjustRightInd w:val="0"/>
              <w:spacing w:after="0"/>
              <w:jc w:val="center"/>
              <w:rPr>
                <w:rFonts w:ascii="Arial" w:hAnsi="Arial"/>
                <w:sz w:val="18"/>
                <w:szCs w:val="18"/>
              </w:rPr>
            </w:pPr>
          </w:p>
        </w:tc>
        <w:tc>
          <w:tcPr>
            <w:tcW w:w="2120" w:type="dxa"/>
            <w:vMerge w:val="restart"/>
            <w:tcBorders>
              <w:top w:val="single" w:color="auto" w:sz="4" w:space="0"/>
              <w:left w:val="single" w:color="auto" w:sz="4" w:space="0"/>
              <w:bottom w:val="single" w:color="auto" w:sz="4" w:space="0"/>
              <w:right w:val="single" w:color="auto" w:sz="4" w:space="0"/>
            </w:tcBorders>
            <w:tcPrChange w:id="13071" w:author="ZTE_Wubin" w:date="2023-08-29T11:17:14Z">
              <w:tcPr>
                <w:tcW w:w="2120" w:type="dxa"/>
                <w:vMerge w:val="restart"/>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08" w:type="dxa"/>
            <w:tcBorders>
              <w:top w:val="single" w:color="auto" w:sz="4" w:space="0"/>
              <w:left w:val="single" w:color="auto" w:sz="4" w:space="0"/>
              <w:bottom w:val="single" w:color="auto" w:sz="4" w:space="0"/>
              <w:right w:val="single" w:color="auto" w:sz="4" w:space="0"/>
            </w:tcBorders>
            <w:tcPrChange w:id="13072"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215" w:type="dxa"/>
            <w:tcBorders>
              <w:top w:val="single" w:color="auto" w:sz="4" w:space="0"/>
              <w:left w:val="single" w:color="auto" w:sz="4" w:space="0"/>
              <w:bottom w:val="single" w:color="auto" w:sz="4" w:space="0"/>
              <w:right w:val="single" w:color="auto" w:sz="4" w:space="0"/>
            </w:tcBorders>
            <w:vAlign w:val="center"/>
            <w:tcPrChange w:id="13073"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Yu Mincho"/>
                <w:sz w:val="18"/>
              </w:rPr>
            </w:pPr>
            <w:r>
              <w:rPr>
                <w:rFonts w:ascii="Arial" w:hAnsi="Arial"/>
                <w:sz w:val="18"/>
                <w:lang w:val="en-US" w:eastAsia="zh-CN" w:bidi="ar"/>
              </w:rPr>
              <w:t>CA_n78C</w:t>
            </w:r>
          </w:p>
        </w:tc>
        <w:tc>
          <w:tcPr>
            <w:tcW w:w="1542" w:type="dxa"/>
            <w:tcBorders>
              <w:top w:val="single" w:color="auto" w:sz="4" w:space="0"/>
              <w:left w:val="single" w:color="auto" w:sz="4" w:space="0"/>
              <w:bottom w:val="nil"/>
              <w:right w:val="single" w:color="auto" w:sz="4" w:space="0"/>
            </w:tcBorders>
            <w:tcPrChange w:id="13074"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75" w:author="ZTE_Wubin" w:date="2023-08-29T14:2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75" w:author="ZTE_Wubin" w:date="2023-08-29T14:25:16Z">
            <w:trPr>
              <w:trHeight w:val="187" w:hRule="atLeast"/>
              <w:jc w:val="center"/>
            </w:trPr>
          </w:trPrChange>
        </w:trPr>
        <w:tc>
          <w:tcPr>
            <w:tcW w:w="2026" w:type="dxa"/>
            <w:vMerge w:val="continue"/>
            <w:tcBorders>
              <w:top w:val="single" w:color="auto" w:sz="4" w:space="0"/>
              <w:left w:val="single" w:color="auto" w:sz="4" w:space="0"/>
              <w:bottom w:val="single" w:color="auto" w:sz="4" w:space="0"/>
              <w:right w:val="single" w:color="auto" w:sz="4" w:space="0"/>
            </w:tcBorders>
            <w:vAlign w:val="center"/>
            <w:tcPrChange w:id="13076" w:author="ZTE_Wubin" w:date="2023-08-29T14:25:16Z">
              <w:tcPr>
                <w:tcW w:w="2026"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Change w:id="13077" w:author="ZTE_Wubin" w:date="2023-08-29T14:25:16Z">
              <w:tcPr>
                <w:tcW w:w="2120"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3078" w:author="ZTE_Wubin" w:date="2023-08-29T14:25:16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5" w:type="dxa"/>
            <w:tcBorders>
              <w:top w:val="single" w:color="auto" w:sz="4" w:space="0"/>
              <w:left w:val="single" w:color="auto" w:sz="4" w:space="0"/>
              <w:bottom w:val="single" w:color="auto" w:sz="4" w:space="0"/>
              <w:right w:val="single" w:color="auto" w:sz="4" w:space="0"/>
            </w:tcBorders>
            <w:vAlign w:val="center"/>
            <w:tcPrChange w:id="13079" w:author="ZTE_Wubin" w:date="2023-08-29T14:25:16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542" w:type="dxa"/>
            <w:tcBorders>
              <w:top w:val="nil"/>
              <w:left w:val="single" w:color="auto" w:sz="4" w:space="0"/>
              <w:bottom w:val="single" w:color="auto" w:sz="4" w:space="0"/>
              <w:right w:val="single" w:color="auto" w:sz="4" w:space="0"/>
            </w:tcBorders>
            <w:tcPrChange w:id="13080" w:author="ZTE_Wubin" w:date="2023-08-29T14:25:16Z">
              <w:tcPr>
                <w:tcW w:w="1542"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81" w:author="ZTE_Wubin" w:date="2023-08-29T14:2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81" w:author="ZTE_Wubin" w:date="2023-08-29T14:25:16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082" w:author="ZTE_Wubin" w:date="2023-08-29T14:25:16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083" w:author="ZTE_Wubin" w:date="2023-08-29T14:14:44Z"/>
                <w:rFonts w:ascii="Arial" w:hAnsi="Arial" w:eastAsia="宋体" w:cs="Times New Roman"/>
                <w:sz w:val="18"/>
                <w:szCs w:val="18"/>
                <w:lang w:val="en-GB" w:eastAsia="en-US" w:bidi="ar-SA"/>
              </w:rPr>
            </w:pPr>
            <w:ins w:id="13084" w:author="ZTE_Wubin" w:date="2023-08-29T14:14:44Z">
              <w:r>
                <w:rPr>
                  <w:rFonts w:ascii="Arial" w:hAnsi="Arial"/>
                  <w:sz w:val="18"/>
                  <w:szCs w:val="18"/>
                </w:rPr>
                <w:t>CA_n78(2A)-n258A</w:t>
              </w:r>
            </w:ins>
          </w:p>
        </w:tc>
        <w:tc>
          <w:tcPr>
            <w:tcW w:w="2120" w:type="dxa"/>
            <w:tcBorders>
              <w:top w:val="single" w:color="auto" w:sz="4" w:space="0"/>
              <w:left w:val="single" w:color="auto" w:sz="4" w:space="0"/>
              <w:bottom w:val="nil"/>
              <w:right w:val="single" w:color="auto" w:sz="4" w:space="0"/>
            </w:tcBorders>
            <w:vAlign w:val="top"/>
            <w:tcPrChange w:id="13085" w:author="ZTE_Wubin" w:date="2023-08-29T14:25:16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086" w:author="ZTE_Wubin" w:date="2023-08-29T14:14:44Z"/>
                <w:rFonts w:ascii="Arial" w:hAnsi="Arial" w:eastAsia="宋体" w:cs="Times New Roman"/>
                <w:sz w:val="18"/>
                <w:szCs w:val="18"/>
                <w:lang w:val="en-GB" w:eastAsia="en-US" w:bidi="ar-SA"/>
              </w:rPr>
            </w:pPr>
            <w:ins w:id="13087" w:author="ZTE_Wubin" w:date="2023-08-29T14:14:44Z">
              <w:r>
                <w:rPr>
                  <w:rFonts w:ascii="Arial" w:hAnsi="Arial"/>
                  <w:sz w:val="18"/>
                  <w:szCs w:val="18"/>
                </w:rPr>
                <w:t>CA_n78(2A)</w:t>
              </w:r>
            </w:ins>
            <w:ins w:id="13088" w:author="ZTE_Wubin" w:date="2023-08-29T14:14:44Z">
              <w:r>
                <w:rPr>
                  <w:rFonts w:ascii="Arial" w:hAnsi="Arial"/>
                  <w:sz w:val="18"/>
                  <w:szCs w:val="18"/>
                </w:rPr>
                <w:br w:type="textWrapping"/>
              </w:r>
            </w:ins>
            <w:ins w:id="13089" w:author="ZTE_Wubin" w:date="2023-08-29T14:14:44Z">
              <w:r>
                <w:rPr>
                  <w:rFonts w:ascii="Arial" w:hAnsi="Arial"/>
                  <w:sz w:val="18"/>
                  <w:szCs w:val="18"/>
                </w:rPr>
                <w:t>CA_n78A-n258A</w:t>
              </w:r>
            </w:ins>
            <w:ins w:id="13090" w:author="ZTE_Wubin" w:date="2023-08-29T14:14:44Z">
              <w:r>
                <w:rPr>
                  <w:rFonts w:ascii="Arial" w:hAnsi="Arial"/>
                  <w:sz w:val="18"/>
                  <w:szCs w:val="18"/>
                </w:rPr>
                <w:br w:type="textWrapping"/>
              </w:r>
            </w:ins>
            <w:ins w:id="13091" w:author="ZTE_Wubin" w:date="2023-08-29T14:14:44Z">
              <w:r>
                <w:rPr>
                  <w:rFonts w:ascii="Arial" w:hAnsi="Arial"/>
                  <w:sz w:val="18"/>
                  <w:szCs w:val="18"/>
                </w:rPr>
                <w:t>CA_n78(2A)-n258A</w:t>
              </w:r>
            </w:ins>
          </w:p>
        </w:tc>
        <w:tc>
          <w:tcPr>
            <w:tcW w:w="808" w:type="dxa"/>
            <w:tcBorders>
              <w:top w:val="single" w:color="auto" w:sz="4" w:space="0"/>
              <w:left w:val="single" w:color="auto" w:sz="4" w:space="0"/>
              <w:bottom w:val="single" w:color="auto" w:sz="4" w:space="0"/>
              <w:right w:val="single" w:color="auto" w:sz="4" w:space="0"/>
            </w:tcBorders>
            <w:vAlign w:val="top"/>
            <w:tcPrChange w:id="13092" w:author="ZTE_Wubin" w:date="2023-08-29T14:25:16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093" w:author="ZTE_Wubin" w:date="2023-08-29T14:14:44Z"/>
                <w:rFonts w:ascii="Arial" w:hAnsi="Arial" w:eastAsia="宋体" w:cs="Times New Roman"/>
                <w:sz w:val="18"/>
                <w:szCs w:val="18"/>
                <w:lang w:val="en-GB" w:eastAsia="zh-CN" w:bidi="ar-SA"/>
              </w:rPr>
            </w:pPr>
            <w:ins w:id="13094" w:author="ZTE_Wubin" w:date="2023-08-29T14:14:44Z">
              <w:r>
                <w:rPr>
                  <w:rFonts w:ascii="Arial" w:hAnsi="Arial" w:eastAsia="Yu Mincho"/>
                  <w:sz w:val="18"/>
                  <w:szCs w:val="18"/>
                </w:rPr>
                <w:t>n7</w:t>
              </w:r>
            </w:ins>
            <w:ins w:id="13095"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096" w:author="ZTE_Wubin" w:date="2023-08-29T14:25:16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097" w:author="ZTE_Wubin" w:date="2023-08-29T14:14:44Z"/>
                <w:rFonts w:ascii="Arial" w:hAnsi="Arial" w:eastAsia="宋体" w:cs="Times New Roman"/>
                <w:sz w:val="18"/>
                <w:lang w:val="en-US" w:eastAsia="zh-CN" w:bidi="ar"/>
              </w:rPr>
            </w:pPr>
            <w:ins w:id="13098"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099" w:author="ZTE_Wubin" w:date="2023-08-29T14:25:16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00" w:author="ZTE_Wubin" w:date="2023-08-29T14:14:44Z"/>
                <w:rFonts w:ascii="Arial" w:hAnsi="Arial" w:eastAsia="宋体" w:cs="Times New Roman"/>
                <w:sz w:val="18"/>
                <w:szCs w:val="18"/>
                <w:lang w:val="en-GB" w:eastAsia="zh-CN" w:bidi="ar-SA"/>
              </w:rPr>
            </w:pPr>
            <w:ins w:id="13101"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02" w:author="ZTE_Wubin" w:date="2023-08-29T14:25: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02" w:author="ZTE_Wubin" w:date="2023-08-29T14:25:16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103" w:author="ZTE_Wubin" w:date="2023-08-29T14:25:16Z">
              <w:tcPr>
                <w:tcW w:w="2026" w:type="dxa"/>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104"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105" w:author="ZTE_Wubin" w:date="2023-08-29T14:25:16Z">
              <w:tcPr>
                <w:tcW w:w="2120" w:type="dxa"/>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106"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107" w:author="ZTE_Wubin" w:date="2023-08-29T14:25:16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108" w:author="ZTE_Wubin" w:date="2023-08-29T14:14:44Z"/>
                <w:rFonts w:ascii="Arial" w:hAnsi="Arial" w:eastAsia="宋体" w:cs="Times New Roman"/>
                <w:sz w:val="18"/>
                <w:szCs w:val="18"/>
                <w:lang w:val="en-GB" w:eastAsia="zh-CN" w:bidi="ar-SA"/>
              </w:rPr>
            </w:pPr>
            <w:ins w:id="13109"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110" w:author="ZTE_Wubin" w:date="2023-08-29T14:25:16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111" w:author="ZTE_Wubin" w:date="2023-08-29T14:14:44Z"/>
                <w:rFonts w:ascii="Arial" w:hAnsi="Arial" w:eastAsia="宋体" w:cs="Times New Roman"/>
                <w:sz w:val="18"/>
                <w:lang w:val="en-US" w:eastAsia="zh-CN" w:bidi="ar"/>
              </w:rPr>
            </w:pPr>
            <w:ins w:id="13112" w:author="ZTE_Wubin" w:date="2023-08-29T14:14:44Z">
              <w:r>
                <w:rPr>
                  <w:rFonts w:ascii="Arial" w:hAnsi="Arial"/>
                  <w:sz w:val="18"/>
                  <w:lang w:val="en-US" w:eastAsia="zh-CN" w:bidi="ar"/>
                </w:rPr>
                <w:t>50, 100, 200, 400</w:t>
              </w:r>
            </w:ins>
          </w:p>
        </w:tc>
        <w:tc>
          <w:tcPr>
            <w:tcW w:w="1542" w:type="dxa"/>
            <w:tcBorders>
              <w:top w:val="nil"/>
              <w:left w:val="single" w:color="auto" w:sz="4" w:space="0"/>
              <w:bottom w:val="single" w:color="auto" w:sz="4" w:space="0"/>
              <w:right w:val="single" w:color="auto" w:sz="4" w:space="0"/>
            </w:tcBorders>
            <w:vAlign w:val="top"/>
            <w:tcPrChange w:id="13113" w:author="ZTE_Wubin" w:date="2023-08-29T14:25:16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14"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5" w:author="ZTE_Wubin" w:date="2023-08-29T14:2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15" w:author="ZTE_Wubin" w:date="2023-08-29T14:25:20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116" w:author="ZTE_Wubin" w:date="2023-08-29T14:25:20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17" w:author="ZTE_Wubin" w:date="2023-08-29T14:14:44Z"/>
                <w:rFonts w:ascii="Arial" w:hAnsi="Arial" w:eastAsia="宋体" w:cs="Times New Roman"/>
                <w:sz w:val="18"/>
                <w:szCs w:val="18"/>
                <w:lang w:val="en-GB" w:eastAsia="en-US" w:bidi="ar-SA"/>
              </w:rPr>
            </w:pPr>
            <w:ins w:id="13118" w:author="ZTE_Wubin" w:date="2023-08-29T14:14:44Z">
              <w:r>
                <w:rPr>
                  <w:rFonts w:ascii="Arial" w:hAnsi="Arial"/>
                  <w:sz w:val="18"/>
                  <w:szCs w:val="18"/>
                </w:rPr>
                <w:t>CA_n78(2A)-n258B</w:t>
              </w:r>
            </w:ins>
          </w:p>
        </w:tc>
        <w:tc>
          <w:tcPr>
            <w:tcW w:w="2120" w:type="dxa"/>
            <w:tcBorders>
              <w:top w:val="single" w:color="auto" w:sz="4" w:space="0"/>
              <w:left w:val="single" w:color="auto" w:sz="4" w:space="0"/>
              <w:bottom w:val="nil"/>
              <w:right w:val="single" w:color="auto" w:sz="4" w:space="0"/>
            </w:tcBorders>
            <w:vAlign w:val="top"/>
            <w:tcPrChange w:id="13119" w:author="ZTE_Wubin" w:date="2023-08-29T14:25:20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20" w:author="ZTE_Wubin" w:date="2023-08-29T14:14:44Z"/>
                <w:rFonts w:ascii="Arial" w:hAnsi="Arial" w:eastAsia="宋体" w:cs="Times New Roman"/>
                <w:sz w:val="18"/>
                <w:szCs w:val="18"/>
                <w:lang w:val="en-GB" w:eastAsia="en-US" w:bidi="ar-SA"/>
              </w:rPr>
            </w:pPr>
            <w:ins w:id="13121" w:author="ZTE_Wubin" w:date="2023-08-29T14:14:44Z">
              <w:r>
                <w:rPr>
                  <w:rFonts w:ascii="Arial" w:hAnsi="Arial"/>
                  <w:sz w:val="18"/>
                  <w:szCs w:val="18"/>
                </w:rPr>
                <w:t>CA_n78(2A)</w:t>
              </w:r>
            </w:ins>
            <w:ins w:id="13122" w:author="ZTE_Wubin" w:date="2023-08-29T14:14:44Z">
              <w:r>
                <w:rPr>
                  <w:rFonts w:ascii="Arial" w:hAnsi="Arial"/>
                  <w:sz w:val="18"/>
                  <w:szCs w:val="18"/>
                </w:rPr>
                <w:br w:type="textWrapping"/>
              </w:r>
            </w:ins>
            <w:ins w:id="13123" w:author="ZTE_Wubin" w:date="2023-08-29T14:14:44Z">
              <w:r>
                <w:rPr>
                  <w:rFonts w:ascii="Arial" w:hAnsi="Arial"/>
                  <w:sz w:val="18"/>
                  <w:szCs w:val="18"/>
                </w:rPr>
                <w:t>CA_n258B</w:t>
              </w:r>
            </w:ins>
            <w:ins w:id="13124" w:author="ZTE_Wubin" w:date="2023-08-29T14:14:44Z">
              <w:r>
                <w:rPr>
                  <w:rFonts w:ascii="Arial" w:hAnsi="Arial"/>
                  <w:sz w:val="18"/>
                  <w:szCs w:val="18"/>
                </w:rPr>
                <w:br w:type="textWrapping"/>
              </w:r>
            </w:ins>
            <w:ins w:id="13125" w:author="ZTE_Wubin" w:date="2023-08-29T14:14:44Z">
              <w:r>
                <w:rPr>
                  <w:rFonts w:ascii="Arial" w:hAnsi="Arial"/>
                  <w:sz w:val="18"/>
                  <w:szCs w:val="18"/>
                </w:rPr>
                <w:t>CA_n78A-n258A</w:t>
              </w:r>
            </w:ins>
            <w:ins w:id="13126" w:author="ZTE_Wubin" w:date="2023-08-29T14:14:58Z">
              <w:r>
                <w:rPr>
                  <w:rFonts w:hint="eastAsia" w:ascii="Arial" w:hAnsi="Arial"/>
                  <w:sz w:val="18"/>
                  <w:szCs w:val="18"/>
                  <w:lang w:val="en-US" w:eastAsia="zh-CN"/>
                </w:rPr>
                <w:t>/B</w:t>
              </w:r>
            </w:ins>
            <w:ins w:id="13127" w:author="ZTE_Wubin" w:date="2023-08-29T14:14:44Z">
              <w:r>
                <w:rPr>
                  <w:rFonts w:ascii="Arial" w:hAnsi="Arial"/>
                  <w:sz w:val="18"/>
                  <w:szCs w:val="18"/>
                </w:rPr>
                <w:br w:type="textWrapping"/>
              </w:r>
            </w:ins>
            <w:ins w:id="13128" w:author="ZTE_Wubin" w:date="2023-08-29T14:14:44Z">
              <w:r>
                <w:rPr>
                  <w:rFonts w:ascii="Arial" w:hAnsi="Arial"/>
                  <w:sz w:val="18"/>
                  <w:szCs w:val="18"/>
                </w:rPr>
                <w:t>CA_n78(2A)-n258A</w:t>
              </w:r>
            </w:ins>
            <w:ins w:id="13129" w:author="ZTE_Wubin" w:date="2023-08-29T14:15:03Z">
              <w:r>
                <w:rPr>
                  <w:rFonts w:hint="eastAsia" w:ascii="Arial" w:hAnsi="Arial"/>
                  <w:sz w:val="18"/>
                  <w:szCs w:val="18"/>
                  <w:lang w:val="en-US" w:eastAsia="zh-CN"/>
                </w:rPr>
                <w:t>/</w:t>
              </w:r>
            </w:ins>
            <w:ins w:id="13130" w:author="ZTE_Wubin" w:date="2023-08-29T14:15:04Z">
              <w:r>
                <w:rPr>
                  <w:rFonts w:hint="eastAsia" w:ascii="Arial" w:hAnsi="Arial"/>
                  <w:sz w:val="18"/>
                  <w:szCs w:val="18"/>
                  <w:lang w:val="en-US" w:eastAsia="zh-CN"/>
                </w:rPr>
                <w:t>B</w:t>
              </w:r>
            </w:ins>
          </w:p>
        </w:tc>
        <w:tc>
          <w:tcPr>
            <w:tcW w:w="808" w:type="dxa"/>
            <w:tcBorders>
              <w:top w:val="single" w:color="auto" w:sz="4" w:space="0"/>
              <w:left w:val="single" w:color="auto" w:sz="4" w:space="0"/>
              <w:bottom w:val="single" w:color="auto" w:sz="4" w:space="0"/>
              <w:right w:val="single" w:color="auto" w:sz="4" w:space="0"/>
            </w:tcBorders>
            <w:vAlign w:val="top"/>
            <w:tcPrChange w:id="13131" w:author="ZTE_Wubin" w:date="2023-08-29T14:25:20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132" w:author="ZTE_Wubin" w:date="2023-08-29T14:14:44Z"/>
                <w:rFonts w:ascii="Arial" w:hAnsi="Arial" w:eastAsia="宋体" w:cs="Times New Roman"/>
                <w:sz w:val="18"/>
                <w:szCs w:val="18"/>
                <w:lang w:val="en-GB" w:eastAsia="zh-CN" w:bidi="ar-SA"/>
              </w:rPr>
            </w:pPr>
            <w:ins w:id="13133" w:author="ZTE_Wubin" w:date="2023-08-29T14:14:44Z">
              <w:r>
                <w:rPr>
                  <w:rFonts w:ascii="Arial" w:hAnsi="Arial" w:eastAsia="Yu Mincho"/>
                  <w:sz w:val="18"/>
                  <w:szCs w:val="18"/>
                </w:rPr>
                <w:t>n7</w:t>
              </w:r>
            </w:ins>
            <w:ins w:id="13134"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135" w:author="ZTE_Wubin" w:date="2023-08-29T14:25:20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136" w:author="ZTE_Wubin" w:date="2023-08-29T14:14:44Z"/>
                <w:rFonts w:ascii="Arial" w:hAnsi="Arial" w:eastAsia="宋体" w:cs="Times New Roman"/>
                <w:sz w:val="18"/>
                <w:lang w:val="en-US" w:eastAsia="zh-CN" w:bidi="ar"/>
              </w:rPr>
            </w:pPr>
            <w:ins w:id="13137"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138" w:author="ZTE_Wubin" w:date="2023-08-29T14:25:20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39" w:author="ZTE_Wubin" w:date="2023-08-29T14:14:44Z"/>
                <w:rFonts w:ascii="Arial" w:hAnsi="Arial" w:eastAsia="宋体" w:cs="Times New Roman"/>
                <w:sz w:val="18"/>
                <w:szCs w:val="18"/>
                <w:lang w:val="en-GB" w:eastAsia="zh-CN" w:bidi="ar-SA"/>
              </w:rPr>
            </w:pPr>
            <w:ins w:id="13140"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41" w:author="ZTE_Wubin" w:date="2023-08-29T14:25: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41" w:author="ZTE_Wubin" w:date="2023-08-29T14:25:20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142" w:author="ZTE_Wubin" w:date="2023-08-29T14:25:20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43"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144" w:author="ZTE_Wubin" w:date="2023-08-29T14:25:20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45"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146" w:author="ZTE_Wubin" w:date="2023-08-29T14:25:20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147" w:author="ZTE_Wubin" w:date="2023-08-29T14:14:44Z"/>
                <w:rFonts w:ascii="Arial" w:hAnsi="Arial" w:eastAsia="宋体" w:cs="Times New Roman"/>
                <w:sz w:val="18"/>
                <w:szCs w:val="18"/>
                <w:lang w:val="en-GB" w:eastAsia="zh-CN" w:bidi="ar-SA"/>
              </w:rPr>
            </w:pPr>
            <w:ins w:id="13148"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149" w:author="ZTE_Wubin" w:date="2023-08-29T14:25:20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150" w:author="ZTE_Wubin" w:date="2023-08-29T14:14:44Z"/>
                <w:rFonts w:ascii="Arial" w:hAnsi="Arial" w:eastAsia="宋体" w:cs="Times New Roman"/>
                <w:sz w:val="18"/>
                <w:lang w:val="en-US" w:eastAsia="zh-CN" w:bidi="ar"/>
              </w:rPr>
            </w:pPr>
            <w:ins w:id="13151" w:author="ZTE_Wubin" w:date="2023-08-29T14:14:44Z">
              <w:r>
                <w:rPr>
                  <w:rFonts w:ascii="Arial" w:hAnsi="Arial"/>
                  <w:sz w:val="18"/>
                  <w:lang w:val="en-US" w:eastAsia="zh-CN" w:bidi="ar"/>
                </w:rPr>
                <w:t>CA_n258B</w:t>
              </w:r>
            </w:ins>
          </w:p>
        </w:tc>
        <w:tc>
          <w:tcPr>
            <w:tcW w:w="1542" w:type="dxa"/>
            <w:tcBorders>
              <w:top w:val="nil"/>
              <w:left w:val="single" w:color="auto" w:sz="4" w:space="0"/>
              <w:bottom w:val="single" w:color="auto" w:sz="4" w:space="0"/>
              <w:right w:val="single" w:color="auto" w:sz="4" w:space="0"/>
            </w:tcBorders>
            <w:vAlign w:val="top"/>
            <w:tcPrChange w:id="13152" w:author="ZTE_Wubin" w:date="2023-08-29T14:25:20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53"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4" w:author="ZTE_Wubin" w:date="2023-08-29T14:25: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54" w:author="ZTE_Wubin" w:date="2023-08-29T14:25:25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155" w:author="ZTE_Wubin" w:date="2023-08-29T14:25:25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56" w:author="ZTE_Wubin" w:date="2023-08-29T14:14:44Z"/>
                <w:rFonts w:ascii="Arial" w:hAnsi="Arial" w:eastAsia="宋体" w:cs="Times New Roman"/>
                <w:sz w:val="18"/>
                <w:szCs w:val="18"/>
                <w:lang w:val="en-GB" w:eastAsia="en-US" w:bidi="ar-SA"/>
              </w:rPr>
            </w:pPr>
            <w:ins w:id="13157" w:author="ZTE_Wubin" w:date="2023-08-29T14:14:44Z">
              <w:r>
                <w:rPr>
                  <w:rFonts w:ascii="Arial" w:hAnsi="Arial"/>
                  <w:sz w:val="18"/>
                  <w:szCs w:val="18"/>
                </w:rPr>
                <w:t>CA_n78(2A)-n258C</w:t>
              </w:r>
            </w:ins>
          </w:p>
        </w:tc>
        <w:tc>
          <w:tcPr>
            <w:tcW w:w="2120" w:type="dxa"/>
            <w:tcBorders>
              <w:top w:val="single" w:color="auto" w:sz="4" w:space="0"/>
              <w:left w:val="single" w:color="auto" w:sz="4" w:space="0"/>
              <w:bottom w:val="nil"/>
              <w:right w:val="single" w:color="auto" w:sz="4" w:space="0"/>
            </w:tcBorders>
            <w:vAlign w:val="top"/>
            <w:tcPrChange w:id="13158" w:author="ZTE_Wubin" w:date="2023-08-29T14:25:25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59" w:author="ZTE_Wubin" w:date="2023-08-29T14:14:44Z"/>
                <w:rFonts w:ascii="Arial" w:hAnsi="Arial" w:eastAsia="宋体" w:cs="Times New Roman"/>
                <w:sz w:val="18"/>
                <w:szCs w:val="18"/>
                <w:lang w:val="en-GB" w:eastAsia="en-US" w:bidi="ar-SA"/>
              </w:rPr>
            </w:pPr>
            <w:ins w:id="13160" w:author="ZTE_Wubin" w:date="2023-08-29T14:14:44Z">
              <w:r>
                <w:rPr>
                  <w:rFonts w:ascii="Arial" w:hAnsi="Arial"/>
                  <w:sz w:val="18"/>
                  <w:szCs w:val="18"/>
                </w:rPr>
                <w:t>CA_n78(2A)</w:t>
              </w:r>
            </w:ins>
            <w:ins w:id="13161" w:author="ZTE_Wubin" w:date="2023-08-29T14:14:44Z">
              <w:r>
                <w:rPr>
                  <w:rFonts w:ascii="Arial" w:hAnsi="Arial"/>
                  <w:sz w:val="18"/>
                  <w:szCs w:val="18"/>
                </w:rPr>
                <w:br w:type="textWrapping"/>
              </w:r>
            </w:ins>
            <w:ins w:id="13162" w:author="ZTE_Wubin" w:date="2023-08-29T14:14:44Z">
              <w:r>
                <w:rPr>
                  <w:rFonts w:ascii="Arial" w:hAnsi="Arial"/>
                  <w:sz w:val="18"/>
                  <w:szCs w:val="18"/>
                </w:rPr>
                <w:t>CA_n258B</w:t>
              </w:r>
            </w:ins>
            <w:ins w:id="13163" w:author="ZTE_Wubin" w:date="2023-08-29T14:15:43Z">
              <w:r>
                <w:rPr>
                  <w:rFonts w:hint="eastAsia" w:ascii="Arial" w:hAnsi="Arial"/>
                  <w:sz w:val="18"/>
                  <w:szCs w:val="18"/>
                  <w:lang w:val="en-US" w:eastAsia="zh-CN"/>
                </w:rPr>
                <w:t>/C</w:t>
              </w:r>
            </w:ins>
            <w:ins w:id="13164" w:author="ZTE_Wubin" w:date="2023-08-29T14:14:44Z">
              <w:r>
                <w:rPr>
                  <w:rFonts w:ascii="Arial" w:hAnsi="Arial"/>
                  <w:sz w:val="18"/>
                  <w:szCs w:val="18"/>
                </w:rPr>
                <w:br w:type="textWrapping"/>
              </w:r>
            </w:ins>
            <w:ins w:id="13165" w:author="ZTE_Wubin" w:date="2023-08-29T14:14:44Z">
              <w:r>
                <w:rPr>
                  <w:rFonts w:ascii="Arial" w:hAnsi="Arial"/>
                  <w:sz w:val="18"/>
                  <w:szCs w:val="18"/>
                </w:rPr>
                <w:t>CA_n78A-n258A</w:t>
              </w:r>
            </w:ins>
            <w:ins w:id="13166" w:author="ZTE_Wubin" w:date="2023-08-29T14:15:12Z">
              <w:r>
                <w:rPr>
                  <w:rFonts w:hint="eastAsia" w:ascii="Arial" w:hAnsi="Arial"/>
                  <w:sz w:val="18"/>
                  <w:szCs w:val="18"/>
                  <w:lang w:val="en-US" w:eastAsia="zh-CN"/>
                </w:rPr>
                <w:t>/B</w:t>
              </w:r>
            </w:ins>
            <w:ins w:id="13167" w:author="ZTE_Wubin" w:date="2023-08-29T14:15:14Z">
              <w:r>
                <w:rPr>
                  <w:rFonts w:hint="eastAsia" w:ascii="Arial" w:hAnsi="Arial"/>
                  <w:sz w:val="18"/>
                  <w:szCs w:val="18"/>
                  <w:lang w:val="en-US" w:eastAsia="zh-CN"/>
                </w:rPr>
                <w:t>/</w:t>
              </w:r>
            </w:ins>
            <w:ins w:id="13168" w:author="ZTE_Wubin" w:date="2023-08-29T14:15:16Z">
              <w:r>
                <w:rPr>
                  <w:rFonts w:hint="eastAsia" w:ascii="Arial" w:hAnsi="Arial"/>
                  <w:sz w:val="18"/>
                  <w:szCs w:val="18"/>
                  <w:lang w:val="en-US" w:eastAsia="zh-CN"/>
                </w:rPr>
                <w:t>C</w:t>
              </w:r>
            </w:ins>
            <w:ins w:id="13169" w:author="ZTE_Wubin" w:date="2023-08-29T14:14:44Z">
              <w:r>
                <w:rPr>
                  <w:rFonts w:ascii="Arial" w:hAnsi="Arial"/>
                  <w:sz w:val="18"/>
                  <w:szCs w:val="18"/>
                </w:rPr>
                <w:br w:type="textWrapping"/>
              </w:r>
            </w:ins>
            <w:ins w:id="13170" w:author="ZTE_Wubin" w:date="2023-08-29T14:14:44Z">
              <w:r>
                <w:rPr>
                  <w:rFonts w:ascii="Arial" w:hAnsi="Arial"/>
                  <w:sz w:val="18"/>
                  <w:szCs w:val="18"/>
                </w:rPr>
                <w:t>CA_n78(2A)-n258A</w:t>
              </w:r>
            </w:ins>
            <w:ins w:id="13171" w:author="ZTE_Wubin" w:date="2023-08-29T14:15:20Z">
              <w:r>
                <w:rPr>
                  <w:rFonts w:hint="eastAsia" w:ascii="Arial" w:hAnsi="Arial"/>
                  <w:sz w:val="18"/>
                  <w:szCs w:val="18"/>
                  <w:lang w:val="en-US" w:eastAsia="zh-CN"/>
                </w:rPr>
                <w:t>/</w:t>
              </w:r>
            </w:ins>
            <w:ins w:id="13172" w:author="ZTE_Wubin" w:date="2023-08-29T14:15:21Z">
              <w:r>
                <w:rPr>
                  <w:rFonts w:hint="eastAsia" w:ascii="Arial" w:hAnsi="Arial"/>
                  <w:sz w:val="18"/>
                  <w:szCs w:val="18"/>
                  <w:lang w:val="en-US" w:eastAsia="zh-CN"/>
                </w:rPr>
                <w:t>B/C</w:t>
              </w:r>
            </w:ins>
          </w:p>
        </w:tc>
        <w:tc>
          <w:tcPr>
            <w:tcW w:w="808" w:type="dxa"/>
            <w:tcBorders>
              <w:top w:val="single" w:color="auto" w:sz="4" w:space="0"/>
              <w:left w:val="single" w:color="auto" w:sz="4" w:space="0"/>
              <w:bottom w:val="single" w:color="auto" w:sz="4" w:space="0"/>
              <w:right w:val="single" w:color="auto" w:sz="4" w:space="0"/>
            </w:tcBorders>
            <w:vAlign w:val="top"/>
            <w:tcPrChange w:id="13173" w:author="ZTE_Wubin" w:date="2023-08-29T14:25:25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174" w:author="ZTE_Wubin" w:date="2023-08-29T14:14:44Z"/>
                <w:rFonts w:ascii="Arial" w:hAnsi="Arial" w:eastAsia="宋体" w:cs="Times New Roman"/>
                <w:sz w:val="18"/>
                <w:szCs w:val="18"/>
                <w:lang w:val="en-GB" w:eastAsia="zh-CN" w:bidi="ar-SA"/>
              </w:rPr>
            </w:pPr>
            <w:ins w:id="13175" w:author="ZTE_Wubin" w:date="2023-08-29T14:14:44Z">
              <w:r>
                <w:rPr>
                  <w:rFonts w:ascii="Arial" w:hAnsi="Arial" w:eastAsia="Yu Mincho"/>
                  <w:sz w:val="18"/>
                  <w:szCs w:val="18"/>
                </w:rPr>
                <w:t>n7</w:t>
              </w:r>
            </w:ins>
            <w:ins w:id="13176"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177" w:author="ZTE_Wubin" w:date="2023-08-29T14:25:25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178" w:author="ZTE_Wubin" w:date="2023-08-29T14:14:44Z"/>
                <w:rFonts w:ascii="Arial" w:hAnsi="Arial" w:eastAsia="宋体" w:cs="Times New Roman"/>
                <w:sz w:val="18"/>
                <w:lang w:val="en-US" w:eastAsia="zh-CN" w:bidi="ar"/>
              </w:rPr>
            </w:pPr>
            <w:ins w:id="13179"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180" w:author="ZTE_Wubin" w:date="2023-08-29T14:25:25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81" w:author="ZTE_Wubin" w:date="2023-08-29T14:14:44Z"/>
                <w:rFonts w:ascii="Arial" w:hAnsi="Arial" w:eastAsia="宋体" w:cs="Times New Roman"/>
                <w:sz w:val="18"/>
                <w:szCs w:val="18"/>
                <w:lang w:val="en-GB" w:eastAsia="zh-CN" w:bidi="ar-SA"/>
              </w:rPr>
            </w:pPr>
            <w:ins w:id="13182"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3" w:author="ZTE_Wubin" w:date="2023-08-29T14:25: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83" w:author="ZTE_Wubin" w:date="2023-08-29T14:25:25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184" w:author="ZTE_Wubin" w:date="2023-08-29T14:25:25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85"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186" w:author="ZTE_Wubin" w:date="2023-08-29T14:25:25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87"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188" w:author="ZTE_Wubin" w:date="2023-08-29T14:25:25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189" w:author="ZTE_Wubin" w:date="2023-08-29T14:14:44Z"/>
                <w:rFonts w:ascii="Arial" w:hAnsi="Arial" w:eastAsia="宋体" w:cs="Times New Roman"/>
                <w:sz w:val="18"/>
                <w:szCs w:val="18"/>
                <w:lang w:val="en-GB" w:eastAsia="zh-CN" w:bidi="ar-SA"/>
              </w:rPr>
            </w:pPr>
            <w:ins w:id="13190"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191" w:author="ZTE_Wubin" w:date="2023-08-29T14:25:25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192" w:author="ZTE_Wubin" w:date="2023-08-29T14:14:44Z"/>
                <w:rFonts w:ascii="Arial" w:hAnsi="Arial" w:eastAsia="宋体" w:cs="Times New Roman"/>
                <w:sz w:val="18"/>
                <w:lang w:val="en-US" w:eastAsia="zh-CN" w:bidi="ar"/>
              </w:rPr>
            </w:pPr>
            <w:ins w:id="13193" w:author="ZTE_Wubin" w:date="2023-08-29T14:14:44Z">
              <w:r>
                <w:rPr>
                  <w:rFonts w:ascii="Arial" w:hAnsi="Arial"/>
                  <w:sz w:val="18"/>
                  <w:lang w:val="en-US" w:eastAsia="zh-CN" w:bidi="ar"/>
                </w:rPr>
                <w:t>CA_n258C</w:t>
              </w:r>
            </w:ins>
          </w:p>
        </w:tc>
        <w:tc>
          <w:tcPr>
            <w:tcW w:w="1542" w:type="dxa"/>
            <w:tcBorders>
              <w:top w:val="nil"/>
              <w:left w:val="single" w:color="auto" w:sz="4" w:space="0"/>
              <w:bottom w:val="single" w:color="auto" w:sz="4" w:space="0"/>
              <w:right w:val="single" w:color="auto" w:sz="4" w:space="0"/>
            </w:tcBorders>
            <w:vAlign w:val="top"/>
            <w:tcPrChange w:id="13194" w:author="ZTE_Wubin" w:date="2023-08-29T14:25:25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95"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96" w:author="ZTE_Wubin" w:date="2023-08-29T14:2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96" w:author="ZTE_Wubin" w:date="2023-08-29T14:25:30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197" w:author="ZTE_Wubin" w:date="2023-08-29T14:25:30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198" w:author="ZTE_Wubin" w:date="2023-08-29T14:14:44Z"/>
                <w:rFonts w:ascii="Arial" w:hAnsi="Arial" w:eastAsia="宋体" w:cs="Times New Roman"/>
                <w:sz w:val="18"/>
                <w:szCs w:val="18"/>
                <w:lang w:val="en-GB" w:eastAsia="en-US" w:bidi="ar-SA"/>
              </w:rPr>
            </w:pPr>
            <w:ins w:id="13199" w:author="ZTE_Wubin" w:date="2023-08-29T14:14:44Z">
              <w:r>
                <w:rPr>
                  <w:rFonts w:ascii="Arial" w:hAnsi="Arial"/>
                  <w:sz w:val="18"/>
                  <w:szCs w:val="18"/>
                </w:rPr>
                <w:t>CA_n78(2A)-n258D</w:t>
              </w:r>
            </w:ins>
          </w:p>
        </w:tc>
        <w:tc>
          <w:tcPr>
            <w:tcW w:w="2120" w:type="dxa"/>
            <w:tcBorders>
              <w:top w:val="single" w:color="auto" w:sz="4" w:space="0"/>
              <w:left w:val="single" w:color="auto" w:sz="4" w:space="0"/>
              <w:bottom w:val="nil"/>
              <w:right w:val="single" w:color="auto" w:sz="4" w:space="0"/>
            </w:tcBorders>
            <w:vAlign w:val="top"/>
            <w:tcPrChange w:id="13200" w:author="ZTE_Wubin" w:date="2023-08-29T14:25:30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01" w:author="ZTE_Wubin" w:date="2023-08-29T14:14:44Z"/>
                <w:rFonts w:ascii="Arial" w:hAnsi="Arial" w:eastAsia="宋体" w:cs="Times New Roman"/>
                <w:sz w:val="18"/>
                <w:szCs w:val="18"/>
                <w:lang w:val="en-GB" w:eastAsia="en-US" w:bidi="ar-SA"/>
              </w:rPr>
            </w:pPr>
            <w:ins w:id="13202" w:author="ZTE_Wubin" w:date="2023-08-29T14:14:44Z">
              <w:r>
                <w:rPr>
                  <w:rFonts w:ascii="Arial" w:hAnsi="Arial"/>
                  <w:sz w:val="18"/>
                  <w:szCs w:val="18"/>
                </w:rPr>
                <w:t>CA_n78(2A)</w:t>
              </w:r>
            </w:ins>
            <w:ins w:id="13203" w:author="ZTE_Wubin" w:date="2023-08-29T14:14:44Z">
              <w:r>
                <w:rPr>
                  <w:rFonts w:ascii="Arial" w:hAnsi="Arial"/>
                  <w:sz w:val="18"/>
                  <w:szCs w:val="18"/>
                </w:rPr>
                <w:br w:type="textWrapping"/>
              </w:r>
            </w:ins>
            <w:ins w:id="13204" w:author="ZTE_Wubin" w:date="2023-08-29T14:14:44Z">
              <w:r>
                <w:rPr>
                  <w:rFonts w:ascii="Arial" w:hAnsi="Arial"/>
                  <w:sz w:val="18"/>
                  <w:szCs w:val="18"/>
                </w:rPr>
                <w:t>CA_n258D</w:t>
              </w:r>
            </w:ins>
            <w:ins w:id="13205" w:author="ZTE_Wubin" w:date="2023-08-29T14:14:44Z">
              <w:r>
                <w:rPr>
                  <w:rFonts w:ascii="Arial" w:hAnsi="Arial"/>
                  <w:sz w:val="18"/>
                  <w:szCs w:val="18"/>
                </w:rPr>
                <w:br w:type="textWrapping"/>
              </w:r>
            </w:ins>
            <w:ins w:id="13206" w:author="ZTE_Wubin" w:date="2023-08-29T14:14:44Z">
              <w:r>
                <w:rPr>
                  <w:rFonts w:ascii="Arial" w:hAnsi="Arial"/>
                  <w:sz w:val="18"/>
                  <w:szCs w:val="18"/>
                </w:rPr>
                <w:t>CA_n78A-n258A</w:t>
              </w:r>
            </w:ins>
            <w:ins w:id="13207" w:author="ZTE_Wubin" w:date="2023-08-29T14:15:27Z">
              <w:r>
                <w:rPr>
                  <w:rFonts w:hint="eastAsia" w:ascii="Arial" w:hAnsi="Arial"/>
                  <w:sz w:val="18"/>
                  <w:szCs w:val="18"/>
                  <w:lang w:val="en-US" w:eastAsia="zh-CN"/>
                </w:rPr>
                <w:t>/</w:t>
              </w:r>
            </w:ins>
            <w:ins w:id="13208" w:author="ZTE_Wubin" w:date="2023-08-29T14:15:28Z">
              <w:r>
                <w:rPr>
                  <w:rFonts w:hint="eastAsia" w:ascii="Arial" w:hAnsi="Arial"/>
                  <w:sz w:val="18"/>
                  <w:szCs w:val="18"/>
                  <w:lang w:val="en-US" w:eastAsia="zh-CN"/>
                </w:rPr>
                <w:t>D</w:t>
              </w:r>
            </w:ins>
            <w:ins w:id="13209" w:author="ZTE_Wubin" w:date="2023-08-29T14:14:44Z">
              <w:r>
                <w:rPr>
                  <w:rFonts w:ascii="Arial" w:hAnsi="Arial"/>
                  <w:sz w:val="18"/>
                  <w:szCs w:val="18"/>
                </w:rPr>
                <w:br w:type="textWrapping"/>
              </w:r>
            </w:ins>
            <w:ins w:id="13210" w:author="ZTE_Wubin" w:date="2023-08-29T14:14:44Z">
              <w:r>
                <w:rPr>
                  <w:rFonts w:ascii="Arial" w:hAnsi="Arial"/>
                  <w:sz w:val="18"/>
                  <w:szCs w:val="18"/>
                </w:rPr>
                <w:t>CA_n78(2A)-n258A</w:t>
              </w:r>
            </w:ins>
            <w:ins w:id="13211" w:author="ZTE_Wubin" w:date="2023-08-29T14:15:29Z">
              <w:r>
                <w:rPr>
                  <w:rFonts w:hint="eastAsia" w:ascii="Arial" w:hAnsi="Arial"/>
                  <w:sz w:val="18"/>
                  <w:szCs w:val="18"/>
                  <w:lang w:val="en-US" w:eastAsia="zh-CN"/>
                </w:rPr>
                <w:t>/</w:t>
              </w:r>
            </w:ins>
            <w:ins w:id="13212" w:author="ZTE_Wubin" w:date="2023-08-29T14:15:30Z">
              <w:r>
                <w:rPr>
                  <w:rFonts w:hint="eastAsia" w:ascii="Arial" w:hAnsi="Arial"/>
                  <w:sz w:val="18"/>
                  <w:szCs w:val="18"/>
                  <w:lang w:val="en-US" w:eastAsia="zh-CN"/>
                </w:rPr>
                <w:t>D</w:t>
              </w:r>
            </w:ins>
          </w:p>
        </w:tc>
        <w:tc>
          <w:tcPr>
            <w:tcW w:w="808" w:type="dxa"/>
            <w:tcBorders>
              <w:top w:val="single" w:color="auto" w:sz="4" w:space="0"/>
              <w:left w:val="single" w:color="auto" w:sz="4" w:space="0"/>
              <w:bottom w:val="single" w:color="auto" w:sz="4" w:space="0"/>
              <w:right w:val="single" w:color="auto" w:sz="4" w:space="0"/>
            </w:tcBorders>
            <w:vAlign w:val="top"/>
            <w:tcPrChange w:id="13213" w:author="ZTE_Wubin" w:date="2023-08-29T14:25:30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214" w:author="ZTE_Wubin" w:date="2023-08-29T14:14:44Z"/>
                <w:rFonts w:ascii="Arial" w:hAnsi="Arial" w:eastAsia="宋体" w:cs="Times New Roman"/>
                <w:sz w:val="18"/>
                <w:szCs w:val="18"/>
                <w:lang w:val="en-GB" w:eastAsia="zh-CN" w:bidi="ar-SA"/>
              </w:rPr>
            </w:pPr>
            <w:ins w:id="13215" w:author="ZTE_Wubin" w:date="2023-08-29T14:14:44Z">
              <w:r>
                <w:rPr>
                  <w:rFonts w:ascii="Arial" w:hAnsi="Arial" w:eastAsia="Yu Mincho"/>
                  <w:sz w:val="18"/>
                  <w:szCs w:val="18"/>
                </w:rPr>
                <w:t>n7</w:t>
              </w:r>
            </w:ins>
            <w:ins w:id="13216"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217" w:author="ZTE_Wubin" w:date="2023-08-29T14:25:30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218" w:author="ZTE_Wubin" w:date="2023-08-29T14:14:44Z"/>
                <w:rFonts w:ascii="Arial" w:hAnsi="Arial" w:eastAsia="宋体" w:cs="Times New Roman"/>
                <w:sz w:val="18"/>
                <w:lang w:val="en-US" w:eastAsia="zh-CN" w:bidi="ar"/>
              </w:rPr>
            </w:pPr>
            <w:ins w:id="13219"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220" w:author="ZTE_Wubin" w:date="2023-08-29T14:25:30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21" w:author="ZTE_Wubin" w:date="2023-08-29T14:14:44Z"/>
                <w:rFonts w:ascii="Arial" w:hAnsi="Arial" w:eastAsia="宋体" w:cs="Times New Roman"/>
                <w:sz w:val="18"/>
                <w:szCs w:val="18"/>
                <w:lang w:val="en-GB" w:eastAsia="zh-CN" w:bidi="ar-SA"/>
              </w:rPr>
            </w:pPr>
            <w:ins w:id="13222"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23" w:author="ZTE_Wubin" w:date="2023-08-29T14:2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23" w:author="ZTE_Wubin" w:date="2023-08-29T14:25:30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224" w:author="ZTE_Wubin" w:date="2023-08-29T14:25:30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25" w:author="ZTE_Wubin" w:date="2023-08-29T14:14:44Z"/>
                <w:rFonts w:ascii="Arial" w:hAnsi="Arial" w:eastAsia="MS Mincho"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226" w:author="ZTE_Wubin" w:date="2023-08-29T14:25:30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27" w:author="ZTE_Wubin" w:date="2023-08-29T14:14:44Z"/>
                <w:rFonts w:ascii="Arial" w:hAnsi="Arial" w:eastAsia="MS Mincho"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228" w:author="ZTE_Wubin" w:date="2023-08-29T14:25:30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229" w:author="ZTE_Wubin" w:date="2023-08-29T14:14:44Z"/>
                <w:rFonts w:ascii="Arial" w:hAnsi="Arial" w:eastAsia="宋体" w:cs="Times New Roman"/>
                <w:sz w:val="18"/>
                <w:szCs w:val="18"/>
                <w:lang w:val="en-GB" w:eastAsia="zh-CN" w:bidi="ar-SA"/>
              </w:rPr>
            </w:pPr>
            <w:ins w:id="13230"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231" w:author="ZTE_Wubin" w:date="2023-08-29T14:25:30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232" w:author="ZTE_Wubin" w:date="2023-08-29T14:14:44Z"/>
                <w:rFonts w:ascii="Arial" w:hAnsi="Arial" w:eastAsia="宋体" w:cs="Times New Roman"/>
                <w:sz w:val="18"/>
                <w:lang w:val="en-US" w:eastAsia="zh-CN" w:bidi="ar"/>
              </w:rPr>
            </w:pPr>
            <w:ins w:id="13233" w:author="ZTE_Wubin" w:date="2023-08-29T14:14:44Z">
              <w:r>
                <w:rPr>
                  <w:rFonts w:ascii="Arial" w:hAnsi="Arial"/>
                  <w:sz w:val="18"/>
                  <w:lang w:val="en-US" w:eastAsia="zh-CN" w:bidi="ar"/>
                </w:rPr>
                <w:t>CA_n258D</w:t>
              </w:r>
            </w:ins>
          </w:p>
        </w:tc>
        <w:tc>
          <w:tcPr>
            <w:tcW w:w="1542" w:type="dxa"/>
            <w:tcBorders>
              <w:top w:val="nil"/>
              <w:left w:val="single" w:color="auto" w:sz="4" w:space="0"/>
              <w:bottom w:val="single" w:color="auto" w:sz="4" w:space="0"/>
              <w:right w:val="single" w:color="auto" w:sz="4" w:space="0"/>
            </w:tcBorders>
            <w:vAlign w:val="top"/>
            <w:tcPrChange w:id="13234" w:author="ZTE_Wubin" w:date="2023-08-29T14:25:30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35"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36" w:author="ZTE_Wubin" w:date="2023-08-29T14:25: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36" w:author="ZTE_Wubin" w:date="2023-08-29T14:25:35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237" w:author="ZTE_Wubin" w:date="2023-08-29T14:25:35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38" w:author="ZTE_Wubin" w:date="2023-08-29T14:14:44Z"/>
                <w:rFonts w:ascii="Arial" w:hAnsi="Arial" w:eastAsia="宋体" w:cs="Times New Roman"/>
                <w:sz w:val="18"/>
                <w:szCs w:val="18"/>
                <w:lang w:val="en-GB" w:eastAsia="en-US" w:bidi="ar-SA"/>
              </w:rPr>
            </w:pPr>
            <w:ins w:id="13239" w:author="ZTE_Wubin" w:date="2023-08-29T14:14:44Z">
              <w:r>
                <w:rPr>
                  <w:rFonts w:ascii="Arial" w:hAnsi="Arial"/>
                  <w:sz w:val="18"/>
                  <w:szCs w:val="18"/>
                </w:rPr>
                <w:t>CA_n78(2A)-n258E</w:t>
              </w:r>
            </w:ins>
          </w:p>
        </w:tc>
        <w:tc>
          <w:tcPr>
            <w:tcW w:w="2120" w:type="dxa"/>
            <w:tcBorders>
              <w:top w:val="single" w:color="auto" w:sz="4" w:space="0"/>
              <w:left w:val="single" w:color="auto" w:sz="4" w:space="0"/>
              <w:bottom w:val="nil"/>
              <w:right w:val="single" w:color="auto" w:sz="4" w:space="0"/>
            </w:tcBorders>
            <w:vAlign w:val="top"/>
            <w:tcPrChange w:id="13240" w:author="ZTE_Wubin" w:date="2023-08-29T14:25:35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41" w:author="ZTE_Wubin" w:date="2023-08-29T14:14:44Z"/>
                <w:rFonts w:hint="default" w:ascii="Arial" w:hAnsi="Arial" w:eastAsia="宋体" w:cs="Times New Roman"/>
                <w:sz w:val="18"/>
                <w:szCs w:val="18"/>
                <w:lang w:val="en-US" w:eastAsia="en-US" w:bidi="ar-SA"/>
              </w:rPr>
            </w:pPr>
            <w:ins w:id="13242" w:author="ZTE_Wubin" w:date="2023-08-29T14:14:44Z">
              <w:r>
                <w:rPr>
                  <w:rFonts w:ascii="Arial" w:hAnsi="Arial"/>
                  <w:sz w:val="18"/>
                  <w:szCs w:val="18"/>
                </w:rPr>
                <w:t>CA_n78(2A)</w:t>
              </w:r>
            </w:ins>
            <w:ins w:id="13243" w:author="ZTE_Wubin" w:date="2023-08-29T14:14:44Z">
              <w:r>
                <w:rPr>
                  <w:rFonts w:ascii="Arial" w:hAnsi="Arial"/>
                  <w:sz w:val="18"/>
                  <w:szCs w:val="18"/>
                </w:rPr>
                <w:br w:type="textWrapping"/>
              </w:r>
            </w:ins>
            <w:ins w:id="13244" w:author="ZTE_Wubin" w:date="2023-08-29T14:14:44Z">
              <w:r>
                <w:rPr>
                  <w:rFonts w:ascii="Arial" w:hAnsi="Arial"/>
                  <w:sz w:val="18"/>
                  <w:szCs w:val="18"/>
                </w:rPr>
                <w:t>CA_n258D</w:t>
              </w:r>
            </w:ins>
            <w:ins w:id="13245" w:author="ZTE_Wubin" w:date="2023-08-29T14:15:37Z">
              <w:r>
                <w:rPr>
                  <w:rFonts w:hint="eastAsia" w:ascii="Arial" w:hAnsi="Arial"/>
                  <w:sz w:val="18"/>
                  <w:szCs w:val="18"/>
                  <w:lang w:val="en-US" w:eastAsia="zh-CN"/>
                </w:rPr>
                <w:t>/E</w:t>
              </w:r>
            </w:ins>
            <w:ins w:id="13246" w:author="ZTE_Wubin" w:date="2023-08-29T14:14:44Z">
              <w:r>
                <w:rPr>
                  <w:rFonts w:ascii="Arial" w:hAnsi="Arial"/>
                  <w:sz w:val="18"/>
                  <w:szCs w:val="18"/>
                </w:rPr>
                <w:br w:type="textWrapping"/>
              </w:r>
            </w:ins>
            <w:ins w:id="13247" w:author="ZTE_Wubin" w:date="2023-08-29T14:14:44Z">
              <w:r>
                <w:rPr>
                  <w:rFonts w:ascii="Arial" w:hAnsi="Arial"/>
                  <w:sz w:val="18"/>
                  <w:szCs w:val="18"/>
                </w:rPr>
                <w:t>CA_n78A-n258A</w:t>
              </w:r>
            </w:ins>
            <w:ins w:id="13248" w:author="ZTE_Wubin" w:date="2023-08-29T14:15:52Z">
              <w:r>
                <w:rPr>
                  <w:rFonts w:hint="eastAsia" w:ascii="Arial" w:hAnsi="Arial"/>
                  <w:sz w:val="18"/>
                  <w:szCs w:val="18"/>
                  <w:lang w:val="en-US" w:eastAsia="zh-CN"/>
                </w:rPr>
                <w:t>/D</w:t>
              </w:r>
            </w:ins>
            <w:ins w:id="13249" w:author="ZTE_Wubin" w:date="2023-08-29T14:15:53Z">
              <w:r>
                <w:rPr>
                  <w:rFonts w:hint="eastAsia" w:ascii="Arial" w:hAnsi="Arial"/>
                  <w:sz w:val="18"/>
                  <w:szCs w:val="18"/>
                  <w:lang w:val="en-US" w:eastAsia="zh-CN"/>
                </w:rPr>
                <w:t>/E</w:t>
              </w:r>
            </w:ins>
            <w:ins w:id="13250" w:author="ZTE_Wubin" w:date="2023-08-29T14:14:44Z">
              <w:r>
                <w:rPr>
                  <w:rFonts w:ascii="Arial" w:hAnsi="Arial"/>
                  <w:sz w:val="18"/>
                  <w:szCs w:val="18"/>
                </w:rPr>
                <w:br w:type="textWrapping"/>
              </w:r>
            </w:ins>
            <w:ins w:id="13251" w:author="ZTE_Wubin" w:date="2023-08-29T14:14:44Z">
              <w:r>
                <w:rPr>
                  <w:rFonts w:ascii="Arial" w:hAnsi="Arial"/>
                  <w:sz w:val="18"/>
                  <w:szCs w:val="18"/>
                </w:rPr>
                <w:t>CA_n78(2A)-n258A</w:t>
              </w:r>
            </w:ins>
            <w:ins w:id="13252" w:author="ZTE_Wubin" w:date="2023-08-29T14:15:58Z">
              <w:r>
                <w:rPr>
                  <w:rFonts w:hint="eastAsia" w:ascii="Arial" w:hAnsi="Arial"/>
                  <w:sz w:val="18"/>
                  <w:szCs w:val="18"/>
                  <w:lang w:val="en-US" w:eastAsia="zh-CN"/>
                </w:rPr>
                <w:t>/D/</w:t>
              </w:r>
            </w:ins>
            <w:ins w:id="13253" w:author="ZTE_Wubin" w:date="2023-08-29T14:16:03Z">
              <w:r>
                <w:rPr>
                  <w:rFonts w:hint="eastAsia" w:ascii="Arial" w:hAnsi="Arial"/>
                  <w:sz w:val="18"/>
                  <w:szCs w:val="18"/>
                  <w:lang w:val="en-US" w:eastAsia="zh-CN"/>
                </w:rPr>
                <w:t>E</w:t>
              </w:r>
            </w:ins>
          </w:p>
        </w:tc>
        <w:tc>
          <w:tcPr>
            <w:tcW w:w="808" w:type="dxa"/>
            <w:tcBorders>
              <w:top w:val="single" w:color="auto" w:sz="4" w:space="0"/>
              <w:left w:val="single" w:color="auto" w:sz="4" w:space="0"/>
              <w:bottom w:val="single" w:color="auto" w:sz="4" w:space="0"/>
              <w:right w:val="single" w:color="auto" w:sz="4" w:space="0"/>
            </w:tcBorders>
            <w:vAlign w:val="top"/>
            <w:tcPrChange w:id="13254" w:author="ZTE_Wubin" w:date="2023-08-29T14:25:35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255" w:author="ZTE_Wubin" w:date="2023-08-29T14:14:44Z"/>
                <w:rFonts w:ascii="Arial" w:hAnsi="Arial" w:eastAsia="宋体" w:cs="Times New Roman"/>
                <w:sz w:val="18"/>
                <w:szCs w:val="18"/>
                <w:lang w:val="en-GB" w:eastAsia="zh-CN" w:bidi="ar-SA"/>
              </w:rPr>
            </w:pPr>
            <w:ins w:id="13256" w:author="ZTE_Wubin" w:date="2023-08-29T14:14:44Z">
              <w:r>
                <w:rPr>
                  <w:rFonts w:ascii="Arial" w:hAnsi="Arial" w:eastAsia="Yu Mincho"/>
                  <w:sz w:val="18"/>
                  <w:szCs w:val="18"/>
                </w:rPr>
                <w:t>n7</w:t>
              </w:r>
            </w:ins>
            <w:ins w:id="13257"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258" w:author="ZTE_Wubin" w:date="2023-08-29T14:25:35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259" w:author="ZTE_Wubin" w:date="2023-08-29T14:14:44Z"/>
                <w:rFonts w:ascii="Arial" w:hAnsi="Arial" w:eastAsia="宋体" w:cs="Times New Roman"/>
                <w:sz w:val="18"/>
                <w:szCs w:val="18"/>
                <w:lang w:val="en-US" w:eastAsia="zh-CN" w:bidi="ar-SA"/>
              </w:rPr>
            </w:pPr>
            <w:ins w:id="13260"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261" w:author="ZTE_Wubin" w:date="2023-08-29T14:25:35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62" w:author="ZTE_Wubin" w:date="2023-08-29T14:14:44Z"/>
                <w:rFonts w:ascii="Arial" w:hAnsi="Arial" w:eastAsia="宋体" w:cs="Times New Roman"/>
                <w:sz w:val="18"/>
                <w:szCs w:val="18"/>
                <w:lang w:val="en-GB" w:eastAsia="zh-CN" w:bidi="ar-SA"/>
              </w:rPr>
            </w:pPr>
            <w:ins w:id="13263"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4" w:author="ZTE_Wubin" w:date="2023-08-29T14:25: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64" w:author="ZTE_Wubin" w:date="2023-08-29T14:25:35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265" w:author="ZTE_Wubin" w:date="2023-08-29T14:25:35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66"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267" w:author="ZTE_Wubin" w:date="2023-08-29T14:25:35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68"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269" w:author="ZTE_Wubin" w:date="2023-08-29T14:25:35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270" w:author="ZTE_Wubin" w:date="2023-08-29T14:14:44Z"/>
                <w:rFonts w:ascii="Arial" w:hAnsi="Arial" w:eastAsia="宋体" w:cs="Times New Roman"/>
                <w:sz w:val="18"/>
                <w:szCs w:val="18"/>
                <w:lang w:val="en-GB" w:eastAsia="zh-CN" w:bidi="ar-SA"/>
              </w:rPr>
            </w:pPr>
            <w:ins w:id="13271"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272" w:author="ZTE_Wubin" w:date="2023-08-29T14:25:35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273" w:author="ZTE_Wubin" w:date="2023-08-29T14:14:44Z"/>
                <w:rFonts w:ascii="Arial" w:hAnsi="Arial" w:eastAsia="宋体" w:cs="Times New Roman"/>
                <w:sz w:val="18"/>
                <w:szCs w:val="18"/>
                <w:lang w:val="en-US" w:eastAsia="zh-CN" w:bidi="ar-SA"/>
              </w:rPr>
            </w:pPr>
            <w:ins w:id="13274" w:author="ZTE_Wubin" w:date="2023-08-29T14:14:44Z">
              <w:r>
                <w:rPr>
                  <w:rFonts w:ascii="Arial" w:hAnsi="Arial"/>
                  <w:sz w:val="18"/>
                  <w:lang w:val="en-US" w:eastAsia="zh-CN" w:bidi="ar"/>
                </w:rPr>
                <w:t>CA_n258E</w:t>
              </w:r>
            </w:ins>
          </w:p>
        </w:tc>
        <w:tc>
          <w:tcPr>
            <w:tcW w:w="1542" w:type="dxa"/>
            <w:tcBorders>
              <w:top w:val="nil"/>
              <w:left w:val="single" w:color="auto" w:sz="4" w:space="0"/>
              <w:bottom w:val="single" w:color="auto" w:sz="4" w:space="0"/>
              <w:right w:val="single" w:color="auto" w:sz="4" w:space="0"/>
            </w:tcBorders>
            <w:vAlign w:val="top"/>
            <w:tcPrChange w:id="13275" w:author="ZTE_Wubin" w:date="2023-08-29T14:25:35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76"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77" w:author="ZTE_Wubin" w:date="2023-08-29T14:2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77" w:author="ZTE_Wubin" w:date="2023-08-29T14:25:39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278" w:author="ZTE_Wubin" w:date="2023-08-29T14:25:39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79" w:author="ZTE_Wubin" w:date="2023-08-29T14:14:44Z"/>
                <w:rFonts w:ascii="Arial" w:hAnsi="Arial" w:eastAsia="宋体" w:cs="Times New Roman"/>
                <w:sz w:val="18"/>
                <w:szCs w:val="18"/>
                <w:lang w:val="en-GB" w:eastAsia="en-US" w:bidi="ar-SA"/>
              </w:rPr>
            </w:pPr>
            <w:ins w:id="13280" w:author="ZTE_Wubin" w:date="2023-08-29T14:14:44Z">
              <w:r>
                <w:rPr>
                  <w:rFonts w:ascii="Arial" w:hAnsi="Arial"/>
                  <w:sz w:val="18"/>
                  <w:szCs w:val="18"/>
                </w:rPr>
                <w:t>CA_n78(2A)-n258F</w:t>
              </w:r>
            </w:ins>
          </w:p>
        </w:tc>
        <w:tc>
          <w:tcPr>
            <w:tcW w:w="2120" w:type="dxa"/>
            <w:tcBorders>
              <w:top w:val="single" w:color="auto" w:sz="4" w:space="0"/>
              <w:left w:val="single" w:color="auto" w:sz="4" w:space="0"/>
              <w:bottom w:val="nil"/>
              <w:right w:val="single" w:color="auto" w:sz="4" w:space="0"/>
            </w:tcBorders>
            <w:vAlign w:val="top"/>
            <w:tcPrChange w:id="13281" w:author="ZTE_Wubin" w:date="2023-08-29T14:25:39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282" w:author="ZTE_Wubin" w:date="2023-08-29T14:14:44Z"/>
                <w:rFonts w:ascii="Arial" w:hAnsi="Arial" w:eastAsia="宋体" w:cs="Times New Roman"/>
                <w:sz w:val="18"/>
                <w:szCs w:val="18"/>
                <w:lang w:val="en-GB" w:eastAsia="en-US" w:bidi="ar-SA"/>
              </w:rPr>
            </w:pPr>
            <w:ins w:id="13283" w:author="ZTE_Wubin" w:date="2023-08-29T14:14:44Z">
              <w:r>
                <w:rPr>
                  <w:rFonts w:ascii="Arial" w:hAnsi="Arial"/>
                  <w:sz w:val="18"/>
                  <w:szCs w:val="18"/>
                </w:rPr>
                <w:t>CA_n78(2A)</w:t>
              </w:r>
            </w:ins>
            <w:ins w:id="13284" w:author="ZTE_Wubin" w:date="2023-08-29T14:14:44Z">
              <w:r>
                <w:rPr>
                  <w:rFonts w:ascii="Arial" w:hAnsi="Arial"/>
                  <w:sz w:val="18"/>
                  <w:szCs w:val="18"/>
                </w:rPr>
                <w:br w:type="textWrapping"/>
              </w:r>
            </w:ins>
            <w:ins w:id="13285" w:author="ZTE_Wubin" w:date="2023-08-29T14:14:44Z">
              <w:r>
                <w:rPr>
                  <w:rFonts w:ascii="Arial" w:hAnsi="Arial"/>
                  <w:sz w:val="18"/>
                  <w:szCs w:val="18"/>
                </w:rPr>
                <w:t>CA_n258D</w:t>
              </w:r>
            </w:ins>
            <w:ins w:id="13286" w:author="ZTE_Wubin" w:date="2023-08-29T14:16:06Z">
              <w:r>
                <w:rPr>
                  <w:rFonts w:hint="eastAsia" w:ascii="Arial" w:hAnsi="Arial"/>
                  <w:sz w:val="18"/>
                  <w:szCs w:val="18"/>
                  <w:lang w:val="en-US" w:eastAsia="zh-CN"/>
                </w:rPr>
                <w:t>/E/</w:t>
              </w:r>
            </w:ins>
            <w:ins w:id="13287" w:author="ZTE_Wubin" w:date="2023-08-29T14:16:07Z">
              <w:r>
                <w:rPr>
                  <w:rFonts w:hint="eastAsia" w:ascii="Arial" w:hAnsi="Arial"/>
                  <w:sz w:val="18"/>
                  <w:szCs w:val="18"/>
                  <w:lang w:val="en-US" w:eastAsia="zh-CN"/>
                </w:rPr>
                <w:t>F</w:t>
              </w:r>
            </w:ins>
            <w:ins w:id="13288" w:author="ZTE_Wubin" w:date="2023-08-29T14:14:44Z">
              <w:r>
                <w:rPr>
                  <w:rFonts w:ascii="Arial" w:hAnsi="Arial"/>
                  <w:sz w:val="18"/>
                  <w:szCs w:val="18"/>
                </w:rPr>
                <w:br w:type="textWrapping"/>
              </w:r>
            </w:ins>
            <w:ins w:id="13289" w:author="ZTE_Wubin" w:date="2023-08-29T14:14:44Z">
              <w:r>
                <w:rPr>
                  <w:rFonts w:ascii="Arial" w:hAnsi="Arial"/>
                  <w:sz w:val="18"/>
                  <w:szCs w:val="18"/>
                </w:rPr>
                <w:t>CA_n78A-n258A</w:t>
              </w:r>
            </w:ins>
            <w:ins w:id="13290" w:author="ZTE_Wubin" w:date="2023-08-29T14:16:11Z">
              <w:r>
                <w:rPr>
                  <w:rFonts w:hint="eastAsia" w:ascii="Arial" w:hAnsi="Arial"/>
                  <w:sz w:val="18"/>
                  <w:szCs w:val="18"/>
                  <w:lang w:val="en-US" w:eastAsia="zh-CN"/>
                </w:rPr>
                <w:t>/D/</w:t>
              </w:r>
            </w:ins>
            <w:ins w:id="13291" w:author="ZTE_Wubin" w:date="2023-08-29T14:16:12Z">
              <w:r>
                <w:rPr>
                  <w:rFonts w:hint="eastAsia" w:ascii="Arial" w:hAnsi="Arial"/>
                  <w:sz w:val="18"/>
                  <w:szCs w:val="18"/>
                  <w:lang w:val="en-US" w:eastAsia="zh-CN"/>
                </w:rPr>
                <w:t>E</w:t>
              </w:r>
            </w:ins>
            <w:ins w:id="13292" w:author="ZTE_Wubin" w:date="2023-08-29T14:16:13Z">
              <w:r>
                <w:rPr>
                  <w:rFonts w:hint="eastAsia" w:ascii="Arial" w:hAnsi="Arial"/>
                  <w:sz w:val="18"/>
                  <w:szCs w:val="18"/>
                  <w:lang w:val="en-US" w:eastAsia="zh-CN"/>
                </w:rPr>
                <w:t>/F</w:t>
              </w:r>
            </w:ins>
            <w:ins w:id="13293" w:author="ZTE_Wubin" w:date="2023-08-29T14:14:44Z">
              <w:r>
                <w:rPr>
                  <w:rFonts w:ascii="Arial" w:hAnsi="Arial"/>
                  <w:sz w:val="18"/>
                  <w:szCs w:val="18"/>
                </w:rPr>
                <w:br w:type="textWrapping"/>
              </w:r>
            </w:ins>
            <w:ins w:id="13294" w:author="ZTE_Wubin" w:date="2023-08-29T14:14:44Z">
              <w:r>
                <w:rPr>
                  <w:rFonts w:ascii="Arial" w:hAnsi="Arial"/>
                  <w:sz w:val="18"/>
                  <w:szCs w:val="18"/>
                </w:rPr>
                <w:t>CA_n78(2A)-n258A</w:t>
              </w:r>
            </w:ins>
            <w:ins w:id="13295" w:author="ZTE_Wubin" w:date="2023-08-29T14:16:20Z">
              <w:r>
                <w:rPr>
                  <w:rFonts w:hint="eastAsia" w:ascii="Arial" w:hAnsi="Arial"/>
                  <w:sz w:val="18"/>
                  <w:szCs w:val="18"/>
                  <w:lang w:val="en-US" w:eastAsia="zh-CN"/>
                </w:rPr>
                <w:t>/</w:t>
              </w:r>
            </w:ins>
            <w:ins w:id="13296" w:author="ZTE_Wubin" w:date="2023-08-29T14:16:21Z">
              <w:r>
                <w:rPr>
                  <w:rFonts w:hint="eastAsia" w:ascii="Arial" w:hAnsi="Arial"/>
                  <w:sz w:val="18"/>
                  <w:szCs w:val="18"/>
                  <w:lang w:val="en-US" w:eastAsia="zh-CN"/>
                </w:rPr>
                <w:t>D</w:t>
              </w:r>
            </w:ins>
            <w:ins w:id="13297" w:author="ZTE_Wubin" w:date="2023-08-29T14:16:23Z">
              <w:r>
                <w:rPr>
                  <w:rFonts w:hint="eastAsia" w:ascii="Arial" w:hAnsi="Arial"/>
                  <w:sz w:val="18"/>
                  <w:szCs w:val="18"/>
                  <w:lang w:val="en-US" w:eastAsia="zh-CN"/>
                </w:rPr>
                <w:t>/E/</w:t>
              </w:r>
            </w:ins>
            <w:ins w:id="13298" w:author="ZTE_Wubin" w:date="2023-08-29T14:16:24Z">
              <w:r>
                <w:rPr>
                  <w:rFonts w:hint="eastAsia" w:ascii="Arial" w:hAnsi="Arial"/>
                  <w:sz w:val="18"/>
                  <w:szCs w:val="18"/>
                  <w:lang w:val="en-US" w:eastAsia="zh-CN"/>
                </w:rPr>
                <w:t>F</w:t>
              </w:r>
            </w:ins>
          </w:p>
        </w:tc>
        <w:tc>
          <w:tcPr>
            <w:tcW w:w="808" w:type="dxa"/>
            <w:tcBorders>
              <w:top w:val="single" w:color="auto" w:sz="4" w:space="0"/>
              <w:left w:val="single" w:color="auto" w:sz="4" w:space="0"/>
              <w:bottom w:val="single" w:color="auto" w:sz="4" w:space="0"/>
              <w:right w:val="single" w:color="auto" w:sz="4" w:space="0"/>
            </w:tcBorders>
            <w:vAlign w:val="top"/>
            <w:tcPrChange w:id="13299" w:author="ZTE_Wubin" w:date="2023-08-29T14:25:39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300" w:author="ZTE_Wubin" w:date="2023-08-29T14:14:44Z"/>
                <w:rFonts w:ascii="Arial" w:hAnsi="Arial" w:eastAsia="宋体" w:cs="Times New Roman"/>
                <w:sz w:val="18"/>
                <w:szCs w:val="18"/>
                <w:lang w:val="en-GB" w:eastAsia="zh-CN" w:bidi="ar-SA"/>
              </w:rPr>
            </w:pPr>
            <w:ins w:id="13301" w:author="ZTE_Wubin" w:date="2023-08-29T14:14:44Z">
              <w:r>
                <w:rPr>
                  <w:rFonts w:ascii="Arial" w:hAnsi="Arial" w:eastAsia="Yu Mincho"/>
                  <w:sz w:val="18"/>
                  <w:szCs w:val="18"/>
                </w:rPr>
                <w:t>n7</w:t>
              </w:r>
            </w:ins>
            <w:ins w:id="13302"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303" w:author="ZTE_Wubin" w:date="2023-08-29T14:25:39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304" w:author="ZTE_Wubin" w:date="2023-08-29T14:14:44Z"/>
                <w:rFonts w:ascii="Arial" w:hAnsi="Arial" w:eastAsia="宋体" w:cs="Times New Roman"/>
                <w:sz w:val="18"/>
                <w:szCs w:val="18"/>
                <w:lang w:val="en-US" w:eastAsia="zh-CN" w:bidi="ar-SA"/>
              </w:rPr>
            </w:pPr>
            <w:ins w:id="13305"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306" w:author="ZTE_Wubin" w:date="2023-08-29T14:25:39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07" w:author="ZTE_Wubin" w:date="2023-08-29T14:14:44Z"/>
                <w:rFonts w:ascii="Arial" w:hAnsi="Arial" w:eastAsia="宋体" w:cs="Times New Roman"/>
                <w:sz w:val="18"/>
                <w:szCs w:val="18"/>
                <w:lang w:val="en-GB" w:eastAsia="zh-CN" w:bidi="ar-SA"/>
              </w:rPr>
            </w:pPr>
            <w:ins w:id="13308"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09" w:author="ZTE_Wubin" w:date="2023-08-29T14:25: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09" w:author="ZTE_Wubin" w:date="2023-08-29T14:25:39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310" w:author="ZTE_Wubin" w:date="2023-08-29T14:25:39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11"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312" w:author="ZTE_Wubin" w:date="2023-08-29T14:25:39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13"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314" w:author="ZTE_Wubin" w:date="2023-08-29T14:25:39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315" w:author="ZTE_Wubin" w:date="2023-08-29T14:14:44Z"/>
                <w:rFonts w:ascii="Arial" w:hAnsi="Arial" w:eastAsia="宋体" w:cs="Times New Roman"/>
                <w:sz w:val="18"/>
                <w:szCs w:val="18"/>
                <w:lang w:val="en-GB" w:eastAsia="zh-CN" w:bidi="ar-SA"/>
              </w:rPr>
            </w:pPr>
            <w:ins w:id="13316"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317" w:author="ZTE_Wubin" w:date="2023-08-29T14:25:39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318" w:author="ZTE_Wubin" w:date="2023-08-29T14:14:44Z"/>
                <w:rFonts w:ascii="Arial" w:hAnsi="Arial" w:eastAsia="宋体" w:cs="Times New Roman"/>
                <w:sz w:val="18"/>
                <w:szCs w:val="18"/>
                <w:lang w:val="en-US" w:eastAsia="zh-CN" w:bidi="ar-SA"/>
              </w:rPr>
            </w:pPr>
            <w:ins w:id="13319" w:author="ZTE_Wubin" w:date="2023-08-29T14:14:44Z">
              <w:r>
                <w:rPr>
                  <w:rFonts w:ascii="Arial" w:hAnsi="Arial"/>
                  <w:sz w:val="18"/>
                  <w:lang w:val="en-US" w:eastAsia="zh-CN" w:bidi="ar"/>
                </w:rPr>
                <w:t>CA_n258F</w:t>
              </w:r>
            </w:ins>
          </w:p>
        </w:tc>
        <w:tc>
          <w:tcPr>
            <w:tcW w:w="1542" w:type="dxa"/>
            <w:tcBorders>
              <w:top w:val="nil"/>
              <w:left w:val="single" w:color="auto" w:sz="4" w:space="0"/>
              <w:bottom w:val="single" w:color="auto" w:sz="4" w:space="0"/>
              <w:right w:val="single" w:color="auto" w:sz="4" w:space="0"/>
            </w:tcBorders>
            <w:vAlign w:val="top"/>
            <w:tcPrChange w:id="13320" w:author="ZTE_Wubin" w:date="2023-08-29T14:25:39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21"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2" w:author="ZTE_Wubin" w:date="2023-08-29T14:25: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22" w:author="ZTE_Wubin" w:date="2023-08-29T14:25:4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323" w:author="ZTE_Wubin" w:date="2023-08-29T14:25:44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24" w:author="ZTE_Wubin" w:date="2023-08-29T14:14:44Z"/>
                <w:rFonts w:ascii="Arial" w:hAnsi="Arial" w:eastAsia="宋体" w:cs="Times New Roman"/>
                <w:sz w:val="18"/>
                <w:szCs w:val="18"/>
                <w:lang w:val="en-GB" w:eastAsia="en-US" w:bidi="ar-SA"/>
              </w:rPr>
            </w:pPr>
            <w:ins w:id="13325" w:author="ZTE_Wubin" w:date="2023-08-29T14:14:44Z">
              <w:r>
                <w:rPr>
                  <w:rFonts w:ascii="Arial" w:hAnsi="Arial"/>
                  <w:sz w:val="18"/>
                  <w:szCs w:val="18"/>
                </w:rPr>
                <w:t>CA_n78(2A)-n258G</w:t>
              </w:r>
            </w:ins>
          </w:p>
        </w:tc>
        <w:tc>
          <w:tcPr>
            <w:tcW w:w="2120" w:type="dxa"/>
            <w:tcBorders>
              <w:top w:val="single" w:color="auto" w:sz="4" w:space="0"/>
              <w:left w:val="single" w:color="auto" w:sz="4" w:space="0"/>
              <w:bottom w:val="nil"/>
              <w:right w:val="single" w:color="auto" w:sz="4" w:space="0"/>
            </w:tcBorders>
            <w:vAlign w:val="top"/>
            <w:tcPrChange w:id="13326" w:author="ZTE_Wubin" w:date="2023-08-29T14:25:44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27" w:author="ZTE_Wubin" w:date="2023-08-29T14:14:44Z"/>
                <w:rFonts w:ascii="Arial" w:hAnsi="Arial" w:eastAsia="宋体" w:cs="Times New Roman"/>
                <w:sz w:val="18"/>
                <w:szCs w:val="18"/>
                <w:lang w:val="en-GB" w:eastAsia="en-US" w:bidi="ar-SA"/>
              </w:rPr>
            </w:pPr>
            <w:ins w:id="13328" w:author="ZTE_Wubin" w:date="2023-08-29T14:14:44Z">
              <w:r>
                <w:rPr>
                  <w:rFonts w:ascii="Arial" w:hAnsi="Arial"/>
                  <w:sz w:val="18"/>
                  <w:szCs w:val="18"/>
                </w:rPr>
                <w:t>CA_n78(2A)</w:t>
              </w:r>
            </w:ins>
            <w:ins w:id="13329" w:author="ZTE_Wubin" w:date="2023-08-29T14:14:44Z">
              <w:r>
                <w:rPr>
                  <w:rFonts w:ascii="Arial" w:hAnsi="Arial"/>
                  <w:sz w:val="18"/>
                  <w:szCs w:val="18"/>
                </w:rPr>
                <w:br w:type="textWrapping"/>
              </w:r>
            </w:ins>
            <w:ins w:id="13330" w:author="ZTE_Wubin" w:date="2023-08-29T14:14:44Z">
              <w:r>
                <w:rPr>
                  <w:rFonts w:ascii="Arial" w:hAnsi="Arial"/>
                  <w:sz w:val="18"/>
                  <w:szCs w:val="18"/>
                </w:rPr>
                <w:t>CA_n258G</w:t>
              </w:r>
            </w:ins>
            <w:ins w:id="13331" w:author="ZTE_Wubin" w:date="2023-08-29T14:14:44Z">
              <w:r>
                <w:rPr>
                  <w:rFonts w:ascii="Arial" w:hAnsi="Arial"/>
                  <w:sz w:val="18"/>
                  <w:szCs w:val="18"/>
                </w:rPr>
                <w:br w:type="textWrapping"/>
              </w:r>
            </w:ins>
            <w:ins w:id="13332" w:author="ZTE_Wubin" w:date="2023-08-29T14:14:44Z">
              <w:r>
                <w:rPr>
                  <w:rFonts w:ascii="Arial" w:hAnsi="Arial"/>
                  <w:sz w:val="18"/>
                  <w:szCs w:val="18"/>
                </w:rPr>
                <w:t>CA_n78A-n258A</w:t>
              </w:r>
            </w:ins>
            <w:ins w:id="13333" w:author="ZTE_Wubin" w:date="2023-08-29T14:16:29Z">
              <w:r>
                <w:rPr>
                  <w:rFonts w:hint="eastAsia" w:ascii="Arial" w:hAnsi="Arial"/>
                  <w:sz w:val="18"/>
                  <w:szCs w:val="18"/>
                  <w:lang w:val="en-US" w:eastAsia="zh-CN"/>
                </w:rPr>
                <w:t>/</w:t>
              </w:r>
            </w:ins>
            <w:ins w:id="13334" w:author="ZTE_Wubin" w:date="2023-08-29T14:16:30Z">
              <w:r>
                <w:rPr>
                  <w:rFonts w:hint="eastAsia" w:ascii="Arial" w:hAnsi="Arial"/>
                  <w:sz w:val="18"/>
                  <w:szCs w:val="18"/>
                  <w:lang w:val="en-US" w:eastAsia="zh-CN"/>
                </w:rPr>
                <w:t>G</w:t>
              </w:r>
            </w:ins>
            <w:ins w:id="13335" w:author="ZTE_Wubin" w:date="2023-08-29T14:14:44Z">
              <w:r>
                <w:rPr>
                  <w:rFonts w:ascii="Arial" w:hAnsi="Arial"/>
                  <w:sz w:val="18"/>
                  <w:szCs w:val="18"/>
                </w:rPr>
                <w:br w:type="textWrapping"/>
              </w:r>
            </w:ins>
            <w:ins w:id="13336" w:author="ZTE_Wubin" w:date="2023-08-29T14:14:44Z">
              <w:r>
                <w:rPr>
                  <w:rFonts w:ascii="Arial" w:hAnsi="Arial"/>
                  <w:sz w:val="18"/>
                  <w:szCs w:val="18"/>
                </w:rPr>
                <w:t>CA_n78(2A)-n258A</w:t>
              </w:r>
            </w:ins>
            <w:ins w:id="13337" w:author="ZTE_Wubin" w:date="2023-08-29T14:16:33Z">
              <w:r>
                <w:rPr>
                  <w:rFonts w:hint="eastAsia" w:ascii="Arial" w:hAnsi="Arial"/>
                  <w:sz w:val="18"/>
                  <w:szCs w:val="18"/>
                  <w:lang w:val="en-US" w:eastAsia="zh-CN"/>
                </w:rPr>
                <w:t>/</w:t>
              </w:r>
            </w:ins>
            <w:ins w:id="13338" w:author="ZTE_Wubin" w:date="2023-08-29T14:16:34Z">
              <w:r>
                <w:rPr>
                  <w:rFonts w:hint="eastAsia" w:ascii="Arial" w:hAnsi="Arial"/>
                  <w:sz w:val="18"/>
                  <w:szCs w:val="18"/>
                  <w:lang w:val="en-US" w:eastAsia="zh-CN"/>
                </w:rPr>
                <w:t>G</w:t>
              </w:r>
            </w:ins>
          </w:p>
        </w:tc>
        <w:tc>
          <w:tcPr>
            <w:tcW w:w="808" w:type="dxa"/>
            <w:tcBorders>
              <w:top w:val="single" w:color="auto" w:sz="4" w:space="0"/>
              <w:left w:val="single" w:color="auto" w:sz="4" w:space="0"/>
              <w:bottom w:val="single" w:color="auto" w:sz="4" w:space="0"/>
              <w:right w:val="single" w:color="auto" w:sz="4" w:space="0"/>
            </w:tcBorders>
            <w:vAlign w:val="top"/>
            <w:tcPrChange w:id="13339" w:author="ZTE_Wubin" w:date="2023-08-29T14:25:44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340" w:author="ZTE_Wubin" w:date="2023-08-29T14:14:44Z"/>
                <w:rFonts w:ascii="Arial" w:hAnsi="Arial" w:eastAsia="宋体" w:cs="Times New Roman"/>
                <w:sz w:val="18"/>
                <w:szCs w:val="18"/>
                <w:lang w:val="en-GB" w:eastAsia="zh-CN" w:bidi="ar-SA"/>
              </w:rPr>
            </w:pPr>
            <w:ins w:id="13341" w:author="ZTE_Wubin" w:date="2023-08-29T14:14:44Z">
              <w:r>
                <w:rPr>
                  <w:rFonts w:ascii="Arial" w:hAnsi="Arial" w:eastAsia="Yu Mincho"/>
                  <w:sz w:val="18"/>
                  <w:szCs w:val="18"/>
                </w:rPr>
                <w:t>n7</w:t>
              </w:r>
            </w:ins>
            <w:ins w:id="13342"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343" w:author="ZTE_Wubin" w:date="2023-08-29T14:25:44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344" w:author="ZTE_Wubin" w:date="2023-08-29T14:14:44Z"/>
                <w:rFonts w:ascii="Arial" w:hAnsi="Arial" w:eastAsia="宋体" w:cs="Times New Roman"/>
                <w:sz w:val="18"/>
                <w:szCs w:val="18"/>
                <w:lang w:val="en-US" w:eastAsia="zh-CN" w:bidi="ar-SA"/>
              </w:rPr>
            </w:pPr>
            <w:ins w:id="13345"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346" w:author="ZTE_Wubin" w:date="2023-08-29T14:25:44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47" w:author="ZTE_Wubin" w:date="2023-08-29T14:14:44Z"/>
                <w:rFonts w:ascii="Arial" w:hAnsi="Arial" w:eastAsia="宋体" w:cs="Times New Roman"/>
                <w:sz w:val="18"/>
                <w:szCs w:val="18"/>
                <w:lang w:val="en-GB" w:eastAsia="zh-CN" w:bidi="ar-SA"/>
              </w:rPr>
            </w:pPr>
            <w:ins w:id="13348"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49" w:author="ZTE_Wubin" w:date="2023-08-29T14:25: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49" w:author="ZTE_Wubin" w:date="2023-08-29T14:25:4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350" w:author="ZTE_Wubin" w:date="2023-08-29T14:25:44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51"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352" w:author="ZTE_Wubin" w:date="2023-08-29T14:25:44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53"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354" w:author="ZTE_Wubin" w:date="2023-08-29T14:25:44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355" w:author="ZTE_Wubin" w:date="2023-08-29T14:14:44Z"/>
                <w:rFonts w:ascii="Arial" w:hAnsi="Arial" w:eastAsia="宋体" w:cs="Times New Roman"/>
                <w:sz w:val="18"/>
                <w:szCs w:val="18"/>
                <w:lang w:val="en-GB" w:eastAsia="zh-CN" w:bidi="ar-SA"/>
              </w:rPr>
            </w:pPr>
            <w:ins w:id="13356"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357" w:author="ZTE_Wubin" w:date="2023-08-29T14:25:44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358" w:author="ZTE_Wubin" w:date="2023-08-29T14:14:44Z"/>
                <w:rFonts w:ascii="Arial" w:hAnsi="Arial" w:eastAsia="宋体" w:cs="Times New Roman"/>
                <w:sz w:val="18"/>
                <w:szCs w:val="18"/>
                <w:lang w:val="en-US" w:eastAsia="zh-CN" w:bidi="ar-SA"/>
              </w:rPr>
            </w:pPr>
            <w:ins w:id="13359" w:author="ZTE_Wubin" w:date="2023-08-29T14:14:44Z">
              <w:r>
                <w:rPr>
                  <w:rFonts w:ascii="Arial" w:hAnsi="Arial"/>
                  <w:sz w:val="18"/>
                  <w:lang w:val="en-US" w:eastAsia="zh-CN" w:bidi="ar"/>
                </w:rPr>
                <w:t>CA_n258G</w:t>
              </w:r>
            </w:ins>
          </w:p>
        </w:tc>
        <w:tc>
          <w:tcPr>
            <w:tcW w:w="1542" w:type="dxa"/>
            <w:tcBorders>
              <w:top w:val="nil"/>
              <w:left w:val="single" w:color="auto" w:sz="4" w:space="0"/>
              <w:bottom w:val="single" w:color="auto" w:sz="4" w:space="0"/>
              <w:right w:val="single" w:color="auto" w:sz="4" w:space="0"/>
            </w:tcBorders>
            <w:vAlign w:val="top"/>
            <w:tcPrChange w:id="13360" w:author="ZTE_Wubin" w:date="2023-08-29T14:25:44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61"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62" w:author="ZTE_Wubin" w:date="2023-08-29T14:2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62" w:author="ZTE_Wubin" w:date="2023-08-29T14:25:47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363" w:author="ZTE_Wubin" w:date="2023-08-29T14:25:47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64" w:author="ZTE_Wubin" w:date="2023-08-29T14:14:44Z"/>
                <w:rFonts w:ascii="Arial" w:hAnsi="Arial" w:eastAsia="宋体" w:cs="Times New Roman"/>
                <w:sz w:val="18"/>
                <w:szCs w:val="18"/>
                <w:lang w:val="en-GB" w:eastAsia="en-US" w:bidi="ar-SA"/>
              </w:rPr>
            </w:pPr>
            <w:ins w:id="13365" w:author="ZTE_Wubin" w:date="2023-08-29T14:14:44Z">
              <w:r>
                <w:rPr>
                  <w:rFonts w:ascii="Arial" w:hAnsi="Arial"/>
                  <w:sz w:val="18"/>
                  <w:szCs w:val="18"/>
                </w:rPr>
                <w:t>CA_n78(2A)-n258H</w:t>
              </w:r>
            </w:ins>
          </w:p>
        </w:tc>
        <w:tc>
          <w:tcPr>
            <w:tcW w:w="2120" w:type="dxa"/>
            <w:tcBorders>
              <w:top w:val="single" w:color="auto" w:sz="4" w:space="0"/>
              <w:left w:val="single" w:color="auto" w:sz="4" w:space="0"/>
              <w:bottom w:val="nil"/>
              <w:right w:val="single" w:color="auto" w:sz="4" w:space="0"/>
            </w:tcBorders>
            <w:vAlign w:val="top"/>
            <w:tcPrChange w:id="13366" w:author="ZTE_Wubin" w:date="2023-08-29T14:25:47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67" w:author="ZTE_Wubin" w:date="2023-08-29T14:16:46Z"/>
                <w:rFonts w:hint="eastAsia" w:ascii="Arial" w:hAnsi="Arial"/>
                <w:sz w:val="18"/>
                <w:szCs w:val="18"/>
                <w:lang w:val="en-US" w:eastAsia="zh-CN"/>
              </w:rPr>
            </w:pPr>
            <w:ins w:id="13368" w:author="ZTE_Wubin" w:date="2023-08-29T14:14:44Z">
              <w:r>
                <w:rPr>
                  <w:rFonts w:ascii="Arial" w:hAnsi="Arial"/>
                  <w:sz w:val="18"/>
                  <w:szCs w:val="18"/>
                </w:rPr>
                <w:t>CA_n78(2A)</w:t>
              </w:r>
            </w:ins>
            <w:ins w:id="13369" w:author="ZTE_Wubin" w:date="2023-08-29T14:14:44Z">
              <w:r>
                <w:rPr>
                  <w:rFonts w:ascii="Arial" w:hAnsi="Arial"/>
                  <w:sz w:val="18"/>
                  <w:szCs w:val="18"/>
                </w:rPr>
                <w:br w:type="textWrapping"/>
              </w:r>
            </w:ins>
            <w:ins w:id="13370" w:author="ZTE_Wubin" w:date="2023-08-29T14:14:44Z">
              <w:r>
                <w:rPr>
                  <w:rFonts w:ascii="Arial" w:hAnsi="Arial"/>
                  <w:sz w:val="18"/>
                  <w:szCs w:val="18"/>
                </w:rPr>
                <w:t>CA_n258G</w:t>
              </w:r>
            </w:ins>
            <w:ins w:id="13371" w:author="ZTE_Wubin" w:date="2023-08-29T14:16:37Z">
              <w:r>
                <w:rPr>
                  <w:rFonts w:hint="eastAsia" w:ascii="Arial" w:hAnsi="Arial"/>
                  <w:sz w:val="18"/>
                  <w:szCs w:val="18"/>
                  <w:lang w:val="en-US" w:eastAsia="zh-CN"/>
                </w:rPr>
                <w:t>/</w:t>
              </w:r>
            </w:ins>
            <w:ins w:id="13372" w:author="ZTE_Wubin" w:date="2023-08-29T14:16:38Z">
              <w:r>
                <w:rPr>
                  <w:rFonts w:hint="eastAsia" w:ascii="Arial" w:hAnsi="Arial"/>
                  <w:sz w:val="18"/>
                  <w:szCs w:val="18"/>
                  <w:lang w:val="en-US" w:eastAsia="zh-CN"/>
                </w:rPr>
                <w:t>H</w:t>
              </w:r>
            </w:ins>
            <w:ins w:id="13373" w:author="ZTE_Wubin" w:date="2023-08-29T14:14:44Z">
              <w:r>
                <w:rPr>
                  <w:rFonts w:ascii="Arial" w:hAnsi="Arial"/>
                  <w:sz w:val="18"/>
                  <w:szCs w:val="18"/>
                </w:rPr>
                <w:br w:type="textWrapping"/>
              </w:r>
            </w:ins>
            <w:ins w:id="13374" w:author="ZTE_Wubin" w:date="2023-08-29T14:14:44Z">
              <w:r>
                <w:rPr>
                  <w:rFonts w:ascii="Arial" w:hAnsi="Arial"/>
                  <w:sz w:val="18"/>
                  <w:szCs w:val="18"/>
                </w:rPr>
                <w:t>CA_n78A-n258A</w:t>
              </w:r>
            </w:ins>
            <w:ins w:id="13375" w:author="ZTE_Wubin" w:date="2023-08-29T14:16:41Z">
              <w:r>
                <w:rPr>
                  <w:rFonts w:hint="eastAsia" w:ascii="Arial" w:hAnsi="Arial"/>
                  <w:sz w:val="18"/>
                  <w:szCs w:val="18"/>
                  <w:lang w:val="en-US" w:eastAsia="zh-CN"/>
                </w:rPr>
                <w:t>/G/H</w:t>
              </w:r>
            </w:ins>
          </w:p>
          <w:p>
            <w:pPr>
              <w:keepNext/>
              <w:keepLines/>
              <w:overflowPunct w:val="0"/>
              <w:autoSpaceDE w:val="0"/>
              <w:autoSpaceDN w:val="0"/>
              <w:adjustRightInd w:val="0"/>
              <w:spacing w:after="0"/>
              <w:jc w:val="center"/>
              <w:rPr>
                <w:ins w:id="13376" w:author="ZTE_Wubin" w:date="2023-08-29T14:14:44Z"/>
                <w:rFonts w:ascii="Arial" w:hAnsi="Arial" w:eastAsia="宋体" w:cs="Times New Roman"/>
                <w:sz w:val="18"/>
                <w:szCs w:val="18"/>
                <w:lang w:val="en-GB" w:eastAsia="en-US" w:bidi="ar-SA"/>
              </w:rPr>
            </w:pPr>
            <w:ins w:id="13377" w:author="ZTE_Wubin" w:date="2023-08-29T14:14:44Z">
              <w:r>
                <w:rPr>
                  <w:rFonts w:ascii="Arial" w:hAnsi="Arial"/>
                  <w:sz w:val="18"/>
                  <w:szCs w:val="18"/>
                </w:rPr>
                <w:t>CA_n78(2A)-n258A</w:t>
              </w:r>
            </w:ins>
            <w:ins w:id="13378" w:author="ZTE_Wubin" w:date="2023-08-29T14:16:48Z">
              <w:r>
                <w:rPr>
                  <w:rFonts w:hint="eastAsia" w:ascii="Arial" w:hAnsi="Arial"/>
                  <w:sz w:val="18"/>
                  <w:szCs w:val="18"/>
                  <w:lang w:val="en-US" w:eastAsia="zh-CN"/>
                </w:rPr>
                <w:t>/G/</w:t>
              </w:r>
            </w:ins>
            <w:ins w:id="13379" w:author="ZTE_Wubin" w:date="2023-08-29T14:16:49Z">
              <w:r>
                <w:rPr>
                  <w:rFonts w:hint="eastAsia" w:ascii="Arial" w:hAnsi="Arial"/>
                  <w:sz w:val="18"/>
                  <w:szCs w:val="18"/>
                  <w:lang w:val="en-US" w:eastAsia="zh-CN"/>
                </w:rPr>
                <w:t>H</w:t>
              </w:r>
            </w:ins>
          </w:p>
        </w:tc>
        <w:tc>
          <w:tcPr>
            <w:tcW w:w="808" w:type="dxa"/>
            <w:tcBorders>
              <w:top w:val="single" w:color="auto" w:sz="4" w:space="0"/>
              <w:left w:val="single" w:color="auto" w:sz="4" w:space="0"/>
              <w:bottom w:val="single" w:color="auto" w:sz="4" w:space="0"/>
              <w:right w:val="single" w:color="auto" w:sz="4" w:space="0"/>
            </w:tcBorders>
            <w:vAlign w:val="top"/>
            <w:tcPrChange w:id="13380" w:author="ZTE_Wubin" w:date="2023-08-29T14:25:47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381" w:author="ZTE_Wubin" w:date="2023-08-29T14:14:44Z"/>
                <w:rFonts w:ascii="Arial" w:hAnsi="Arial" w:eastAsia="宋体" w:cs="Times New Roman"/>
                <w:sz w:val="18"/>
                <w:szCs w:val="18"/>
                <w:lang w:val="en-GB" w:eastAsia="zh-CN" w:bidi="ar-SA"/>
              </w:rPr>
            </w:pPr>
            <w:ins w:id="13382" w:author="ZTE_Wubin" w:date="2023-08-29T14:14:44Z">
              <w:r>
                <w:rPr>
                  <w:rFonts w:ascii="Arial" w:hAnsi="Arial" w:eastAsia="Yu Mincho"/>
                  <w:sz w:val="18"/>
                  <w:szCs w:val="18"/>
                </w:rPr>
                <w:t>n7</w:t>
              </w:r>
            </w:ins>
            <w:ins w:id="13383"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384" w:author="ZTE_Wubin" w:date="2023-08-29T14:25:47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385" w:author="ZTE_Wubin" w:date="2023-08-29T14:14:44Z"/>
                <w:rFonts w:ascii="Arial" w:hAnsi="Arial" w:eastAsia="宋体" w:cs="Times New Roman"/>
                <w:sz w:val="18"/>
                <w:szCs w:val="18"/>
                <w:lang w:val="en-US" w:eastAsia="zh-CN" w:bidi="ar-SA"/>
              </w:rPr>
            </w:pPr>
            <w:ins w:id="13386"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387" w:author="ZTE_Wubin" w:date="2023-08-29T14:25:47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88" w:author="ZTE_Wubin" w:date="2023-08-29T14:14:44Z"/>
                <w:rFonts w:ascii="Arial" w:hAnsi="Arial" w:eastAsia="宋体" w:cs="Times New Roman"/>
                <w:sz w:val="18"/>
                <w:szCs w:val="18"/>
                <w:lang w:val="en-GB" w:eastAsia="zh-CN" w:bidi="ar-SA"/>
              </w:rPr>
            </w:pPr>
            <w:ins w:id="13389"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0" w:author="ZTE_Wubin" w:date="2023-08-29T14:25: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90" w:author="ZTE_Wubin" w:date="2023-08-29T14:25:47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391" w:author="ZTE_Wubin" w:date="2023-08-29T14:25:47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92"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393" w:author="ZTE_Wubin" w:date="2023-08-29T14:25:47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394"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395" w:author="ZTE_Wubin" w:date="2023-08-29T14:25:47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396" w:author="ZTE_Wubin" w:date="2023-08-29T14:14:44Z"/>
                <w:rFonts w:ascii="Arial" w:hAnsi="Arial" w:eastAsia="宋体" w:cs="Times New Roman"/>
                <w:sz w:val="18"/>
                <w:szCs w:val="18"/>
                <w:lang w:val="en-GB" w:eastAsia="zh-CN" w:bidi="ar-SA"/>
              </w:rPr>
            </w:pPr>
            <w:ins w:id="13397"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398" w:author="ZTE_Wubin" w:date="2023-08-29T14:25:47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399" w:author="ZTE_Wubin" w:date="2023-08-29T14:14:44Z"/>
                <w:rFonts w:ascii="Arial" w:hAnsi="Arial" w:eastAsia="宋体" w:cs="Times New Roman"/>
                <w:sz w:val="18"/>
                <w:szCs w:val="18"/>
                <w:lang w:val="en-US" w:eastAsia="zh-CN" w:bidi="ar-SA"/>
              </w:rPr>
            </w:pPr>
            <w:ins w:id="13400" w:author="ZTE_Wubin" w:date="2023-08-29T14:14:44Z">
              <w:r>
                <w:rPr>
                  <w:rFonts w:ascii="Arial" w:hAnsi="Arial"/>
                  <w:sz w:val="18"/>
                  <w:lang w:val="en-US" w:eastAsia="zh-CN" w:bidi="ar"/>
                </w:rPr>
                <w:t>CA_n258H</w:t>
              </w:r>
            </w:ins>
          </w:p>
        </w:tc>
        <w:tc>
          <w:tcPr>
            <w:tcW w:w="1542" w:type="dxa"/>
            <w:tcBorders>
              <w:top w:val="nil"/>
              <w:left w:val="single" w:color="auto" w:sz="4" w:space="0"/>
              <w:bottom w:val="single" w:color="auto" w:sz="4" w:space="0"/>
              <w:right w:val="single" w:color="auto" w:sz="4" w:space="0"/>
            </w:tcBorders>
            <w:vAlign w:val="top"/>
            <w:tcPrChange w:id="13401" w:author="ZTE_Wubin" w:date="2023-08-29T14:25:47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02"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03" w:author="ZTE_Wubin" w:date="2023-08-29T14:25: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03" w:author="ZTE_Wubin" w:date="2023-08-29T14:25:55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404" w:author="ZTE_Wubin" w:date="2023-08-29T14:25:55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05" w:author="ZTE_Wubin" w:date="2023-08-29T14:14:44Z"/>
                <w:rFonts w:ascii="Arial" w:hAnsi="Arial" w:eastAsia="宋体" w:cs="Times New Roman"/>
                <w:sz w:val="18"/>
                <w:szCs w:val="18"/>
                <w:lang w:val="en-GB" w:eastAsia="en-US" w:bidi="ar-SA"/>
              </w:rPr>
            </w:pPr>
            <w:ins w:id="13406" w:author="ZTE_Wubin" w:date="2023-08-29T14:14:44Z">
              <w:r>
                <w:rPr>
                  <w:rFonts w:ascii="Arial" w:hAnsi="Arial"/>
                  <w:sz w:val="18"/>
                  <w:szCs w:val="18"/>
                </w:rPr>
                <w:t>CA_n78(2A)-n258I</w:t>
              </w:r>
            </w:ins>
          </w:p>
        </w:tc>
        <w:tc>
          <w:tcPr>
            <w:tcW w:w="2120" w:type="dxa"/>
            <w:tcBorders>
              <w:top w:val="single" w:color="auto" w:sz="4" w:space="0"/>
              <w:left w:val="single" w:color="auto" w:sz="4" w:space="0"/>
              <w:bottom w:val="nil"/>
              <w:right w:val="single" w:color="auto" w:sz="4" w:space="0"/>
            </w:tcBorders>
            <w:vAlign w:val="top"/>
            <w:tcPrChange w:id="13407" w:author="ZTE_Wubin" w:date="2023-08-29T14:25:55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08" w:author="ZTE_Wubin" w:date="2023-08-29T14:17:01Z"/>
                <w:rFonts w:hint="eastAsia" w:ascii="Arial" w:hAnsi="Arial"/>
                <w:sz w:val="18"/>
                <w:szCs w:val="18"/>
                <w:lang w:val="en-US" w:eastAsia="zh-CN"/>
              </w:rPr>
            </w:pPr>
            <w:ins w:id="13409" w:author="ZTE_Wubin" w:date="2023-08-29T14:14:44Z">
              <w:r>
                <w:rPr>
                  <w:rFonts w:ascii="Arial" w:hAnsi="Arial"/>
                  <w:sz w:val="18"/>
                  <w:szCs w:val="18"/>
                </w:rPr>
                <w:t>CA_n78(2A)</w:t>
              </w:r>
            </w:ins>
            <w:ins w:id="13410" w:author="ZTE_Wubin" w:date="2023-08-29T14:14:44Z">
              <w:r>
                <w:rPr>
                  <w:rFonts w:ascii="Arial" w:hAnsi="Arial"/>
                  <w:sz w:val="18"/>
                  <w:szCs w:val="18"/>
                </w:rPr>
                <w:br w:type="textWrapping"/>
              </w:r>
            </w:ins>
            <w:ins w:id="13411" w:author="ZTE_Wubin" w:date="2023-08-29T14:14:44Z">
              <w:r>
                <w:rPr>
                  <w:rFonts w:ascii="Arial" w:hAnsi="Arial"/>
                  <w:sz w:val="18"/>
                  <w:szCs w:val="18"/>
                </w:rPr>
                <w:t>CA_n258G</w:t>
              </w:r>
            </w:ins>
            <w:ins w:id="13412" w:author="ZTE_Wubin" w:date="2023-08-29T14:16:58Z">
              <w:r>
                <w:rPr>
                  <w:rFonts w:hint="eastAsia" w:ascii="Arial" w:hAnsi="Arial"/>
                  <w:sz w:val="18"/>
                  <w:szCs w:val="18"/>
                  <w:lang w:val="en-US" w:eastAsia="zh-CN"/>
                </w:rPr>
                <w:t>/</w:t>
              </w:r>
            </w:ins>
            <w:ins w:id="13413" w:author="ZTE_Wubin" w:date="2023-08-29T14:16:59Z">
              <w:r>
                <w:rPr>
                  <w:rFonts w:hint="eastAsia" w:ascii="Arial" w:hAnsi="Arial"/>
                  <w:sz w:val="18"/>
                  <w:szCs w:val="18"/>
                  <w:lang w:val="en-US" w:eastAsia="zh-CN"/>
                </w:rPr>
                <w:t>H</w:t>
              </w:r>
            </w:ins>
            <w:ins w:id="13414" w:author="ZTE_Wubin" w:date="2023-08-29T14:17:00Z">
              <w:r>
                <w:rPr>
                  <w:rFonts w:hint="eastAsia" w:ascii="Arial" w:hAnsi="Arial"/>
                  <w:sz w:val="18"/>
                  <w:szCs w:val="18"/>
                  <w:lang w:val="en-US" w:eastAsia="zh-CN"/>
                </w:rPr>
                <w:t>/I</w:t>
              </w:r>
            </w:ins>
          </w:p>
          <w:p>
            <w:pPr>
              <w:keepNext/>
              <w:keepLines/>
              <w:overflowPunct w:val="0"/>
              <w:autoSpaceDE w:val="0"/>
              <w:autoSpaceDN w:val="0"/>
              <w:adjustRightInd w:val="0"/>
              <w:spacing w:after="0"/>
              <w:jc w:val="center"/>
              <w:rPr>
                <w:ins w:id="13415" w:author="ZTE_Wubin" w:date="2023-08-29T14:14:44Z"/>
                <w:rFonts w:ascii="Arial" w:hAnsi="Arial" w:eastAsia="宋体" w:cs="Times New Roman"/>
                <w:sz w:val="18"/>
                <w:szCs w:val="18"/>
                <w:lang w:val="en-GB" w:eastAsia="en-US" w:bidi="ar-SA"/>
              </w:rPr>
            </w:pPr>
            <w:ins w:id="13416" w:author="ZTE_Wubin" w:date="2023-08-29T14:14:44Z">
              <w:r>
                <w:rPr>
                  <w:rFonts w:ascii="Arial" w:hAnsi="Arial"/>
                  <w:sz w:val="18"/>
                  <w:szCs w:val="18"/>
                </w:rPr>
                <w:t>CA_n78A-n258A</w:t>
              </w:r>
            </w:ins>
            <w:ins w:id="13417" w:author="ZTE_Wubin" w:date="2023-08-29T14:17:06Z">
              <w:r>
                <w:rPr>
                  <w:rFonts w:hint="eastAsia" w:ascii="Arial" w:hAnsi="Arial"/>
                  <w:sz w:val="18"/>
                  <w:szCs w:val="18"/>
                  <w:lang w:val="en-US" w:eastAsia="zh-CN"/>
                </w:rPr>
                <w:t>/G/H</w:t>
              </w:r>
            </w:ins>
            <w:ins w:id="13418" w:author="ZTE_Wubin" w:date="2023-08-29T14:17:10Z">
              <w:r>
                <w:rPr>
                  <w:rFonts w:hint="eastAsia" w:ascii="Arial" w:hAnsi="Arial"/>
                  <w:sz w:val="18"/>
                  <w:szCs w:val="18"/>
                  <w:lang w:val="en-US" w:eastAsia="zh-CN"/>
                </w:rPr>
                <w:t>/I</w:t>
              </w:r>
            </w:ins>
            <w:ins w:id="13419" w:author="ZTE_Wubin" w:date="2023-08-29T14:14:44Z">
              <w:r>
                <w:rPr>
                  <w:rFonts w:ascii="Arial" w:hAnsi="Arial"/>
                  <w:sz w:val="18"/>
                  <w:szCs w:val="18"/>
                </w:rPr>
                <w:br w:type="textWrapping"/>
              </w:r>
            </w:ins>
            <w:ins w:id="13420" w:author="ZTE_Wubin" w:date="2023-08-29T14:14:44Z">
              <w:r>
                <w:rPr>
                  <w:rFonts w:ascii="Arial" w:hAnsi="Arial"/>
                  <w:sz w:val="18"/>
                  <w:szCs w:val="18"/>
                </w:rPr>
                <w:t>CA_n78(2A)-n258</w:t>
              </w:r>
            </w:ins>
            <w:ins w:id="13421" w:author="ZTE_Wubin" w:date="2023-08-29T14:17:17Z">
              <w:r>
                <w:rPr>
                  <w:rFonts w:ascii="Arial" w:hAnsi="Arial"/>
                  <w:sz w:val="18"/>
                  <w:szCs w:val="18"/>
                </w:rPr>
                <w:t>A</w:t>
              </w:r>
            </w:ins>
            <w:ins w:id="13422" w:author="ZTE_Wubin" w:date="2023-08-29T14:17:17Z">
              <w:r>
                <w:rPr>
                  <w:rFonts w:hint="eastAsia" w:ascii="Arial" w:hAnsi="Arial"/>
                  <w:sz w:val="18"/>
                  <w:szCs w:val="18"/>
                  <w:lang w:val="en-US" w:eastAsia="zh-CN"/>
                </w:rPr>
                <w:t>/G/H/I</w:t>
              </w:r>
            </w:ins>
          </w:p>
        </w:tc>
        <w:tc>
          <w:tcPr>
            <w:tcW w:w="808" w:type="dxa"/>
            <w:tcBorders>
              <w:top w:val="single" w:color="auto" w:sz="4" w:space="0"/>
              <w:left w:val="single" w:color="auto" w:sz="4" w:space="0"/>
              <w:bottom w:val="single" w:color="auto" w:sz="4" w:space="0"/>
              <w:right w:val="single" w:color="auto" w:sz="4" w:space="0"/>
            </w:tcBorders>
            <w:vAlign w:val="top"/>
            <w:tcPrChange w:id="13423" w:author="ZTE_Wubin" w:date="2023-08-29T14:25:55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424" w:author="ZTE_Wubin" w:date="2023-08-29T14:14:44Z"/>
                <w:rFonts w:ascii="Arial" w:hAnsi="Arial" w:eastAsia="宋体" w:cs="Times New Roman"/>
                <w:sz w:val="18"/>
                <w:szCs w:val="18"/>
                <w:lang w:val="en-GB" w:eastAsia="zh-CN" w:bidi="ar-SA"/>
              </w:rPr>
            </w:pPr>
            <w:ins w:id="13425" w:author="ZTE_Wubin" w:date="2023-08-29T14:14:44Z">
              <w:r>
                <w:rPr>
                  <w:rFonts w:ascii="Arial" w:hAnsi="Arial" w:eastAsia="Yu Mincho"/>
                  <w:sz w:val="18"/>
                  <w:szCs w:val="18"/>
                </w:rPr>
                <w:t>n7</w:t>
              </w:r>
            </w:ins>
            <w:ins w:id="13426"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427" w:author="ZTE_Wubin" w:date="2023-08-29T14:25:55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428" w:author="ZTE_Wubin" w:date="2023-08-29T14:14:44Z"/>
                <w:rFonts w:ascii="Arial" w:hAnsi="Arial" w:eastAsia="宋体" w:cs="Times New Roman"/>
                <w:sz w:val="18"/>
                <w:szCs w:val="18"/>
                <w:lang w:val="en-US" w:eastAsia="zh-CN" w:bidi="ar-SA"/>
              </w:rPr>
            </w:pPr>
            <w:ins w:id="13429"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430" w:author="ZTE_Wubin" w:date="2023-08-29T14:25:55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31" w:author="ZTE_Wubin" w:date="2023-08-29T14:14:44Z"/>
                <w:rFonts w:ascii="Arial" w:hAnsi="Arial" w:eastAsia="宋体" w:cs="Times New Roman"/>
                <w:sz w:val="18"/>
                <w:szCs w:val="18"/>
                <w:lang w:val="en-GB" w:eastAsia="zh-CN" w:bidi="ar-SA"/>
              </w:rPr>
            </w:pPr>
            <w:ins w:id="13432"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33" w:author="ZTE_Wubin" w:date="2023-08-29T14:25: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33" w:author="ZTE_Wubin" w:date="2023-08-29T14:25:55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434" w:author="ZTE_Wubin" w:date="2023-08-29T14:25:55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35"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436" w:author="ZTE_Wubin" w:date="2023-08-29T14:25:55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37"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438" w:author="ZTE_Wubin" w:date="2023-08-29T14:25:55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439" w:author="ZTE_Wubin" w:date="2023-08-29T14:14:44Z"/>
                <w:rFonts w:ascii="Arial" w:hAnsi="Arial" w:eastAsia="宋体" w:cs="Times New Roman"/>
                <w:sz w:val="18"/>
                <w:szCs w:val="18"/>
                <w:lang w:val="en-GB" w:eastAsia="zh-CN" w:bidi="ar-SA"/>
              </w:rPr>
            </w:pPr>
            <w:ins w:id="13440"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441" w:author="ZTE_Wubin" w:date="2023-08-29T14:25:55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442" w:author="ZTE_Wubin" w:date="2023-08-29T14:14:44Z"/>
                <w:rFonts w:ascii="Arial" w:hAnsi="Arial" w:eastAsia="宋体" w:cs="Times New Roman"/>
                <w:sz w:val="18"/>
                <w:szCs w:val="18"/>
                <w:lang w:val="en-US" w:eastAsia="zh-CN" w:bidi="ar-SA"/>
              </w:rPr>
            </w:pPr>
            <w:ins w:id="13443" w:author="ZTE_Wubin" w:date="2023-08-29T14:14:44Z">
              <w:r>
                <w:rPr>
                  <w:rFonts w:ascii="Arial" w:hAnsi="Arial"/>
                  <w:sz w:val="18"/>
                  <w:lang w:val="en-US" w:eastAsia="zh-CN" w:bidi="ar"/>
                </w:rPr>
                <w:t>CA_n258I</w:t>
              </w:r>
            </w:ins>
          </w:p>
        </w:tc>
        <w:tc>
          <w:tcPr>
            <w:tcW w:w="1542" w:type="dxa"/>
            <w:tcBorders>
              <w:top w:val="nil"/>
              <w:left w:val="single" w:color="auto" w:sz="4" w:space="0"/>
              <w:bottom w:val="single" w:color="auto" w:sz="4" w:space="0"/>
              <w:right w:val="single" w:color="auto" w:sz="4" w:space="0"/>
            </w:tcBorders>
            <w:vAlign w:val="top"/>
            <w:tcPrChange w:id="13444" w:author="ZTE_Wubin" w:date="2023-08-29T14:25:55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45"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46" w:author="ZTE_Wubin" w:date="2023-08-29T14:2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46" w:author="ZTE_Wubin" w:date="2023-08-29T14:25:59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447" w:author="ZTE_Wubin" w:date="2023-08-29T14:25:59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48" w:author="ZTE_Wubin" w:date="2023-08-29T14:14:44Z"/>
                <w:rFonts w:ascii="Arial" w:hAnsi="Arial" w:eastAsia="宋体" w:cs="Times New Roman"/>
                <w:sz w:val="18"/>
                <w:szCs w:val="18"/>
                <w:lang w:val="en-GB" w:eastAsia="en-US" w:bidi="ar-SA"/>
              </w:rPr>
            </w:pPr>
            <w:ins w:id="13449" w:author="ZTE_Wubin" w:date="2023-08-29T14:14:44Z">
              <w:r>
                <w:rPr>
                  <w:rFonts w:ascii="Arial" w:hAnsi="Arial"/>
                  <w:sz w:val="18"/>
                  <w:szCs w:val="18"/>
                </w:rPr>
                <w:t>CA_n78(2A)-n258J</w:t>
              </w:r>
            </w:ins>
          </w:p>
        </w:tc>
        <w:tc>
          <w:tcPr>
            <w:tcW w:w="2120" w:type="dxa"/>
            <w:tcBorders>
              <w:top w:val="single" w:color="auto" w:sz="4" w:space="0"/>
              <w:left w:val="single" w:color="auto" w:sz="4" w:space="0"/>
              <w:bottom w:val="nil"/>
              <w:right w:val="single" w:color="auto" w:sz="4" w:space="0"/>
            </w:tcBorders>
            <w:vAlign w:val="top"/>
            <w:tcPrChange w:id="13450" w:author="ZTE_Wubin" w:date="2023-08-29T14:25:59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51" w:author="ZTE_Wubin" w:date="2023-08-29T14:14:44Z"/>
                <w:rFonts w:ascii="Arial" w:hAnsi="Arial" w:eastAsia="宋体" w:cs="Times New Roman"/>
                <w:sz w:val="18"/>
                <w:szCs w:val="18"/>
                <w:lang w:val="en-GB" w:eastAsia="en-US" w:bidi="ar-SA"/>
              </w:rPr>
            </w:pPr>
            <w:ins w:id="13452" w:author="ZTE_Wubin" w:date="2023-08-29T14:14:44Z">
              <w:r>
                <w:rPr>
                  <w:rFonts w:ascii="Arial" w:hAnsi="Arial"/>
                  <w:sz w:val="18"/>
                  <w:szCs w:val="18"/>
                </w:rPr>
                <w:t>CA_n78(2A)</w:t>
              </w:r>
            </w:ins>
            <w:ins w:id="13453" w:author="ZTE_Wubin" w:date="2023-08-29T14:14:44Z">
              <w:r>
                <w:rPr>
                  <w:rFonts w:ascii="Arial" w:hAnsi="Arial"/>
                  <w:sz w:val="18"/>
                  <w:szCs w:val="18"/>
                </w:rPr>
                <w:br w:type="textWrapping"/>
              </w:r>
            </w:ins>
            <w:ins w:id="13454" w:author="ZTE_Wubin" w:date="2023-08-29T14:14:44Z">
              <w:r>
                <w:rPr>
                  <w:rFonts w:ascii="Arial" w:hAnsi="Arial"/>
                  <w:sz w:val="18"/>
                  <w:szCs w:val="18"/>
                </w:rPr>
                <w:t>CA_n258G</w:t>
              </w:r>
            </w:ins>
            <w:ins w:id="13455" w:author="ZTE_Wubin" w:date="2023-08-29T14:17:23Z">
              <w:r>
                <w:rPr>
                  <w:rFonts w:hint="eastAsia" w:ascii="Arial" w:hAnsi="Arial"/>
                  <w:sz w:val="18"/>
                  <w:szCs w:val="18"/>
                  <w:lang w:val="en-US" w:eastAsia="zh-CN"/>
                </w:rPr>
                <w:t>/H/I</w:t>
              </w:r>
            </w:ins>
            <w:ins w:id="13456" w:author="ZTE_Wubin" w:date="2023-08-29T14:14:44Z">
              <w:r>
                <w:rPr>
                  <w:rFonts w:ascii="Arial" w:hAnsi="Arial"/>
                  <w:sz w:val="18"/>
                  <w:szCs w:val="18"/>
                </w:rPr>
                <w:br w:type="textWrapping"/>
              </w:r>
            </w:ins>
            <w:ins w:id="13457" w:author="ZTE_Wubin" w:date="2023-08-29T14:14:44Z">
              <w:r>
                <w:rPr>
                  <w:rFonts w:ascii="Arial" w:hAnsi="Arial"/>
                  <w:sz w:val="18"/>
                  <w:szCs w:val="18"/>
                </w:rPr>
                <w:t>CA_n78A-n258A</w:t>
              </w:r>
            </w:ins>
            <w:ins w:id="13458" w:author="ZTE_Wubin" w:date="2023-08-29T14:17:30Z">
              <w:r>
                <w:rPr>
                  <w:rFonts w:hint="eastAsia" w:ascii="Arial" w:hAnsi="Arial"/>
                  <w:sz w:val="18"/>
                  <w:szCs w:val="18"/>
                  <w:lang w:val="en-US" w:eastAsia="zh-CN"/>
                </w:rPr>
                <w:t>/G/H/I</w:t>
              </w:r>
            </w:ins>
            <w:ins w:id="13459" w:author="ZTE_Wubin" w:date="2023-08-29T14:14:44Z">
              <w:r>
                <w:rPr>
                  <w:rFonts w:ascii="Arial" w:hAnsi="Arial"/>
                  <w:sz w:val="18"/>
                  <w:szCs w:val="18"/>
                </w:rPr>
                <w:br w:type="textWrapping"/>
              </w:r>
            </w:ins>
            <w:ins w:id="13460" w:author="ZTE_Wubin" w:date="2023-08-29T14:14:44Z">
              <w:r>
                <w:rPr>
                  <w:rFonts w:ascii="Arial" w:hAnsi="Arial"/>
                  <w:sz w:val="18"/>
                  <w:szCs w:val="18"/>
                </w:rPr>
                <w:t>CA_n78(2A)-n258A</w:t>
              </w:r>
            </w:ins>
            <w:ins w:id="13461" w:author="ZTE_Wubin" w:date="2023-08-29T14:17:36Z">
              <w:r>
                <w:rPr>
                  <w:rFonts w:hint="eastAsia" w:ascii="Arial" w:hAnsi="Arial"/>
                  <w:sz w:val="18"/>
                  <w:szCs w:val="18"/>
                  <w:lang w:val="en-US" w:eastAsia="zh-CN"/>
                </w:rPr>
                <w:t>/G/H</w:t>
              </w:r>
            </w:ins>
            <w:ins w:id="13462" w:author="ZTE_Wubin" w:date="2023-08-29T14:17:37Z">
              <w:r>
                <w:rPr>
                  <w:rFonts w:hint="eastAsia" w:ascii="Arial" w:hAnsi="Arial"/>
                  <w:sz w:val="18"/>
                  <w:szCs w:val="18"/>
                  <w:lang w:val="en-US" w:eastAsia="zh-CN"/>
                </w:rPr>
                <w:t>/I</w:t>
              </w:r>
            </w:ins>
          </w:p>
        </w:tc>
        <w:tc>
          <w:tcPr>
            <w:tcW w:w="808" w:type="dxa"/>
            <w:tcBorders>
              <w:top w:val="single" w:color="auto" w:sz="4" w:space="0"/>
              <w:left w:val="single" w:color="auto" w:sz="4" w:space="0"/>
              <w:bottom w:val="single" w:color="auto" w:sz="4" w:space="0"/>
              <w:right w:val="single" w:color="auto" w:sz="4" w:space="0"/>
            </w:tcBorders>
            <w:vAlign w:val="top"/>
            <w:tcPrChange w:id="13463" w:author="ZTE_Wubin" w:date="2023-08-29T14:25:59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464" w:author="ZTE_Wubin" w:date="2023-08-29T14:14:44Z"/>
                <w:rFonts w:ascii="Arial" w:hAnsi="Arial" w:eastAsia="宋体" w:cs="Times New Roman"/>
                <w:sz w:val="18"/>
                <w:szCs w:val="18"/>
                <w:lang w:val="en-GB" w:eastAsia="zh-CN" w:bidi="ar-SA"/>
              </w:rPr>
            </w:pPr>
            <w:ins w:id="13465" w:author="ZTE_Wubin" w:date="2023-08-29T14:14:44Z">
              <w:r>
                <w:rPr>
                  <w:rFonts w:ascii="Arial" w:hAnsi="Arial" w:eastAsia="Yu Mincho"/>
                  <w:sz w:val="18"/>
                  <w:szCs w:val="18"/>
                </w:rPr>
                <w:t>n7</w:t>
              </w:r>
            </w:ins>
            <w:ins w:id="13466"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467" w:author="ZTE_Wubin" w:date="2023-08-29T14:25:59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468" w:author="ZTE_Wubin" w:date="2023-08-29T14:14:44Z"/>
                <w:rFonts w:ascii="Arial" w:hAnsi="Arial" w:eastAsia="宋体" w:cs="Times New Roman"/>
                <w:sz w:val="18"/>
                <w:szCs w:val="18"/>
                <w:lang w:val="en-US" w:eastAsia="zh-CN" w:bidi="ar-SA"/>
              </w:rPr>
            </w:pPr>
            <w:ins w:id="13469"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470" w:author="ZTE_Wubin" w:date="2023-08-29T14:25:59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71" w:author="ZTE_Wubin" w:date="2023-08-29T14:14:44Z"/>
                <w:rFonts w:ascii="Arial" w:hAnsi="Arial" w:eastAsia="宋体" w:cs="Times New Roman"/>
                <w:sz w:val="18"/>
                <w:szCs w:val="18"/>
                <w:lang w:val="en-GB" w:eastAsia="zh-CN" w:bidi="ar-SA"/>
              </w:rPr>
            </w:pPr>
            <w:ins w:id="13472"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73" w:author="ZTE_Wubin" w:date="2023-08-29T14:2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73" w:author="ZTE_Wubin" w:date="2023-08-29T14:25:59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474" w:author="ZTE_Wubin" w:date="2023-08-29T14:25:59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75"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476" w:author="ZTE_Wubin" w:date="2023-08-29T14:25:59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77"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478" w:author="ZTE_Wubin" w:date="2023-08-29T14:25:59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479" w:author="ZTE_Wubin" w:date="2023-08-29T14:14:44Z"/>
                <w:rFonts w:ascii="Arial" w:hAnsi="Arial" w:eastAsia="宋体" w:cs="Times New Roman"/>
                <w:sz w:val="18"/>
                <w:szCs w:val="18"/>
                <w:lang w:val="en-GB" w:eastAsia="zh-CN" w:bidi="ar-SA"/>
              </w:rPr>
            </w:pPr>
            <w:ins w:id="13480"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481" w:author="ZTE_Wubin" w:date="2023-08-29T14:25:59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482" w:author="ZTE_Wubin" w:date="2023-08-29T14:14:44Z"/>
                <w:rFonts w:ascii="Arial" w:hAnsi="Arial" w:eastAsia="宋体" w:cs="Times New Roman"/>
                <w:sz w:val="18"/>
                <w:szCs w:val="18"/>
                <w:lang w:val="en-US" w:eastAsia="zh-CN" w:bidi="ar-SA"/>
              </w:rPr>
            </w:pPr>
            <w:ins w:id="13483" w:author="ZTE_Wubin" w:date="2023-08-29T14:14:44Z">
              <w:r>
                <w:rPr>
                  <w:rFonts w:ascii="Arial" w:hAnsi="Arial"/>
                  <w:sz w:val="18"/>
                  <w:lang w:val="en-US" w:eastAsia="zh-CN" w:bidi="ar"/>
                </w:rPr>
                <w:t>CA_n258J</w:t>
              </w:r>
            </w:ins>
          </w:p>
        </w:tc>
        <w:tc>
          <w:tcPr>
            <w:tcW w:w="1542" w:type="dxa"/>
            <w:tcBorders>
              <w:top w:val="nil"/>
              <w:left w:val="single" w:color="auto" w:sz="4" w:space="0"/>
              <w:bottom w:val="single" w:color="auto" w:sz="4" w:space="0"/>
              <w:right w:val="single" w:color="auto" w:sz="4" w:space="0"/>
            </w:tcBorders>
            <w:vAlign w:val="top"/>
            <w:tcPrChange w:id="13484" w:author="ZTE_Wubin" w:date="2023-08-29T14:25:59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85"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86" w:author="ZTE_Wubin" w:date="2023-08-29T14:26: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86" w:author="ZTE_Wubin" w:date="2023-08-29T14:26:03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487" w:author="ZTE_Wubin" w:date="2023-08-29T14:26:03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88" w:author="ZTE_Wubin" w:date="2023-08-29T14:14:44Z"/>
                <w:rFonts w:ascii="Arial" w:hAnsi="Arial" w:eastAsia="宋体" w:cs="Times New Roman"/>
                <w:sz w:val="18"/>
                <w:szCs w:val="18"/>
                <w:lang w:val="en-GB" w:eastAsia="en-US" w:bidi="ar-SA"/>
              </w:rPr>
            </w:pPr>
            <w:ins w:id="13489" w:author="ZTE_Wubin" w:date="2023-08-29T14:14:44Z">
              <w:r>
                <w:rPr>
                  <w:rFonts w:ascii="Arial" w:hAnsi="Arial"/>
                  <w:sz w:val="18"/>
                  <w:szCs w:val="18"/>
                </w:rPr>
                <w:t>CA_n78(2A)-n258K</w:t>
              </w:r>
            </w:ins>
          </w:p>
        </w:tc>
        <w:tc>
          <w:tcPr>
            <w:tcW w:w="2120" w:type="dxa"/>
            <w:tcBorders>
              <w:top w:val="single" w:color="auto" w:sz="4" w:space="0"/>
              <w:left w:val="single" w:color="auto" w:sz="4" w:space="0"/>
              <w:bottom w:val="nil"/>
              <w:right w:val="single" w:color="auto" w:sz="4" w:space="0"/>
            </w:tcBorders>
            <w:vAlign w:val="top"/>
            <w:tcPrChange w:id="13490" w:author="ZTE_Wubin" w:date="2023-08-29T14:26:03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491" w:author="ZTE_Wubin" w:date="2023-08-29T14:14:44Z"/>
                <w:rFonts w:ascii="Arial" w:hAnsi="Arial" w:eastAsia="宋体" w:cs="Times New Roman"/>
                <w:sz w:val="18"/>
                <w:szCs w:val="18"/>
                <w:lang w:val="en-GB" w:eastAsia="en-US" w:bidi="ar-SA"/>
              </w:rPr>
            </w:pPr>
            <w:ins w:id="13492" w:author="ZTE_Wubin" w:date="2023-08-29T14:14:44Z">
              <w:r>
                <w:rPr>
                  <w:rFonts w:ascii="Arial" w:hAnsi="Arial"/>
                  <w:sz w:val="18"/>
                  <w:szCs w:val="18"/>
                </w:rPr>
                <w:t>CA_n78(2A)</w:t>
              </w:r>
            </w:ins>
            <w:ins w:id="13493" w:author="ZTE_Wubin" w:date="2023-08-29T14:14:44Z">
              <w:r>
                <w:rPr>
                  <w:rFonts w:ascii="Arial" w:hAnsi="Arial"/>
                  <w:sz w:val="18"/>
                  <w:szCs w:val="18"/>
                </w:rPr>
                <w:br w:type="textWrapping"/>
              </w:r>
            </w:ins>
            <w:ins w:id="13494" w:author="ZTE_Wubin" w:date="2023-08-29T14:14:44Z">
              <w:r>
                <w:rPr>
                  <w:rFonts w:ascii="Arial" w:hAnsi="Arial"/>
                  <w:sz w:val="18"/>
                  <w:szCs w:val="18"/>
                </w:rPr>
                <w:t>CA_n258G</w:t>
              </w:r>
            </w:ins>
            <w:ins w:id="13495" w:author="ZTE_Wubin" w:date="2023-08-29T14:17:41Z">
              <w:r>
                <w:rPr>
                  <w:rFonts w:hint="eastAsia" w:ascii="Arial" w:hAnsi="Arial"/>
                  <w:sz w:val="18"/>
                  <w:szCs w:val="18"/>
                  <w:lang w:val="en-US" w:eastAsia="zh-CN"/>
                </w:rPr>
                <w:t>/</w:t>
              </w:r>
            </w:ins>
            <w:ins w:id="13496" w:author="ZTE_Wubin" w:date="2023-08-29T14:17:42Z">
              <w:r>
                <w:rPr>
                  <w:rFonts w:hint="eastAsia" w:ascii="Arial" w:hAnsi="Arial"/>
                  <w:sz w:val="18"/>
                  <w:szCs w:val="18"/>
                  <w:lang w:val="en-US" w:eastAsia="zh-CN"/>
                </w:rPr>
                <w:t>H/I</w:t>
              </w:r>
            </w:ins>
            <w:ins w:id="13497" w:author="ZTE_Wubin" w:date="2023-08-29T14:14:44Z">
              <w:r>
                <w:rPr>
                  <w:rFonts w:ascii="Arial" w:hAnsi="Arial"/>
                  <w:sz w:val="18"/>
                  <w:szCs w:val="18"/>
                </w:rPr>
                <w:br w:type="textWrapping"/>
              </w:r>
            </w:ins>
            <w:ins w:id="13498" w:author="ZTE_Wubin" w:date="2023-08-29T14:14:44Z">
              <w:r>
                <w:rPr>
                  <w:rFonts w:ascii="Arial" w:hAnsi="Arial"/>
                  <w:sz w:val="18"/>
                  <w:szCs w:val="18"/>
                </w:rPr>
                <w:t>CA_n78A-n258A</w:t>
              </w:r>
            </w:ins>
            <w:ins w:id="13499" w:author="ZTE_Wubin" w:date="2023-08-29T14:17:46Z">
              <w:r>
                <w:rPr>
                  <w:rFonts w:hint="eastAsia" w:ascii="Arial" w:hAnsi="Arial"/>
                  <w:sz w:val="18"/>
                  <w:szCs w:val="18"/>
                  <w:lang w:val="en-US" w:eastAsia="zh-CN"/>
                </w:rPr>
                <w:t>/</w:t>
              </w:r>
            </w:ins>
            <w:ins w:id="13500" w:author="ZTE_Wubin" w:date="2023-08-29T14:17:47Z">
              <w:r>
                <w:rPr>
                  <w:rFonts w:hint="eastAsia" w:ascii="Arial" w:hAnsi="Arial"/>
                  <w:sz w:val="18"/>
                  <w:szCs w:val="18"/>
                  <w:lang w:val="en-US" w:eastAsia="zh-CN"/>
                </w:rPr>
                <w:t>G/H/I</w:t>
              </w:r>
            </w:ins>
            <w:ins w:id="13501" w:author="ZTE_Wubin" w:date="2023-08-29T14:14:44Z">
              <w:r>
                <w:rPr>
                  <w:rFonts w:ascii="Arial" w:hAnsi="Arial"/>
                  <w:sz w:val="18"/>
                  <w:szCs w:val="18"/>
                </w:rPr>
                <w:br w:type="textWrapping"/>
              </w:r>
            </w:ins>
            <w:ins w:id="13502" w:author="ZTE_Wubin" w:date="2023-08-29T14:14:44Z">
              <w:r>
                <w:rPr>
                  <w:rFonts w:ascii="Arial" w:hAnsi="Arial"/>
                  <w:sz w:val="18"/>
                  <w:szCs w:val="18"/>
                </w:rPr>
                <w:t>CA_n78(2A)-n258A</w:t>
              </w:r>
            </w:ins>
            <w:ins w:id="13503" w:author="ZTE_Wubin" w:date="2023-08-29T14:17:51Z">
              <w:r>
                <w:rPr>
                  <w:rFonts w:hint="eastAsia" w:ascii="Arial" w:hAnsi="Arial"/>
                  <w:sz w:val="18"/>
                  <w:szCs w:val="18"/>
                  <w:lang w:val="en-US" w:eastAsia="zh-CN"/>
                </w:rPr>
                <w:t>/</w:t>
              </w:r>
            </w:ins>
            <w:ins w:id="13504" w:author="ZTE_Wubin" w:date="2023-08-29T14:17:52Z">
              <w:r>
                <w:rPr>
                  <w:rFonts w:hint="eastAsia" w:ascii="Arial" w:hAnsi="Arial"/>
                  <w:sz w:val="18"/>
                  <w:szCs w:val="18"/>
                  <w:lang w:val="en-US" w:eastAsia="zh-CN"/>
                </w:rPr>
                <w:t>G/H/I</w:t>
              </w:r>
            </w:ins>
          </w:p>
        </w:tc>
        <w:tc>
          <w:tcPr>
            <w:tcW w:w="808" w:type="dxa"/>
            <w:tcBorders>
              <w:top w:val="single" w:color="auto" w:sz="4" w:space="0"/>
              <w:left w:val="single" w:color="auto" w:sz="4" w:space="0"/>
              <w:bottom w:val="single" w:color="auto" w:sz="4" w:space="0"/>
              <w:right w:val="single" w:color="auto" w:sz="4" w:space="0"/>
            </w:tcBorders>
            <w:vAlign w:val="top"/>
            <w:tcPrChange w:id="13505" w:author="ZTE_Wubin" w:date="2023-08-29T14:26:03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506" w:author="ZTE_Wubin" w:date="2023-08-29T14:14:44Z"/>
                <w:rFonts w:ascii="Arial" w:hAnsi="Arial" w:eastAsia="宋体" w:cs="Times New Roman"/>
                <w:sz w:val="18"/>
                <w:szCs w:val="18"/>
                <w:lang w:val="en-GB" w:eastAsia="zh-CN" w:bidi="ar-SA"/>
              </w:rPr>
            </w:pPr>
            <w:ins w:id="13507" w:author="ZTE_Wubin" w:date="2023-08-29T14:14:44Z">
              <w:r>
                <w:rPr>
                  <w:rFonts w:ascii="Arial" w:hAnsi="Arial" w:eastAsia="Yu Mincho"/>
                  <w:sz w:val="18"/>
                  <w:szCs w:val="18"/>
                </w:rPr>
                <w:t>n7</w:t>
              </w:r>
            </w:ins>
            <w:ins w:id="13508"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509" w:author="ZTE_Wubin" w:date="2023-08-29T14:26:03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510" w:author="ZTE_Wubin" w:date="2023-08-29T14:14:44Z"/>
                <w:rFonts w:ascii="Arial" w:hAnsi="Arial" w:eastAsia="宋体" w:cs="Times New Roman"/>
                <w:sz w:val="18"/>
                <w:szCs w:val="18"/>
                <w:lang w:val="en-US" w:eastAsia="zh-CN" w:bidi="ar-SA"/>
              </w:rPr>
            </w:pPr>
            <w:ins w:id="13511"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512" w:author="ZTE_Wubin" w:date="2023-08-29T14:26:03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13" w:author="ZTE_Wubin" w:date="2023-08-29T14:14:44Z"/>
                <w:rFonts w:ascii="Arial" w:hAnsi="Arial" w:eastAsia="宋体" w:cs="Times New Roman"/>
                <w:sz w:val="18"/>
                <w:szCs w:val="18"/>
                <w:lang w:val="en-GB" w:eastAsia="zh-CN" w:bidi="ar-SA"/>
              </w:rPr>
            </w:pPr>
            <w:ins w:id="13514"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15" w:author="ZTE_Wubin" w:date="2023-08-29T14:26: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15" w:author="ZTE_Wubin" w:date="2023-08-29T14:26:03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516" w:author="ZTE_Wubin" w:date="2023-08-29T14:26:03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17"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518" w:author="ZTE_Wubin" w:date="2023-08-29T14:26:03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19"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520" w:author="ZTE_Wubin" w:date="2023-08-29T14:26:03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521" w:author="ZTE_Wubin" w:date="2023-08-29T14:14:44Z"/>
                <w:rFonts w:ascii="Arial" w:hAnsi="Arial" w:eastAsia="宋体" w:cs="Times New Roman"/>
                <w:sz w:val="18"/>
                <w:szCs w:val="18"/>
                <w:lang w:val="en-GB" w:eastAsia="zh-CN" w:bidi="ar-SA"/>
              </w:rPr>
            </w:pPr>
            <w:ins w:id="13522"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523" w:author="ZTE_Wubin" w:date="2023-08-29T14:26:03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524" w:author="ZTE_Wubin" w:date="2023-08-29T14:14:44Z"/>
                <w:rFonts w:ascii="Arial" w:hAnsi="Arial" w:eastAsia="宋体" w:cs="Times New Roman"/>
                <w:sz w:val="18"/>
                <w:szCs w:val="18"/>
                <w:lang w:val="en-US" w:eastAsia="zh-CN" w:bidi="ar-SA"/>
              </w:rPr>
            </w:pPr>
            <w:ins w:id="13525" w:author="ZTE_Wubin" w:date="2023-08-29T14:14:44Z">
              <w:r>
                <w:rPr>
                  <w:rFonts w:ascii="Arial" w:hAnsi="Arial"/>
                  <w:sz w:val="18"/>
                  <w:lang w:val="en-US" w:eastAsia="zh-CN" w:bidi="ar"/>
                </w:rPr>
                <w:t>CA_n258K</w:t>
              </w:r>
            </w:ins>
          </w:p>
        </w:tc>
        <w:tc>
          <w:tcPr>
            <w:tcW w:w="1542" w:type="dxa"/>
            <w:tcBorders>
              <w:top w:val="nil"/>
              <w:left w:val="single" w:color="auto" w:sz="4" w:space="0"/>
              <w:bottom w:val="single" w:color="auto" w:sz="4" w:space="0"/>
              <w:right w:val="single" w:color="auto" w:sz="4" w:space="0"/>
            </w:tcBorders>
            <w:vAlign w:val="top"/>
            <w:tcPrChange w:id="13526" w:author="ZTE_Wubin" w:date="2023-08-29T14:26:03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27"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28" w:author="ZTE_Wubin" w:date="2023-08-29T14:2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28" w:author="ZTE_Wubin" w:date="2023-08-29T14:26:07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529" w:author="ZTE_Wubin" w:date="2023-08-29T14:26:07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30" w:author="ZTE_Wubin" w:date="2023-08-29T14:14:44Z"/>
                <w:rFonts w:ascii="Arial" w:hAnsi="Arial" w:eastAsia="宋体" w:cs="Times New Roman"/>
                <w:sz w:val="18"/>
                <w:szCs w:val="18"/>
                <w:lang w:val="en-GB" w:eastAsia="en-US" w:bidi="ar-SA"/>
              </w:rPr>
            </w:pPr>
            <w:ins w:id="13531" w:author="ZTE_Wubin" w:date="2023-08-29T14:14:44Z">
              <w:r>
                <w:rPr>
                  <w:rFonts w:ascii="Arial" w:hAnsi="Arial"/>
                  <w:sz w:val="18"/>
                  <w:szCs w:val="18"/>
                </w:rPr>
                <w:t>CA_n78(2A)-n258L</w:t>
              </w:r>
            </w:ins>
          </w:p>
        </w:tc>
        <w:tc>
          <w:tcPr>
            <w:tcW w:w="2120" w:type="dxa"/>
            <w:tcBorders>
              <w:top w:val="single" w:color="auto" w:sz="4" w:space="0"/>
              <w:left w:val="single" w:color="auto" w:sz="4" w:space="0"/>
              <w:bottom w:val="nil"/>
              <w:right w:val="single" w:color="auto" w:sz="4" w:space="0"/>
            </w:tcBorders>
            <w:vAlign w:val="top"/>
            <w:tcPrChange w:id="13532" w:author="ZTE_Wubin" w:date="2023-08-29T14:26:07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33" w:author="ZTE_Wubin" w:date="2023-08-29T14:14:44Z"/>
                <w:rFonts w:hint="eastAsia" w:ascii="Arial" w:hAnsi="Arial" w:eastAsia="宋体" w:cs="Times New Roman"/>
                <w:sz w:val="18"/>
                <w:szCs w:val="18"/>
                <w:lang w:val="en-US" w:eastAsia="zh-CN" w:bidi="ar-SA"/>
              </w:rPr>
            </w:pPr>
            <w:ins w:id="13534" w:author="ZTE_Wubin" w:date="2023-08-29T14:14:44Z">
              <w:r>
                <w:rPr>
                  <w:rFonts w:ascii="Arial" w:hAnsi="Arial"/>
                  <w:sz w:val="18"/>
                  <w:szCs w:val="18"/>
                </w:rPr>
                <w:t>CA_n78(2A)</w:t>
              </w:r>
            </w:ins>
            <w:ins w:id="13535" w:author="ZTE_Wubin" w:date="2023-08-29T14:14:44Z">
              <w:r>
                <w:rPr>
                  <w:rFonts w:ascii="Arial" w:hAnsi="Arial"/>
                  <w:sz w:val="18"/>
                  <w:szCs w:val="18"/>
                </w:rPr>
                <w:br w:type="textWrapping"/>
              </w:r>
            </w:ins>
            <w:ins w:id="13536" w:author="ZTE_Wubin" w:date="2023-08-29T14:14:44Z">
              <w:r>
                <w:rPr>
                  <w:rFonts w:ascii="Arial" w:hAnsi="Arial"/>
                  <w:sz w:val="18"/>
                  <w:szCs w:val="18"/>
                </w:rPr>
                <w:t>CA_n258G</w:t>
              </w:r>
            </w:ins>
            <w:ins w:id="13537" w:author="ZTE_Wubin" w:date="2023-08-29T14:17:56Z">
              <w:r>
                <w:rPr>
                  <w:rFonts w:hint="eastAsia" w:ascii="Arial" w:hAnsi="Arial"/>
                  <w:sz w:val="18"/>
                  <w:szCs w:val="18"/>
                  <w:lang w:val="en-US" w:eastAsia="zh-CN"/>
                </w:rPr>
                <w:t>/H</w:t>
              </w:r>
            </w:ins>
            <w:ins w:id="13538" w:author="ZTE_Wubin" w:date="2023-08-29T14:17:57Z">
              <w:r>
                <w:rPr>
                  <w:rFonts w:hint="eastAsia" w:ascii="Arial" w:hAnsi="Arial"/>
                  <w:sz w:val="18"/>
                  <w:szCs w:val="18"/>
                  <w:lang w:val="en-US" w:eastAsia="zh-CN"/>
                </w:rPr>
                <w:t>/I</w:t>
              </w:r>
            </w:ins>
            <w:ins w:id="13539" w:author="ZTE_Wubin" w:date="2023-08-29T14:14:44Z">
              <w:r>
                <w:rPr>
                  <w:rFonts w:ascii="Arial" w:hAnsi="Arial"/>
                  <w:sz w:val="18"/>
                  <w:szCs w:val="18"/>
                </w:rPr>
                <w:br w:type="textWrapping"/>
              </w:r>
            </w:ins>
            <w:ins w:id="13540" w:author="ZTE_Wubin" w:date="2023-08-29T14:14:44Z">
              <w:r>
                <w:rPr>
                  <w:rFonts w:ascii="Arial" w:hAnsi="Arial"/>
                  <w:sz w:val="18"/>
                  <w:szCs w:val="18"/>
                </w:rPr>
                <w:t>CA_n78A-n258A</w:t>
              </w:r>
            </w:ins>
            <w:ins w:id="13541" w:author="ZTE_Wubin" w:date="2023-08-29T14:18:01Z">
              <w:r>
                <w:rPr>
                  <w:rFonts w:hint="eastAsia" w:ascii="Arial" w:hAnsi="Arial"/>
                  <w:sz w:val="18"/>
                  <w:szCs w:val="18"/>
                  <w:lang w:val="en-US" w:eastAsia="zh-CN"/>
                </w:rPr>
                <w:t>/G/</w:t>
              </w:r>
            </w:ins>
            <w:ins w:id="13542" w:author="ZTE_Wubin" w:date="2023-08-29T14:18:02Z">
              <w:r>
                <w:rPr>
                  <w:rFonts w:hint="eastAsia" w:ascii="Arial" w:hAnsi="Arial"/>
                  <w:sz w:val="18"/>
                  <w:szCs w:val="18"/>
                  <w:lang w:val="en-US" w:eastAsia="zh-CN"/>
                </w:rPr>
                <w:t>H/I</w:t>
              </w:r>
            </w:ins>
            <w:ins w:id="13543" w:author="ZTE_Wubin" w:date="2023-08-29T14:14:44Z">
              <w:r>
                <w:rPr>
                  <w:rFonts w:ascii="Arial" w:hAnsi="Arial"/>
                  <w:sz w:val="18"/>
                  <w:szCs w:val="18"/>
                </w:rPr>
                <w:br w:type="textWrapping"/>
              </w:r>
            </w:ins>
            <w:ins w:id="13544" w:author="ZTE_Wubin" w:date="2023-08-29T14:14:44Z">
              <w:r>
                <w:rPr>
                  <w:rFonts w:ascii="Arial" w:hAnsi="Arial"/>
                  <w:sz w:val="18"/>
                  <w:szCs w:val="18"/>
                </w:rPr>
                <w:t>CA_n78(2A)-n258A</w:t>
              </w:r>
            </w:ins>
            <w:ins w:id="13545" w:author="ZTE_Wubin" w:date="2023-08-29T14:18:07Z">
              <w:r>
                <w:rPr>
                  <w:rFonts w:hint="eastAsia" w:ascii="Arial" w:hAnsi="Arial"/>
                  <w:sz w:val="18"/>
                  <w:szCs w:val="18"/>
                  <w:lang w:val="en-US" w:eastAsia="zh-CN"/>
                </w:rPr>
                <w:t>/G/H</w:t>
              </w:r>
            </w:ins>
            <w:ins w:id="13546" w:author="ZTE_Wubin" w:date="2023-08-29T14:18:08Z">
              <w:r>
                <w:rPr>
                  <w:rFonts w:hint="eastAsia" w:ascii="Arial" w:hAnsi="Arial"/>
                  <w:sz w:val="18"/>
                  <w:szCs w:val="18"/>
                  <w:lang w:val="en-US" w:eastAsia="zh-CN"/>
                </w:rPr>
                <w:t>/I</w:t>
              </w:r>
            </w:ins>
          </w:p>
        </w:tc>
        <w:tc>
          <w:tcPr>
            <w:tcW w:w="808" w:type="dxa"/>
            <w:tcBorders>
              <w:top w:val="single" w:color="auto" w:sz="4" w:space="0"/>
              <w:left w:val="single" w:color="auto" w:sz="4" w:space="0"/>
              <w:bottom w:val="single" w:color="auto" w:sz="4" w:space="0"/>
              <w:right w:val="single" w:color="auto" w:sz="4" w:space="0"/>
            </w:tcBorders>
            <w:vAlign w:val="top"/>
            <w:tcPrChange w:id="13547" w:author="ZTE_Wubin" w:date="2023-08-29T14:26:07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548" w:author="ZTE_Wubin" w:date="2023-08-29T14:14:44Z"/>
                <w:rFonts w:ascii="Arial" w:hAnsi="Arial" w:eastAsia="宋体" w:cs="Times New Roman"/>
                <w:sz w:val="18"/>
                <w:szCs w:val="18"/>
                <w:lang w:val="en-GB" w:eastAsia="zh-CN" w:bidi="ar-SA"/>
              </w:rPr>
            </w:pPr>
            <w:ins w:id="13549" w:author="ZTE_Wubin" w:date="2023-08-29T14:14:44Z">
              <w:r>
                <w:rPr>
                  <w:rFonts w:ascii="Arial" w:hAnsi="Arial" w:eastAsia="Yu Mincho"/>
                  <w:sz w:val="18"/>
                  <w:szCs w:val="18"/>
                </w:rPr>
                <w:t>n7</w:t>
              </w:r>
            </w:ins>
            <w:ins w:id="13550"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551" w:author="ZTE_Wubin" w:date="2023-08-29T14:26:07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552" w:author="ZTE_Wubin" w:date="2023-08-29T14:14:44Z"/>
                <w:rFonts w:ascii="Arial" w:hAnsi="Arial" w:eastAsia="宋体" w:cs="Times New Roman"/>
                <w:sz w:val="18"/>
                <w:szCs w:val="18"/>
                <w:lang w:val="en-US" w:eastAsia="zh-CN" w:bidi="ar-SA"/>
              </w:rPr>
            </w:pPr>
            <w:ins w:id="13553"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554" w:author="ZTE_Wubin" w:date="2023-08-29T14:26:07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55" w:author="ZTE_Wubin" w:date="2023-08-29T14:14:44Z"/>
                <w:rFonts w:ascii="Arial" w:hAnsi="Arial" w:eastAsia="宋体" w:cs="Times New Roman"/>
                <w:sz w:val="18"/>
                <w:szCs w:val="18"/>
                <w:lang w:val="en-GB" w:eastAsia="zh-CN" w:bidi="ar-SA"/>
              </w:rPr>
            </w:pPr>
            <w:ins w:id="13556"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57" w:author="ZTE_Wubin" w:date="2023-08-29T14:2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57" w:author="ZTE_Wubin" w:date="2023-08-29T14:26:07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558" w:author="ZTE_Wubin" w:date="2023-08-29T14:26:07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59"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560" w:author="ZTE_Wubin" w:date="2023-08-29T14:26:07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61"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562" w:author="ZTE_Wubin" w:date="2023-08-29T14:26:07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563" w:author="ZTE_Wubin" w:date="2023-08-29T14:14:44Z"/>
                <w:rFonts w:ascii="Arial" w:hAnsi="Arial" w:eastAsia="宋体" w:cs="Times New Roman"/>
                <w:sz w:val="18"/>
                <w:szCs w:val="18"/>
                <w:lang w:val="en-GB" w:eastAsia="zh-CN" w:bidi="ar-SA"/>
              </w:rPr>
            </w:pPr>
            <w:ins w:id="13564"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565" w:author="ZTE_Wubin" w:date="2023-08-29T14:26:07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566" w:author="ZTE_Wubin" w:date="2023-08-29T14:14:44Z"/>
                <w:rFonts w:ascii="Arial" w:hAnsi="Arial" w:eastAsia="宋体" w:cs="Times New Roman"/>
                <w:sz w:val="18"/>
                <w:szCs w:val="18"/>
                <w:lang w:val="en-US" w:eastAsia="zh-CN" w:bidi="ar-SA"/>
              </w:rPr>
            </w:pPr>
            <w:ins w:id="13567" w:author="ZTE_Wubin" w:date="2023-08-29T14:14:44Z">
              <w:r>
                <w:rPr>
                  <w:rFonts w:ascii="Arial" w:hAnsi="Arial"/>
                  <w:sz w:val="18"/>
                  <w:lang w:val="en-US" w:eastAsia="zh-CN" w:bidi="ar"/>
                </w:rPr>
                <w:t>CA_n258L</w:t>
              </w:r>
            </w:ins>
          </w:p>
        </w:tc>
        <w:tc>
          <w:tcPr>
            <w:tcW w:w="1542" w:type="dxa"/>
            <w:tcBorders>
              <w:top w:val="nil"/>
              <w:left w:val="single" w:color="auto" w:sz="4" w:space="0"/>
              <w:bottom w:val="single" w:color="auto" w:sz="4" w:space="0"/>
              <w:right w:val="single" w:color="auto" w:sz="4" w:space="0"/>
            </w:tcBorders>
            <w:vAlign w:val="top"/>
            <w:tcPrChange w:id="13568" w:author="ZTE_Wubin" w:date="2023-08-29T14:26:07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69"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70" w:author="ZTE_Wubin" w:date="2023-08-29T14:2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70" w:author="ZTE_Wubin" w:date="2023-08-29T14:26:12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571" w:author="ZTE_Wubin" w:date="2023-08-29T14:26:12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72" w:author="ZTE_Wubin" w:date="2023-08-29T14:14:44Z"/>
                <w:rFonts w:ascii="Arial" w:hAnsi="Arial" w:eastAsia="宋体" w:cs="Times New Roman"/>
                <w:sz w:val="18"/>
                <w:szCs w:val="18"/>
                <w:lang w:val="en-GB" w:eastAsia="en-US" w:bidi="ar-SA"/>
              </w:rPr>
            </w:pPr>
            <w:ins w:id="13573" w:author="ZTE_Wubin" w:date="2023-08-29T14:14:44Z">
              <w:r>
                <w:rPr>
                  <w:rFonts w:ascii="Arial" w:hAnsi="Arial"/>
                  <w:sz w:val="18"/>
                  <w:szCs w:val="18"/>
                </w:rPr>
                <w:t>CA_n78(2A)-n258M</w:t>
              </w:r>
            </w:ins>
          </w:p>
        </w:tc>
        <w:tc>
          <w:tcPr>
            <w:tcW w:w="2120" w:type="dxa"/>
            <w:tcBorders>
              <w:top w:val="single" w:color="auto" w:sz="4" w:space="0"/>
              <w:left w:val="single" w:color="auto" w:sz="4" w:space="0"/>
              <w:bottom w:val="nil"/>
              <w:right w:val="single" w:color="auto" w:sz="4" w:space="0"/>
            </w:tcBorders>
            <w:vAlign w:val="top"/>
            <w:tcPrChange w:id="13574" w:author="ZTE_Wubin" w:date="2023-08-29T14:26:12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75" w:author="ZTE_Wubin" w:date="2023-08-29T14:18:24Z"/>
                <w:rFonts w:hint="eastAsia" w:ascii="Arial" w:hAnsi="Arial"/>
                <w:sz w:val="18"/>
                <w:szCs w:val="18"/>
                <w:lang w:val="en-US" w:eastAsia="zh-CN"/>
              </w:rPr>
            </w:pPr>
            <w:ins w:id="13576" w:author="ZTE_Wubin" w:date="2023-08-29T14:14:44Z">
              <w:r>
                <w:rPr>
                  <w:rFonts w:ascii="Arial" w:hAnsi="Arial"/>
                  <w:sz w:val="18"/>
                  <w:szCs w:val="18"/>
                </w:rPr>
                <w:t>CA_n78(2A)</w:t>
              </w:r>
            </w:ins>
            <w:ins w:id="13577" w:author="ZTE_Wubin" w:date="2023-08-29T14:14:44Z">
              <w:r>
                <w:rPr>
                  <w:rFonts w:ascii="Arial" w:hAnsi="Arial"/>
                  <w:sz w:val="18"/>
                  <w:szCs w:val="18"/>
                </w:rPr>
                <w:br w:type="textWrapping"/>
              </w:r>
            </w:ins>
            <w:ins w:id="13578" w:author="ZTE_Wubin" w:date="2023-08-29T14:14:44Z">
              <w:r>
                <w:rPr>
                  <w:rFonts w:ascii="Arial" w:hAnsi="Arial"/>
                  <w:sz w:val="18"/>
                  <w:szCs w:val="18"/>
                </w:rPr>
                <w:t>CA_n258G</w:t>
              </w:r>
            </w:ins>
            <w:ins w:id="13579" w:author="ZTE_Wubin" w:date="2023-08-29T14:18:15Z">
              <w:r>
                <w:rPr>
                  <w:rFonts w:hint="eastAsia" w:ascii="Arial" w:hAnsi="Arial"/>
                  <w:sz w:val="18"/>
                  <w:szCs w:val="18"/>
                  <w:lang w:val="en-US" w:eastAsia="zh-CN"/>
                </w:rPr>
                <w:t>/H/I</w:t>
              </w:r>
            </w:ins>
            <w:ins w:id="13580" w:author="ZTE_Wubin" w:date="2023-08-29T14:14:44Z">
              <w:r>
                <w:rPr>
                  <w:rFonts w:ascii="Arial" w:hAnsi="Arial"/>
                  <w:sz w:val="18"/>
                  <w:szCs w:val="18"/>
                </w:rPr>
                <w:br w:type="textWrapping"/>
              </w:r>
            </w:ins>
            <w:ins w:id="13581" w:author="ZTE_Wubin" w:date="2023-08-29T14:14:44Z">
              <w:r>
                <w:rPr>
                  <w:rFonts w:ascii="Arial" w:hAnsi="Arial"/>
                  <w:sz w:val="18"/>
                  <w:szCs w:val="18"/>
                </w:rPr>
                <w:t>CA_n78A-n258A</w:t>
              </w:r>
            </w:ins>
            <w:ins w:id="13582" w:author="ZTE_Wubin" w:date="2023-08-29T14:18:19Z">
              <w:r>
                <w:rPr>
                  <w:rFonts w:hint="eastAsia" w:ascii="Arial" w:hAnsi="Arial"/>
                  <w:sz w:val="18"/>
                  <w:szCs w:val="18"/>
                  <w:lang w:val="en-US" w:eastAsia="zh-CN"/>
                </w:rPr>
                <w:t>/G</w:t>
              </w:r>
            </w:ins>
            <w:ins w:id="13583" w:author="ZTE_Wubin" w:date="2023-08-29T14:18:20Z">
              <w:r>
                <w:rPr>
                  <w:rFonts w:hint="eastAsia" w:ascii="Arial" w:hAnsi="Arial"/>
                  <w:sz w:val="18"/>
                  <w:szCs w:val="18"/>
                  <w:lang w:val="en-US" w:eastAsia="zh-CN"/>
                </w:rPr>
                <w:t>/H/I</w:t>
              </w:r>
            </w:ins>
          </w:p>
          <w:p>
            <w:pPr>
              <w:keepNext/>
              <w:keepLines/>
              <w:overflowPunct w:val="0"/>
              <w:autoSpaceDE w:val="0"/>
              <w:autoSpaceDN w:val="0"/>
              <w:adjustRightInd w:val="0"/>
              <w:spacing w:after="0"/>
              <w:jc w:val="center"/>
              <w:rPr>
                <w:ins w:id="13584" w:author="ZTE_Wubin" w:date="2023-08-29T14:14:44Z"/>
                <w:rFonts w:ascii="Arial" w:hAnsi="Arial" w:eastAsia="宋体" w:cs="Times New Roman"/>
                <w:sz w:val="18"/>
                <w:szCs w:val="18"/>
                <w:lang w:val="en-GB" w:eastAsia="en-US" w:bidi="ar-SA"/>
              </w:rPr>
            </w:pPr>
            <w:ins w:id="13585" w:author="ZTE_Wubin" w:date="2023-08-29T14:14:44Z">
              <w:r>
                <w:rPr>
                  <w:rFonts w:ascii="Arial" w:hAnsi="Arial"/>
                  <w:sz w:val="18"/>
                  <w:szCs w:val="18"/>
                </w:rPr>
                <w:t>CA_n78(2A)-n258A</w:t>
              </w:r>
            </w:ins>
            <w:ins w:id="13586" w:author="ZTE_Wubin" w:date="2023-08-29T14:18:27Z">
              <w:r>
                <w:rPr>
                  <w:rFonts w:hint="eastAsia" w:ascii="Arial" w:hAnsi="Arial"/>
                  <w:sz w:val="18"/>
                  <w:szCs w:val="18"/>
                  <w:lang w:val="en-US" w:eastAsia="zh-CN"/>
                </w:rPr>
                <w:t>/G</w:t>
              </w:r>
            </w:ins>
            <w:ins w:id="13587" w:author="ZTE_Wubin" w:date="2023-08-29T14:18:28Z">
              <w:r>
                <w:rPr>
                  <w:rFonts w:hint="eastAsia" w:ascii="Arial" w:hAnsi="Arial"/>
                  <w:sz w:val="18"/>
                  <w:szCs w:val="18"/>
                  <w:lang w:val="en-US" w:eastAsia="zh-CN"/>
                </w:rPr>
                <w:t>/H/I</w:t>
              </w:r>
            </w:ins>
          </w:p>
        </w:tc>
        <w:tc>
          <w:tcPr>
            <w:tcW w:w="808" w:type="dxa"/>
            <w:tcBorders>
              <w:top w:val="single" w:color="auto" w:sz="4" w:space="0"/>
              <w:left w:val="single" w:color="auto" w:sz="4" w:space="0"/>
              <w:bottom w:val="single" w:color="auto" w:sz="4" w:space="0"/>
              <w:right w:val="single" w:color="auto" w:sz="4" w:space="0"/>
            </w:tcBorders>
            <w:vAlign w:val="top"/>
            <w:tcPrChange w:id="13588" w:author="ZTE_Wubin" w:date="2023-08-29T14:26:12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589" w:author="ZTE_Wubin" w:date="2023-08-29T14:14:44Z"/>
                <w:rFonts w:ascii="Arial" w:hAnsi="Arial" w:eastAsia="宋体" w:cs="Times New Roman"/>
                <w:sz w:val="18"/>
                <w:szCs w:val="18"/>
                <w:lang w:val="en-GB" w:eastAsia="zh-CN" w:bidi="ar-SA"/>
              </w:rPr>
            </w:pPr>
            <w:ins w:id="13590" w:author="ZTE_Wubin" w:date="2023-08-29T14:14:44Z">
              <w:r>
                <w:rPr>
                  <w:rFonts w:ascii="Arial" w:hAnsi="Arial" w:eastAsia="Yu Mincho"/>
                  <w:sz w:val="18"/>
                  <w:szCs w:val="18"/>
                </w:rPr>
                <w:t>n7</w:t>
              </w:r>
            </w:ins>
            <w:ins w:id="13591"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592" w:author="ZTE_Wubin" w:date="2023-08-29T14:26:12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593" w:author="ZTE_Wubin" w:date="2023-08-29T14:14:44Z"/>
                <w:rFonts w:ascii="Arial" w:hAnsi="Arial" w:eastAsia="宋体" w:cs="Times New Roman"/>
                <w:sz w:val="18"/>
                <w:szCs w:val="18"/>
                <w:lang w:val="en-US" w:eastAsia="zh-CN" w:bidi="ar-SA"/>
              </w:rPr>
            </w:pPr>
            <w:ins w:id="13594"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595" w:author="ZTE_Wubin" w:date="2023-08-29T14:26:12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596" w:author="ZTE_Wubin" w:date="2023-08-29T14:14:44Z"/>
                <w:rFonts w:ascii="Arial" w:hAnsi="Arial" w:eastAsia="宋体" w:cs="Times New Roman"/>
                <w:sz w:val="18"/>
                <w:szCs w:val="18"/>
                <w:lang w:val="en-GB" w:eastAsia="zh-CN" w:bidi="ar-SA"/>
              </w:rPr>
            </w:pPr>
            <w:ins w:id="13597"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98" w:author="ZTE_Wubin" w:date="2023-08-29T14:2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98" w:author="ZTE_Wubin" w:date="2023-08-29T14:26:12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599" w:author="ZTE_Wubin" w:date="2023-08-29T14:26:12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00"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601" w:author="ZTE_Wubin" w:date="2023-08-29T14:26:12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02"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603" w:author="ZTE_Wubin" w:date="2023-08-29T14:26:12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604" w:author="ZTE_Wubin" w:date="2023-08-29T14:14:44Z"/>
                <w:rFonts w:ascii="Arial" w:hAnsi="Arial" w:eastAsia="宋体" w:cs="Times New Roman"/>
                <w:sz w:val="18"/>
                <w:szCs w:val="18"/>
                <w:lang w:val="en-GB" w:eastAsia="zh-CN" w:bidi="ar-SA"/>
              </w:rPr>
            </w:pPr>
            <w:ins w:id="13605"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606" w:author="ZTE_Wubin" w:date="2023-08-29T14:26:12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607" w:author="ZTE_Wubin" w:date="2023-08-29T14:14:44Z"/>
                <w:rFonts w:ascii="Arial" w:hAnsi="Arial" w:eastAsia="宋体" w:cs="Times New Roman"/>
                <w:sz w:val="18"/>
                <w:szCs w:val="18"/>
                <w:lang w:val="en-US" w:eastAsia="zh-CN" w:bidi="ar-SA"/>
              </w:rPr>
            </w:pPr>
            <w:ins w:id="13608" w:author="ZTE_Wubin" w:date="2023-08-29T14:14:44Z">
              <w:r>
                <w:rPr>
                  <w:rFonts w:ascii="Arial" w:hAnsi="Arial"/>
                  <w:sz w:val="18"/>
                  <w:lang w:val="en-US" w:eastAsia="zh-CN" w:bidi="ar"/>
                </w:rPr>
                <w:t>CA_n258M</w:t>
              </w:r>
            </w:ins>
          </w:p>
        </w:tc>
        <w:tc>
          <w:tcPr>
            <w:tcW w:w="1542" w:type="dxa"/>
            <w:tcBorders>
              <w:top w:val="nil"/>
              <w:left w:val="single" w:color="auto" w:sz="4" w:space="0"/>
              <w:bottom w:val="single" w:color="auto" w:sz="4" w:space="0"/>
              <w:right w:val="single" w:color="auto" w:sz="4" w:space="0"/>
            </w:tcBorders>
            <w:vAlign w:val="top"/>
            <w:tcPrChange w:id="13609" w:author="ZTE_Wubin" w:date="2023-08-29T14:26:12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10"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11" w:author="ZTE_Wubin" w:date="2023-08-29T14:2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11" w:author="ZTE_Wubin" w:date="2023-08-29T14:26:16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612" w:author="ZTE_Wubin" w:date="2023-08-29T14:26:16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13" w:author="ZTE_Wubin" w:date="2023-08-29T14:14:44Z"/>
                <w:rFonts w:ascii="Arial" w:hAnsi="Arial" w:eastAsia="宋体" w:cs="Times New Roman"/>
                <w:sz w:val="18"/>
                <w:szCs w:val="18"/>
                <w:lang w:val="en-GB" w:eastAsia="en-US" w:bidi="ar-SA"/>
              </w:rPr>
            </w:pPr>
            <w:ins w:id="13614" w:author="ZTE_Wubin" w:date="2023-08-29T14:14:44Z">
              <w:r>
                <w:rPr>
                  <w:rFonts w:ascii="Arial" w:hAnsi="Arial"/>
                  <w:sz w:val="18"/>
                  <w:szCs w:val="18"/>
                </w:rPr>
                <w:t>CA_n78(2A)-n258R2</w:t>
              </w:r>
            </w:ins>
          </w:p>
        </w:tc>
        <w:tc>
          <w:tcPr>
            <w:tcW w:w="2120" w:type="dxa"/>
            <w:tcBorders>
              <w:top w:val="single" w:color="auto" w:sz="4" w:space="0"/>
              <w:left w:val="single" w:color="auto" w:sz="4" w:space="0"/>
              <w:bottom w:val="nil"/>
              <w:right w:val="single" w:color="auto" w:sz="4" w:space="0"/>
            </w:tcBorders>
            <w:vAlign w:val="top"/>
            <w:tcPrChange w:id="13615" w:author="ZTE_Wubin" w:date="2023-08-29T14:26:16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16" w:author="ZTE_Wubin" w:date="2023-08-29T14:14:44Z"/>
                <w:rFonts w:ascii="Arial" w:hAnsi="Arial" w:eastAsia="宋体" w:cs="Times New Roman"/>
                <w:sz w:val="18"/>
                <w:szCs w:val="18"/>
                <w:lang w:val="en-GB" w:eastAsia="en-US" w:bidi="ar-SA"/>
              </w:rPr>
            </w:pPr>
            <w:ins w:id="13617" w:author="ZTE_Wubin" w:date="2023-08-29T14:14:44Z">
              <w:r>
                <w:rPr>
                  <w:rFonts w:ascii="Arial" w:hAnsi="Arial"/>
                  <w:sz w:val="18"/>
                  <w:szCs w:val="18"/>
                </w:rPr>
                <w:t>CA_n78(2A)</w:t>
              </w:r>
            </w:ins>
            <w:ins w:id="13618" w:author="ZTE_Wubin" w:date="2023-08-29T14:14:44Z">
              <w:r>
                <w:rPr>
                  <w:rFonts w:ascii="Arial" w:hAnsi="Arial"/>
                  <w:sz w:val="18"/>
                  <w:szCs w:val="18"/>
                </w:rPr>
                <w:br w:type="textWrapping"/>
              </w:r>
            </w:ins>
            <w:ins w:id="13619" w:author="ZTE_Wubin" w:date="2023-08-29T14:14:44Z">
              <w:r>
                <w:rPr>
                  <w:rFonts w:ascii="Arial" w:hAnsi="Arial"/>
                  <w:sz w:val="18"/>
                  <w:szCs w:val="18"/>
                </w:rPr>
                <w:t>CA_n258R2</w:t>
              </w:r>
            </w:ins>
            <w:ins w:id="13620" w:author="ZTE_Wubin" w:date="2023-08-29T14:14:44Z">
              <w:r>
                <w:rPr>
                  <w:rFonts w:ascii="Arial" w:hAnsi="Arial"/>
                  <w:sz w:val="18"/>
                  <w:szCs w:val="18"/>
                </w:rPr>
                <w:br w:type="textWrapping"/>
              </w:r>
            </w:ins>
            <w:ins w:id="13621" w:author="ZTE_Wubin" w:date="2023-08-29T14:14:44Z">
              <w:r>
                <w:rPr>
                  <w:rFonts w:ascii="Arial" w:hAnsi="Arial"/>
                  <w:sz w:val="18"/>
                  <w:szCs w:val="18"/>
                </w:rPr>
                <w:t>CA_n78A-n258A</w:t>
              </w:r>
            </w:ins>
            <w:ins w:id="13622" w:author="ZTE_Wubin" w:date="2023-08-29T14:18:37Z">
              <w:r>
                <w:rPr>
                  <w:rFonts w:hint="eastAsia" w:ascii="Arial" w:hAnsi="Arial"/>
                  <w:sz w:val="18"/>
                  <w:szCs w:val="18"/>
                  <w:lang w:val="en-US" w:eastAsia="zh-CN"/>
                </w:rPr>
                <w:t>/R2</w:t>
              </w:r>
            </w:ins>
            <w:ins w:id="13623" w:author="ZTE_Wubin" w:date="2023-08-29T14:14:44Z">
              <w:r>
                <w:rPr>
                  <w:rFonts w:ascii="Arial" w:hAnsi="Arial"/>
                  <w:sz w:val="18"/>
                  <w:szCs w:val="18"/>
                </w:rPr>
                <w:br w:type="textWrapping"/>
              </w:r>
            </w:ins>
            <w:ins w:id="13624" w:author="ZTE_Wubin" w:date="2023-08-29T14:14:44Z">
              <w:r>
                <w:rPr>
                  <w:rFonts w:ascii="Arial" w:hAnsi="Arial"/>
                  <w:sz w:val="18"/>
                  <w:szCs w:val="18"/>
                </w:rPr>
                <w:t>CA_n78(2A)-n258A</w:t>
              </w:r>
            </w:ins>
            <w:ins w:id="13625" w:author="ZTE_Wubin" w:date="2023-08-29T14:18:41Z">
              <w:r>
                <w:rPr>
                  <w:rFonts w:hint="eastAsia" w:ascii="Arial" w:hAnsi="Arial"/>
                  <w:sz w:val="18"/>
                  <w:szCs w:val="18"/>
                  <w:lang w:val="en-US" w:eastAsia="zh-CN"/>
                </w:rPr>
                <w:t>/</w:t>
              </w:r>
            </w:ins>
            <w:ins w:id="13626" w:author="ZTE_Wubin" w:date="2023-08-29T14:18:42Z">
              <w:r>
                <w:rPr>
                  <w:rFonts w:hint="eastAsia" w:ascii="Arial" w:hAnsi="Arial"/>
                  <w:sz w:val="18"/>
                  <w:szCs w:val="18"/>
                  <w:lang w:val="en-US" w:eastAsia="zh-CN"/>
                </w:rPr>
                <w:t>R2</w:t>
              </w:r>
            </w:ins>
          </w:p>
        </w:tc>
        <w:tc>
          <w:tcPr>
            <w:tcW w:w="808" w:type="dxa"/>
            <w:tcBorders>
              <w:top w:val="single" w:color="auto" w:sz="4" w:space="0"/>
              <w:left w:val="single" w:color="auto" w:sz="4" w:space="0"/>
              <w:bottom w:val="single" w:color="auto" w:sz="4" w:space="0"/>
              <w:right w:val="single" w:color="auto" w:sz="4" w:space="0"/>
            </w:tcBorders>
            <w:vAlign w:val="top"/>
            <w:tcPrChange w:id="13627" w:author="ZTE_Wubin" w:date="2023-08-29T14:26:16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628" w:author="ZTE_Wubin" w:date="2023-08-29T14:14:44Z"/>
                <w:rFonts w:ascii="Arial" w:hAnsi="Arial" w:eastAsia="宋体" w:cs="Times New Roman"/>
                <w:sz w:val="18"/>
                <w:szCs w:val="18"/>
                <w:lang w:val="en-GB" w:eastAsia="zh-CN" w:bidi="ar-SA"/>
              </w:rPr>
            </w:pPr>
            <w:ins w:id="13629" w:author="ZTE_Wubin" w:date="2023-08-29T14:14:44Z">
              <w:r>
                <w:rPr>
                  <w:rFonts w:ascii="Arial" w:hAnsi="Arial" w:eastAsia="Yu Mincho"/>
                  <w:sz w:val="18"/>
                  <w:szCs w:val="18"/>
                </w:rPr>
                <w:t>n7</w:t>
              </w:r>
            </w:ins>
            <w:ins w:id="13630"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631" w:author="ZTE_Wubin" w:date="2023-08-29T14:26:16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632" w:author="ZTE_Wubin" w:date="2023-08-29T14:14:44Z"/>
                <w:rFonts w:ascii="Arial" w:hAnsi="Arial" w:eastAsia="宋体" w:cs="Times New Roman"/>
                <w:sz w:val="18"/>
                <w:szCs w:val="18"/>
                <w:lang w:val="en-US" w:eastAsia="zh-CN" w:bidi="ar-SA"/>
              </w:rPr>
            </w:pPr>
            <w:ins w:id="13633"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634" w:author="ZTE_Wubin" w:date="2023-08-29T14:26:16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35" w:author="ZTE_Wubin" w:date="2023-08-29T14:14:44Z"/>
                <w:rFonts w:ascii="Arial" w:hAnsi="Arial" w:eastAsia="宋体" w:cs="Times New Roman"/>
                <w:sz w:val="18"/>
                <w:szCs w:val="18"/>
                <w:lang w:val="en-GB" w:eastAsia="zh-CN" w:bidi="ar-SA"/>
              </w:rPr>
            </w:pPr>
            <w:ins w:id="13636"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37" w:author="ZTE_Wubin" w:date="2023-08-29T14:2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37" w:author="ZTE_Wubin" w:date="2023-08-29T14:26:16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638" w:author="ZTE_Wubin" w:date="2023-08-29T14:26:16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39"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640" w:author="ZTE_Wubin" w:date="2023-08-29T14:26:16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41"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642" w:author="ZTE_Wubin" w:date="2023-08-29T14:26:16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643" w:author="ZTE_Wubin" w:date="2023-08-29T14:14:44Z"/>
                <w:rFonts w:ascii="Arial" w:hAnsi="Arial" w:eastAsia="宋体" w:cs="Times New Roman"/>
                <w:sz w:val="18"/>
                <w:szCs w:val="18"/>
                <w:lang w:val="en-GB" w:eastAsia="zh-CN" w:bidi="ar-SA"/>
              </w:rPr>
            </w:pPr>
            <w:ins w:id="13644"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645" w:author="ZTE_Wubin" w:date="2023-08-29T14:26:16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646" w:author="ZTE_Wubin" w:date="2023-08-29T14:14:44Z"/>
                <w:rFonts w:ascii="Arial" w:hAnsi="Arial" w:eastAsia="宋体" w:cs="Times New Roman"/>
                <w:sz w:val="18"/>
                <w:szCs w:val="18"/>
                <w:lang w:val="en-US" w:eastAsia="zh-CN" w:bidi="ar-SA"/>
              </w:rPr>
            </w:pPr>
            <w:ins w:id="13647" w:author="ZTE_Wubin" w:date="2023-08-29T14:14:44Z">
              <w:r>
                <w:rPr>
                  <w:rFonts w:ascii="Arial" w:hAnsi="Arial"/>
                  <w:sz w:val="18"/>
                  <w:lang w:val="en-US" w:eastAsia="zh-CN" w:bidi="ar"/>
                </w:rPr>
                <w:t>CA_n258R2</w:t>
              </w:r>
            </w:ins>
          </w:p>
        </w:tc>
        <w:tc>
          <w:tcPr>
            <w:tcW w:w="1542" w:type="dxa"/>
            <w:tcBorders>
              <w:top w:val="nil"/>
              <w:left w:val="single" w:color="auto" w:sz="4" w:space="0"/>
              <w:bottom w:val="single" w:color="auto" w:sz="4" w:space="0"/>
              <w:right w:val="single" w:color="auto" w:sz="4" w:space="0"/>
            </w:tcBorders>
            <w:vAlign w:val="top"/>
            <w:tcPrChange w:id="13648" w:author="ZTE_Wubin" w:date="2023-08-29T14:26:16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49"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50" w:author="ZTE_Wubin" w:date="2023-08-29T14:2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50" w:author="ZTE_Wubin" w:date="2023-08-29T14:26:20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651" w:author="ZTE_Wubin" w:date="2023-08-29T14:26:20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52" w:author="ZTE_Wubin" w:date="2023-08-29T14:14:44Z"/>
                <w:rFonts w:ascii="Arial" w:hAnsi="Arial" w:eastAsia="宋体" w:cs="Times New Roman"/>
                <w:sz w:val="18"/>
                <w:szCs w:val="18"/>
                <w:lang w:val="en-GB" w:eastAsia="en-US" w:bidi="ar-SA"/>
              </w:rPr>
            </w:pPr>
            <w:ins w:id="13653" w:author="ZTE_Wubin" w:date="2023-08-29T14:14:44Z">
              <w:r>
                <w:rPr>
                  <w:rFonts w:ascii="Arial" w:hAnsi="Arial"/>
                  <w:sz w:val="18"/>
                  <w:szCs w:val="18"/>
                </w:rPr>
                <w:t>CA_n78(2A)-n258R3</w:t>
              </w:r>
            </w:ins>
          </w:p>
        </w:tc>
        <w:tc>
          <w:tcPr>
            <w:tcW w:w="2120" w:type="dxa"/>
            <w:tcBorders>
              <w:top w:val="single" w:color="auto" w:sz="4" w:space="0"/>
              <w:left w:val="single" w:color="auto" w:sz="4" w:space="0"/>
              <w:bottom w:val="nil"/>
              <w:right w:val="single" w:color="auto" w:sz="4" w:space="0"/>
            </w:tcBorders>
            <w:vAlign w:val="top"/>
            <w:tcPrChange w:id="13654" w:author="ZTE_Wubin" w:date="2023-08-29T14:26:20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55" w:author="ZTE_Wubin" w:date="2023-08-29T14:14:44Z"/>
                <w:rFonts w:ascii="Arial" w:hAnsi="Arial" w:eastAsia="宋体" w:cs="Times New Roman"/>
                <w:sz w:val="18"/>
                <w:szCs w:val="18"/>
                <w:lang w:val="en-GB" w:eastAsia="en-US" w:bidi="ar-SA"/>
              </w:rPr>
            </w:pPr>
            <w:ins w:id="13656" w:author="ZTE_Wubin" w:date="2023-08-29T14:14:44Z">
              <w:r>
                <w:rPr>
                  <w:rFonts w:ascii="Arial" w:hAnsi="Arial"/>
                  <w:sz w:val="18"/>
                  <w:szCs w:val="18"/>
                </w:rPr>
                <w:t>CA_n78(2A)</w:t>
              </w:r>
            </w:ins>
            <w:ins w:id="13657" w:author="ZTE_Wubin" w:date="2023-08-29T14:14:44Z">
              <w:r>
                <w:rPr>
                  <w:rFonts w:ascii="Arial" w:hAnsi="Arial"/>
                  <w:sz w:val="18"/>
                  <w:szCs w:val="18"/>
                </w:rPr>
                <w:br w:type="textWrapping"/>
              </w:r>
            </w:ins>
            <w:ins w:id="13658" w:author="ZTE_Wubin" w:date="2023-08-29T14:14:44Z">
              <w:r>
                <w:rPr>
                  <w:rFonts w:ascii="Arial" w:hAnsi="Arial"/>
                  <w:sz w:val="18"/>
                  <w:szCs w:val="18"/>
                </w:rPr>
                <w:t>CA_n258R2</w:t>
              </w:r>
            </w:ins>
            <w:ins w:id="13659" w:author="ZTE_Wubin" w:date="2023-08-29T14:18:46Z">
              <w:r>
                <w:rPr>
                  <w:rFonts w:hint="eastAsia" w:ascii="Arial" w:hAnsi="Arial"/>
                  <w:sz w:val="18"/>
                  <w:szCs w:val="18"/>
                  <w:lang w:val="en-US" w:eastAsia="zh-CN"/>
                </w:rPr>
                <w:t>/R3</w:t>
              </w:r>
            </w:ins>
            <w:ins w:id="13660" w:author="ZTE_Wubin" w:date="2023-08-29T14:14:44Z">
              <w:r>
                <w:rPr>
                  <w:rFonts w:ascii="Arial" w:hAnsi="Arial"/>
                  <w:sz w:val="18"/>
                  <w:szCs w:val="18"/>
                </w:rPr>
                <w:br w:type="textWrapping"/>
              </w:r>
            </w:ins>
            <w:ins w:id="13661" w:author="ZTE_Wubin" w:date="2023-08-29T14:14:44Z">
              <w:r>
                <w:rPr>
                  <w:rFonts w:ascii="Arial" w:hAnsi="Arial"/>
                  <w:sz w:val="18"/>
                  <w:szCs w:val="18"/>
                </w:rPr>
                <w:t>CA_n78A-n258A</w:t>
              </w:r>
            </w:ins>
            <w:ins w:id="13662" w:author="ZTE_Wubin" w:date="2023-08-29T14:18:50Z">
              <w:r>
                <w:rPr>
                  <w:rFonts w:hint="eastAsia" w:ascii="Arial" w:hAnsi="Arial"/>
                  <w:sz w:val="18"/>
                  <w:szCs w:val="18"/>
                  <w:lang w:val="en-US" w:eastAsia="zh-CN"/>
                </w:rPr>
                <w:t>/R2</w:t>
              </w:r>
            </w:ins>
            <w:ins w:id="13663" w:author="ZTE_Wubin" w:date="2023-08-29T14:18:52Z">
              <w:r>
                <w:rPr>
                  <w:rFonts w:hint="eastAsia" w:ascii="Arial" w:hAnsi="Arial"/>
                  <w:sz w:val="18"/>
                  <w:szCs w:val="18"/>
                  <w:lang w:val="en-US" w:eastAsia="zh-CN"/>
                </w:rPr>
                <w:t>/R3</w:t>
              </w:r>
            </w:ins>
            <w:ins w:id="13664" w:author="ZTE_Wubin" w:date="2023-08-29T14:14:44Z">
              <w:r>
                <w:rPr>
                  <w:rFonts w:ascii="Arial" w:hAnsi="Arial"/>
                  <w:sz w:val="18"/>
                  <w:szCs w:val="18"/>
                </w:rPr>
                <w:br w:type="textWrapping"/>
              </w:r>
            </w:ins>
            <w:ins w:id="13665" w:author="ZTE_Wubin" w:date="2023-08-29T14:14:44Z">
              <w:r>
                <w:rPr>
                  <w:rFonts w:ascii="Arial" w:hAnsi="Arial"/>
                  <w:sz w:val="18"/>
                  <w:szCs w:val="18"/>
                </w:rPr>
                <w:t>CA_n78(2A)-n258A</w:t>
              </w:r>
            </w:ins>
            <w:ins w:id="13666" w:author="ZTE_Wubin" w:date="2023-08-29T14:18:56Z">
              <w:r>
                <w:rPr>
                  <w:rFonts w:hint="eastAsia" w:ascii="Arial" w:hAnsi="Arial"/>
                  <w:sz w:val="18"/>
                  <w:szCs w:val="18"/>
                  <w:lang w:val="en-US" w:eastAsia="zh-CN"/>
                </w:rPr>
                <w:t>/R</w:t>
              </w:r>
            </w:ins>
            <w:ins w:id="13667" w:author="ZTE_Wubin" w:date="2023-08-29T14:18:57Z">
              <w:r>
                <w:rPr>
                  <w:rFonts w:hint="eastAsia" w:ascii="Arial" w:hAnsi="Arial"/>
                  <w:sz w:val="18"/>
                  <w:szCs w:val="18"/>
                  <w:lang w:val="en-US" w:eastAsia="zh-CN"/>
                </w:rPr>
                <w:t>2/R3</w:t>
              </w:r>
            </w:ins>
          </w:p>
        </w:tc>
        <w:tc>
          <w:tcPr>
            <w:tcW w:w="808" w:type="dxa"/>
            <w:tcBorders>
              <w:top w:val="single" w:color="auto" w:sz="4" w:space="0"/>
              <w:left w:val="single" w:color="auto" w:sz="4" w:space="0"/>
              <w:bottom w:val="single" w:color="auto" w:sz="4" w:space="0"/>
              <w:right w:val="single" w:color="auto" w:sz="4" w:space="0"/>
            </w:tcBorders>
            <w:vAlign w:val="top"/>
            <w:tcPrChange w:id="13668" w:author="ZTE_Wubin" w:date="2023-08-29T14:26:20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669" w:author="ZTE_Wubin" w:date="2023-08-29T14:14:44Z"/>
                <w:rFonts w:ascii="Arial" w:hAnsi="Arial" w:eastAsia="宋体" w:cs="Times New Roman"/>
                <w:sz w:val="18"/>
                <w:szCs w:val="18"/>
                <w:lang w:val="en-GB" w:eastAsia="zh-CN" w:bidi="ar-SA"/>
              </w:rPr>
            </w:pPr>
            <w:ins w:id="13670" w:author="ZTE_Wubin" w:date="2023-08-29T14:14:44Z">
              <w:r>
                <w:rPr>
                  <w:rFonts w:ascii="Arial" w:hAnsi="Arial" w:eastAsia="Yu Mincho"/>
                  <w:sz w:val="18"/>
                  <w:szCs w:val="18"/>
                </w:rPr>
                <w:t>n7</w:t>
              </w:r>
            </w:ins>
            <w:ins w:id="13671"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672" w:author="ZTE_Wubin" w:date="2023-08-29T14:26:20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673" w:author="ZTE_Wubin" w:date="2023-08-29T14:14:44Z"/>
                <w:rFonts w:ascii="Arial" w:hAnsi="Arial" w:eastAsia="宋体" w:cs="Times New Roman"/>
                <w:sz w:val="18"/>
                <w:szCs w:val="18"/>
                <w:lang w:val="en-US" w:eastAsia="zh-CN" w:bidi="ar-SA"/>
              </w:rPr>
            </w:pPr>
            <w:ins w:id="13674"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675" w:author="ZTE_Wubin" w:date="2023-08-29T14:26:20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76" w:author="ZTE_Wubin" w:date="2023-08-29T14:14:44Z"/>
                <w:rFonts w:ascii="Arial" w:hAnsi="Arial" w:eastAsia="宋体" w:cs="Times New Roman"/>
                <w:sz w:val="18"/>
                <w:szCs w:val="18"/>
                <w:lang w:val="en-GB" w:eastAsia="zh-CN" w:bidi="ar-SA"/>
              </w:rPr>
            </w:pPr>
            <w:ins w:id="13677"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8" w:author="ZTE_Wubin" w:date="2023-08-29T14:2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78" w:author="ZTE_Wubin" w:date="2023-08-29T14:26:20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679" w:author="ZTE_Wubin" w:date="2023-08-29T14:26:20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80"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681" w:author="ZTE_Wubin" w:date="2023-08-29T14:26:20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82"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683" w:author="ZTE_Wubin" w:date="2023-08-29T14:26:20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684" w:author="ZTE_Wubin" w:date="2023-08-29T14:14:44Z"/>
                <w:rFonts w:ascii="Arial" w:hAnsi="Arial" w:eastAsia="宋体" w:cs="Times New Roman"/>
                <w:sz w:val="18"/>
                <w:szCs w:val="18"/>
                <w:lang w:val="en-GB" w:eastAsia="zh-CN" w:bidi="ar-SA"/>
              </w:rPr>
            </w:pPr>
            <w:ins w:id="13685"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686" w:author="ZTE_Wubin" w:date="2023-08-29T14:26:20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687" w:author="ZTE_Wubin" w:date="2023-08-29T14:14:44Z"/>
                <w:rFonts w:ascii="Arial" w:hAnsi="Arial" w:eastAsia="宋体" w:cs="Times New Roman"/>
                <w:sz w:val="18"/>
                <w:szCs w:val="18"/>
                <w:lang w:val="en-US" w:eastAsia="zh-CN" w:bidi="ar-SA"/>
              </w:rPr>
            </w:pPr>
            <w:ins w:id="13688" w:author="ZTE_Wubin" w:date="2023-08-29T14:14:44Z">
              <w:r>
                <w:rPr>
                  <w:rFonts w:ascii="Arial" w:hAnsi="Arial"/>
                  <w:sz w:val="18"/>
                  <w:lang w:val="en-US" w:eastAsia="zh-CN" w:bidi="ar"/>
                </w:rPr>
                <w:t>CA_n258R3</w:t>
              </w:r>
            </w:ins>
          </w:p>
        </w:tc>
        <w:tc>
          <w:tcPr>
            <w:tcW w:w="1542" w:type="dxa"/>
            <w:tcBorders>
              <w:top w:val="nil"/>
              <w:left w:val="single" w:color="auto" w:sz="4" w:space="0"/>
              <w:bottom w:val="single" w:color="auto" w:sz="4" w:space="0"/>
              <w:right w:val="single" w:color="auto" w:sz="4" w:space="0"/>
            </w:tcBorders>
            <w:vAlign w:val="top"/>
            <w:tcPrChange w:id="13689" w:author="ZTE_Wubin" w:date="2023-08-29T14:26:20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90"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1" w:author="ZTE_Wubin" w:date="2023-08-29T14: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91" w:author="ZTE_Wubin" w:date="2023-08-29T14:26:2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692" w:author="ZTE_Wubin" w:date="2023-08-29T14:26:24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93" w:author="ZTE_Wubin" w:date="2023-08-29T14:14:44Z"/>
                <w:rFonts w:ascii="Arial" w:hAnsi="Arial" w:eastAsia="宋体" w:cs="Times New Roman"/>
                <w:sz w:val="18"/>
                <w:szCs w:val="18"/>
                <w:lang w:val="en-GB" w:eastAsia="en-US" w:bidi="ar-SA"/>
              </w:rPr>
            </w:pPr>
            <w:ins w:id="13694" w:author="ZTE_Wubin" w:date="2023-08-29T14:14:44Z">
              <w:r>
                <w:rPr>
                  <w:rFonts w:ascii="Arial" w:hAnsi="Arial"/>
                  <w:sz w:val="18"/>
                  <w:szCs w:val="18"/>
                </w:rPr>
                <w:t>CA_n78(2A)-n258R4</w:t>
              </w:r>
            </w:ins>
          </w:p>
        </w:tc>
        <w:tc>
          <w:tcPr>
            <w:tcW w:w="2120" w:type="dxa"/>
            <w:tcBorders>
              <w:top w:val="single" w:color="auto" w:sz="4" w:space="0"/>
              <w:left w:val="single" w:color="auto" w:sz="4" w:space="0"/>
              <w:bottom w:val="nil"/>
              <w:right w:val="single" w:color="auto" w:sz="4" w:space="0"/>
            </w:tcBorders>
            <w:vAlign w:val="top"/>
            <w:tcPrChange w:id="13695" w:author="ZTE_Wubin" w:date="2023-08-29T14:26:24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696" w:author="ZTE_Wubin" w:date="2023-08-29T14:14:44Z"/>
                <w:rFonts w:ascii="Arial" w:hAnsi="Arial" w:eastAsia="宋体" w:cs="Times New Roman"/>
                <w:sz w:val="18"/>
                <w:szCs w:val="18"/>
                <w:lang w:val="en-GB" w:eastAsia="en-US" w:bidi="ar-SA"/>
              </w:rPr>
            </w:pPr>
            <w:ins w:id="13697" w:author="ZTE_Wubin" w:date="2023-08-29T14:14:44Z">
              <w:r>
                <w:rPr>
                  <w:rFonts w:ascii="Arial" w:hAnsi="Arial"/>
                  <w:sz w:val="18"/>
                  <w:szCs w:val="18"/>
                </w:rPr>
                <w:t>CA_n78(2A)</w:t>
              </w:r>
            </w:ins>
            <w:ins w:id="13698" w:author="ZTE_Wubin" w:date="2023-08-29T14:14:44Z">
              <w:r>
                <w:rPr>
                  <w:rFonts w:ascii="Arial" w:hAnsi="Arial"/>
                  <w:sz w:val="18"/>
                  <w:szCs w:val="18"/>
                </w:rPr>
                <w:br w:type="textWrapping"/>
              </w:r>
            </w:ins>
            <w:ins w:id="13699" w:author="ZTE_Wubin" w:date="2023-08-29T14:14:44Z">
              <w:r>
                <w:rPr>
                  <w:rFonts w:ascii="Arial" w:hAnsi="Arial"/>
                  <w:sz w:val="18"/>
                  <w:szCs w:val="18"/>
                </w:rPr>
                <w:t>CA_n258R2</w:t>
              </w:r>
            </w:ins>
            <w:ins w:id="13700" w:author="ZTE_Wubin" w:date="2023-08-29T14:19:01Z">
              <w:r>
                <w:rPr>
                  <w:rFonts w:hint="eastAsia" w:ascii="Arial" w:hAnsi="Arial"/>
                  <w:sz w:val="18"/>
                  <w:szCs w:val="18"/>
                  <w:lang w:val="en-US" w:eastAsia="zh-CN"/>
                </w:rPr>
                <w:t>/</w:t>
              </w:r>
            </w:ins>
            <w:ins w:id="13701" w:author="ZTE_Wubin" w:date="2023-08-29T14:19:02Z">
              <w:r>
                <w:rPr>
                  <w:rFonts w:hint="eastAsia" w:ascii="Arial" w:hAnsi="Arial"/>
                  <w:sz w:val="18"/>
                  <w:szCs w:val="18"/>
                  <w:lang w:val="en-US" w:eastAsia="zh-CN"/>
                </w:rPr>
                <w:t>R3/R</w:t>
              </w:r>
            </w:ins>
            <w:ins w:id="13702" w:author="ZTE_Wubin" w:date="2023-08-29T14:19:03Z">
              <w:r>
                <w:rPr>
                  <w:rFonts w:hint="eastAsia" w:ascii="Arial" w:hAnsi="Arial"/>
                  <w:sz w:val="18"/>
                  <w:szCs w:val="18"/>
                  <w:lang w:val="en-US" w:eastAsia="zh-CN"/>
                </w:rPr>
                <w:t>4</w:t>
              </w:r>
            </w:ins>
            <w:ins w:id="13703" w:author="ZTE_Wubin" w:date="2023-08-29T14:14:44Z">
              <w:r>
                <w:rPr>
                  <w:rFonts w:ascii="Arial" w:hAnsi="Arial"/>
                  <w:sz w:val="18"/>
                  <w:szCs w:val="18"/>
                </w:rPr>
                <w:br w:type="textWrapping"/>
              </w:r>
            </w:ins>
            <w:ins w:id="13704" w:author="ZTE_Wubin" w:date="2023-08-29T14:14:44Z">
              <w:r>
                <w:rPr>
                  <w:rFonts w:ascii="Arial" w:hAnsi="Arial"/>
                  <w:sz w:val="18"/>
                  <w:szCs w:val="18"/>
                </w:rPr>
                <w:t>CA_n78A-n258A</w:t>
              </w:r>
            </w:ins>
            <w:ins w:id="13705" w:author="ZTE_Wubin" w:date="2023-08-29T14:19:06Z">
              <w:r>
                <w:rPr>
                  <w:rFonts w:hint="eastAsia" w:ascii="Arial" w:hAnsi="Arial"/>
                  <w:sz w:val="18"/>
                  <w:szCs w:val="18"/>
                  <w:lang w:val="en-US" w:eastAsia="zh-CN"/>
                </w:rPr>
                <w:t>/</w:t>
              </w:r>
            </w:ins>
            <w:ins w:id="13706" w:author="ZTE_Wubin" w:date="2023-08-29T14:19:07Z">
              <w:r>
                <w:rPr>
                  <w:rFonts w:hint="eastAsia" w:ascii="Arial" w:hAnsi="Arial"/>
                  <w:sz w:val="18"/>
                  <w:szCs w:val="18"/>
                  <w:lang w:val="en-US" w:eastAsia="zh-CN"/>
                </w:rPr>
                <w:t>R2/R3</w:t>
              </w:r>
            </w:ins>
            <w:ins w:id="13707" w:author="ZTE_Wubin" w:date="2023-08-29T14:19:08Z">
              <w:r>
                <w:rPr>
                  <w:rFonts w:hint="eastAsia" w:ascii="Arial" w:hAnsi="Arial"/>
                  <w:sz w:val="18"/>
                  <w:szCs w:val="18"/>
                  <w:lang w:val="en-US" w:eastAsia="zh-CN"/>
                </w:rPr>
                <w:t>/R4</w:t>
              </w:r>
            </w:ins>
            <w:ins w:id="13708" w:author="ZTE_Wubin" w:date="2023-08-29T14:14:44Z">
              <w:r>
                <w:rPr>
                  <w:rFonts w:ascii="Arial" w:hAnsi="Arial"/>
                  <w:sz w:val="18"/>
                  <w:szCs w:val="18"/>
                </w:rPr>
                <w:br w:type="textWrapping"/>
              </w:r>
            </w:ins>
            <w:ins w:id="13709" w:author="ZTE_Wubin" w:date="2023-08-29T14:14:44Z">
              <w:r>
                <w:rPr>
                  <w:rFonts w:ascii="Arial" w:hAnsi="Arial"/>
                  <w:sz w:val="18"/>
                  <w:szCs w:val="18"/>
                </w:rPr>
                <w:t>CA_n78(2A)-n258A</w:t>
              </w:r>
            </w:ins>
            <w:ins w:id="13710" w:author="ZTE_Wubin" w:date="2023-08-29T14:19:16Z">
              <w:r>
                <w:rPr>
                  <w:rFonts w:hint="eastAsia" w:ascii="Arial" w:hAnsi="Arial"/>
                  <w:sz w:val="18"/>
                  <w:szCs w:val="18"/>
                  <w:lang w:val="en-US" w:eastAsia="zh-CN"/>
                </w:rPr>
                <w:t>/R2</w:t>
              </w:r>
            </w:ins>
            <w:ins w:id="13711" w:author="ZTE_Wubin" w:date="2023-08-29T14:19:17Z">
              <w:r>
                <w:rPr>
                  <w:rFonts w:hint="eastAsia" w:ascii="Arial" w:hAnsi="Arial"/>
                  <w:sz w:val="18"/>
                  <w:szCs w:val="18"/>
                  <w:lang w:val="en-US" w:eastAsia="zh-CN"/>
                </w:rPr>
                <w:t>/R3/R4</w:t>
              </w:r>
            </w:ins>
          </w:p>
        </w:tc>
        <w:tc>
          <w:tcPr>
            <w:tcW w:w="808" w:type="dxa"/>
            <w:tcBorders>
              <w:top w:val="single" w:color="auto" w:sz="4" w:space="0"/>
              <w:left w:val="single" w:color="auto" w:sz="4" w:space="0"/>
              <w:bottom w:val="single" w:color="auto" w:sz="4" w:space="0"/>
              <w:right w:val="single" w:color="auto" w:sz="4" w:space="0"/>
            </w:tcBorders>
            <w:vAlign w:val="top"/>
            <w:tcPrChange w:id="13712" w:author="ZTE_Wubin" w:date="2023-08-29T14:26:24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713" w:author="ZTE_Wubin" w:date="2023-08-29T14:14:44Z"/>
                <w:rFonts w:ascii="Arial" w:hAnsi="Arial" w:eastAsia="宋体" w:cs="Times New Roman"/>
                <w:sz w:val="18"/>
                <w:szCs w:val="18"/>
                <w:lang w:val="en-GB" w:eastAsia="zh-CN" w:bidi="ar-SA"/>
              </w:rPr>
            </w:pPr>
            <w:ins w:id="13714" w:author="ZTE_Wubin" w:date="2023-08-29T14:14:44Z">
              <w:r>
                <w:rPr>
                  <w:rFonts w:ascii="Arial" w:hAnsi="Arial" w:eastAsia="Yu Mincho"/>
                  <w:sz w:val="18"/>
                  <w:szCs w:val="18"/>
                </w:rPr>
                <w:t>n7</w:t>
              </w:r>
            </w:ins>
            <w:ins w:id="13715"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716" w:author="ZTE_Wubin" w:date="2023-08-29T14:26:24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717" w:author="ZTE_Wubin" w:date="2023-08-29T14:14:44Z"/>
                <w:rFonts w:ascii="Arial" w:hAnsi="Arial" w:eastAsia="宋体" w:cs="Times New Roman"/>
                <w:sz w:val="18"/>
                <w:szCs w:val="18"/>
                <w:lang w:val="en-US" w:eastAsia="zh-CN" w:bidi="ar-SA"/>
              </w:rPr>
            </w:pPr>
            <w:ins w:id="13718"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719" w:author="ZTE_Wubin" w:date="2023-08-29T14:26:24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20" w:author="ZTE_Wubin" w:date="2023-08-29T14:14:44Z"/>
                <w:rFonts w:ascii="Arial" w:hAnsi="Arial" w:eastAsia="宋体" w:cs="Times New Roman"/>
                <w:sz w:val="18"/>
                <w:szCs w:val="18"/>
                <w:lang w:val="en-GB" w:eastAsia="zh-CN" w:bidi="ar-SA"/>
              </w:rPr>
            </w:pPr>
            <w:ins w:id="13721"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22" w:author="ZTE_Wubin" w:date="2023-08-29T14: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22" w:author="ZTE_Wubin" w:date="2023-08-29T14:26:2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723" w:author="ZTE_Wubin" w:date="2023-08-29T14:26:24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24"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725" w:author="ZTE_Wubin" w:date="2023-08-29T14:26:24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26"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727" w:author="ZTE_Wubin" w:date="2023-08-29T14:26:24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728" w:author="ZTE_Wubin" w:date="2023-08-29T14:14:44Z"/>
                <w:rFonts w:ascii="Arial" w:hAnsi="Arial" w:eastAsia="宋体" w:cs="Times New Roman"/>
                <w:sz w:val="18"/>
                <w:szCs w:val="18"/>
                <w:lang w:val="en-GB" w:eastAsia="zh-CN" w:bidi="ar-SA"/>
              </w:rPr>
            </w:pPr>
            <w:ins w:id="13729"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730" w:author="ZTE_Wubin" w:date="2023-08-29T14:26:24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731" w:author="ZTE_Wubin" w:date="2023-08-29T14:14:44Z"/>
                <w:rFonts w:ascii="Arial" w:hAnsi="Arial" w:eastAsia="宋体" w:cs="Times New Roman"/>
                <w:sz w:val="18"/>
                <w:szCs w:val="18"/>
                <w:lang w:val="en-US" w:eastAsia="zh-CN" w:bidi="ar-SA"/>
              </w:rPr>
            </w:pPr>
            <w:ins w:id="13732" w:author="ZTE_Wubin" w:date="2023-08-29T14:14:44Z">
              <w:r>
                <w:rPr>
                  <w:rFonts w:ascii="Arial" w:hAnsi="Arial"/>
                  <w:sz w:val="18"/>
                  <w:lang w:val="en-US" w:eastAsia="zh-CN" w:bidi="ar"/>
                </w:rPr>
                <w:t>CA_n258R4</w:t>
              </w:r>
            </w:ins>
          </w:p>
        </w:tc>
        <w:tc>
          <w:tcPr>
            <w:tcW w:w="1542" w:type="dxa"/>
            <w:tcBorders>
              <w:top w:val="nil"/>
              <w:left w:val="single" w:color="auto" w:sz="4" w:space="0"/>
              <w:bottom w:val="single" w:color="auto" w:sz="4" w:space="0"/>
              <w:right w:val="single" w:color="auto" w:sz="4" w:space="0"/>
            </w:tcBorders>
            <w:vAlign w:val="top"/>
            <w:tcPrChange w:id="13733" w:author="ZTE_Wubin" w:date="2023-08-29T14:26:24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34"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35" w:author="ZTE_Wubin" w:date="2023-08-29T14:2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35" w:author="ZTE_Wubin" w:date="2023-08-29T14:26:28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736" w:author="ZTE_Wubin" w:date="2023-08-29T14:26:28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37" w:author="ZTE_Wubin" w:date="2023-08-29T14:14:44Z"/>
                <w:rFonts w:ascii="Arial" w:hAnsi="Arial" w:eastAsia="宋体" w:cs="Times New Roman"/>
                <w:sz w:val="18"/>
                <w:szCs w:val="18"/>
                <w:lang w:val="en-GB" w:eastAsia="en-US" w:bidi="ar-SA"/>
              </w:rPr>
            </w:pPr>
            <w:ins w:id="13738" w:author="ZTE_Wubin" w:date="2023-08-29T14:14:44Z">
              <w:r>
                <w:rPr>
                  <w:rFonts w:ascii="Arial" w:hAnsi="Arial"/>
                  <w:sz w:val="18"/>
                  <w:szCs w:val="18"/>
                </w:rPr>
                <w:t>CA_n78(2A)-n258R5</w:t>
              </w:r>
            </w:ins>
          </w:p>
        </w:tc>
        <w:tc>
          <w:tcPr>
            <w:tcW w:w="2120" w:type="dxa"/>
            <w:tcBorders>
              <w:top w:val="single" w:color="auto" w:sz="4" w:space="0"/>
              <w:left w:val="single" w:color="auto" w:sz="4" w:space="0"/>
              <w:bottom w:val="nil"/>
              <w:right w:val="single" w:color="auto" w:sz="4" w:space="0"/>
            </w:tcBorders>
            <w:vAlign w:val="top"/>
            <w:tcPrChange w:id="13739" w:author="ZTE_Wubin" w:date="2023-08-29T14:26:28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40" w:author="ZTE_Wubin" w:date="2023-08-29T14:14:44Z"/>
                <w:rFonts w:ascii="Arial" w:hAnsi="Arial" w:eastAsia="宋体" w:cs="Times New Roman"/>
                <w:sz w:val="18"/>
                <w:szCs w:val="18"/>
                <w:lang w:val="en-GB" w:eastAsia="en-US" w:bidi="ar-SA"/>
              </w:rPr>
            </w:pPr>
            <w:ins w:id="13741" w:author="ZTE_Wubin" w:date="2023-08-29T14:14:44Z">
              <w:r>
                <w:rPr>
                  <w:rFonts w:ascii="Arial" w:hAnsi="Arial"/>
                  <w:sz w:val="18"/>
                  <w:szCs w:val="18"/>
                </w:rPr>
                <w:t>CA_n78(2A)</w:t>
              </w:r>
            </w:ins>
            <w:ins w:id="13742" w:author="ZTE_Wubin" w:date="2023-08-29T14:14:44Z">
              <w:r>
                <w:rPr>
                  <w:rFonts w:ascii="Arial" w:hAnsi="Arial"/>
                  <w:sz w:val="18"/>
                  <w:szCs w:val="18"/>
                </w:rPr>
                <w:br w:type="textWrapping"/>
              </w:r>
            </w:ins>
            <w:ins w:id="13743" w:author="ZTE_Wubin" w:date="2023-08-29T14:14:44Z">
              <w:r>
                <w:rPr>
                  <w:rFonts w:ascii="Arial" w:hAnsi="Arial"/>
                  <w:sz w:val="18"/>
                  <w:szCs w:val="18"/>
                </w:rPr>
                <w:t>CA_n258R2</w:t>
              </w:r>
            </w:ins>
            <w:ins w:id="13744" w:author="ZTE_Wubin" w:date="2023-08-29T14:19:22Z">
              <w:r>
                <w:rPr>
                  <w:rFonts w:hint="eastAsia" w:ascii="Arial" w:hAnsi="Arial"/>
                  <w:sz w:val="18"/>
                  <w:szCs w:val="18"/>
                  <w:lang w:val="en-US" w:eastAsia="zh-CN"/>
                </w:rPr>
                <w:t>/R</w:t>
              </w:r>
            </w:ins>
            <w:ins w:id="13745" w:author="ZTE_Wubin" w:date="2023-08-29T14:19:23Z">
              <w:r>
                <w:rPr>
                  <w:rFonts w:hint="eastAsia" w:ascii="Arial" w:hAnsi="Arial"/>
                  <w:sz w:val="18"/>
                  <w:szCs w:val="18"/>
                  <w:lang w:val="en-US" w:eastAsia="zh-CN"/>
                </w:rPr>
                <w:t>3/R4</w:t>
              </w:r>
            </w:ins>
            <w:ins w:id="13746" w:author="ZTE_Wubin" w:date="2023-08-29T14:14:44Z">
              <w:r>
                <w:rPr>
                  <w:rFonts w:ascii="Arial" w:hAnsi="Arial"/>
                  <w:sz w:val="18"/>
                  <w:szCs w:val="18"/>
                </w:rPr>
                <w:br w:type="textWrapping"/>
              </w:r>
            </w:ins>
            <w:ins w:id="13747" w:author="ZTE_Wubin" w:date="2023-08-29T14:14:44Z">
              <w:r>
                <w:rPr>
                  <w:rFonts w:ascii="Arial" w:hAnsi="Arial"/>
                  <w:sz w:val="18"/>
                  <w:szCs w:val="18"/>
                </w:rPr>
                <w:t>CA_n78A-n258A</w:t>
              </w:r>
            </w:ins>
            <w:ins w:id="13748" w:author="ZTE_Wubin" w:date="2023-08-29T14:19:26Z">
              <w:r>
                <w:rPr>
                  <w:rFonts w:hint="eastAsia" w:ascii="Arial" w:hAnsi="Arial"/>
                  <w:sz w:val="18"/>
                  <w:szCs w:val="18"/>
                  <w:lang w:val="en-US" w:eastAsia="zh-CN"/>
                </w:rPr>
                <w:t>/</w:t>
              </w:r>
            </w:ins>
            <w:ins w:id="13749" w:author="ZTE_Wubin" w:date="2023-08-29T14:19:27Z">
              <w:r>
                <w:rPr>
                  <w:rFonts w:hint="eastAsia" w:ascii="Arial" w:hAnsi="Arial"/>
                  <w:sz w:val="18"/>
                  <w:szCs w:val="18"/>
                  <w:lang w:val="en-US" w:eastAsia="zh-CN"/>
                </w:rPr>
                <w:t>R2/R</w:t>
              </w:r>
            </w:ins>
            <w:ins w:id="13750" w:author="ZTE_Wubin" w:date="2023-08-29T14:19:28Z">
              <w:r>
                <w:rPr>
                  <w:rFonts w:hint="eastAsia" w:ascii="Arial" w:hAnsi="Arial"/>
                  <w:sz w:val="18"/>
                  <w:szCs w:val="18"/>
                  <w:lang w:val="en-US" w:eastAsia="zh-CN"/>
                </w:rPr>
                <w:t>3/R</w:t>
              </w:r>
            </w:ins>
            <w:ins w:id="13751" w:author="ZTE_Wubin" w:date="2023-08-29T14:19:29Z">
              <w:r>
                <w:rPr>
                  <w:rFonts w:hint="eastAsia" w:ascii="Arial" w:hAnsi="Arial"/>
                  <w:sz w:val="18"/>
                  <w:szCs w:val="18"/>
                  <w:lang w:val="en-US" w:eastAsia="zh-CN"/>
                </w:rPr>
                <w:t>4</w:t>
              </w:r>
            </w:ins>
            <w:ins w:id="13752" w:author="ZTE_Wubin" w:date="2023-08-29T14:14:44Z">
              <w:r>
                <w:rPr>
                  <w:rFonts w:ascii="Arial" w:hAnsi="Arial"/>
                  <w:sz w:val="18"/>
                  <w:szCs w:val="18"/>
                </w:rPr>
                <w:br w:type="textWrapping"/>
              </w:r>
            </w:ins>
            <w:ins w:id="13753" w:author="ZTE_Wubin" w:date="2023-08-29T14:14:44Z">
              <w:r>
                <w:rPr>
                  <w:rFonts w:ascii="Arial" w:hAnsi="Arial"/>
                  <w:sz w:val="18"/>
                  <w:szCs w:val="18"/>
                </w:rPr>
                <w:t>CA_n78(2A)-n258A</w:t>
              </w:r>
            </w:ins>
            <w:ins w:id="13754" w:author="ZTE_Wubin" w:date="2023-08-29T14:19:32Z">
              <w:r>
                <w:rPr>
                  <w:rFonts w:hint="eastAsia" w:ascii="Arial" w:hAnsi="Arial"/>
                  <w:sz w:val="18"/>
                  <w:szCs w:val="18"/>
                  <w:lang w:val="en-US" w:eastAsia="zh-CN"/>
                </w:rPr>
                <w:t>/R</w:t>
              </w:r>
            </w:ins>
            <w:ins w:id="13755" w:author="ZTE_Wubin" w:date="2023-08-29T14:19:33Z">
              <w:r>
                <w:rPr>
                  <w:rFonts w:hint="eastAsia" w:ascii="Arial" w:hAnsi="Arial"/>
                  <w:sz w:val="18"/>
                  <w:szCs w:val="18"/>
                  <w:lang w:val="en-US" w:eastAsia="zh-CN"/>
                </w:rPr>
                <w:t>2/R</w:t>
              </w:r>
            </w:ins>
            <w:ins w:id="13756" w:author="ZTE_Wubin" w:date="2023-08-29T14:19:35Z">
              <w:r>
                <w:rPr>
                  <w:rFonts w:hint="eastAsia" w:ascii="Arial" w:hAnsi="Arial"/>
                  <w:sz w:val="18"/>
                  <w:szCs w:val="18"/>
                  <w:lang w:val="en-US" w:eastAsia="zh-CN"/>
                </w:rPr>
                <w:t>3/R</w:t>
              </w:r>
            </w:ins>
            <w:ins w:id="13757" w:author="ZTE_Wubin" w:date="2023-08-29T14:19:36Z">
              <w:r>
                <w:rPr>
                  <w:rFonts w:hint="eastAsia" w:ascii="Arial" w:hAnsi="Arial"/>
                  <w:sz w:val="18"/>
                  <w:szCs w:val="18"/>
                  <w:lang w:val="en-US" w:eastAsia="zh-CN"/>
                </w:rPr>
                <w:t>4</w:t>
              </w:r>
            </w:ins>
          </w:p>
        </w:tc>
        <w:tc>
          <w:tcPr>
            <w:tcW w:w="808" w:type="dxa"/>
            <w:tcBorders>
              <w:top w:val="single" w:color="auto" w:sz="4" w:space="0"/>
              <w:left w:val="single" w:color="auto" w:sz="4" w:space="0"/>
              <w:bottom w:val="single" w:color="auto" w:sz="4" w:space="0"/>
              <w:right w:val="single" w:color="auto" w:sz="4" w:space="0"/>
            </w:tcBorders>
            <w:vAlign w:val="top"/>
            <w:tcPrChange w:id="13758" w:author="ZTE_Wubin" w:date="2023-08-29T14:26:28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759" w:author="ZTE_Wubin" w:date="2023-08-29T14:14:44Z"/>
                <w:rFonts w:ascii="Arial" w:hAnsi="Arial" w:eastAsia="宋体" w:cs="Times New Roman"/>
                <w:sz w:val="18"/>
                <w:szCs w:val="18"/>
                <w:lang w:val="en-GB" w:eastAsia="zh-CN" w:bidi="ar-SA"/>
              </w:rPr>
            </w:pPr>
            <w:ins w:id="13760" w:author="ZTE_Wubin" w:date="2023-08-29T14:14:44Z">
              <w:r>
                <w:rPr>
                  <w:rFonts w:ascii="Arial" w:hAnsi="Arial" w:eastAsia="Yu Mincho"/>
                  <w:sz w:val="18"/>
                  <w:szCs w:val="18"/>
                </w:rPr>
                <w:t>n7</w:t>
              </w:r>
            </w:ins>
            <w:ins w:id="13761"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762" w:author="ZTE_Wubin" w:date="2023-08-29T14:26:28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763" w:author="ZTE_Wubin" w:date="2023-08-29T14:14:44Z"/>
                <w:rFonts w:ascii="Arial" w:hAnsi="Arial" w:eastAsia="宋体" w:cs="Times New Roman"/>
                <w:sz w:val="18"/>
                <w:szCs w:val="18"/>
                <w:lang w:val="en-US" w:eastAsia="zh-CN" w:bidi="ar-SA"/>
              </w:rPr>
            </w:pPr>
            <w:ins w:id="13764"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765" w:author="ZTE_Wubin" w:date="2023-08-29T14:26:28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66" w:author="ZTE_Wubin" w:date="2023-08-29T14:14:44Z"/>
                <w:rFonts w:ascii="Arial" w:hAnsi="Arial" w:eastAsia="宋体" w:cs="Times New Roman"/>
                <w:sz w:val="18"/>
                <w:szCs w:val="18"/>
                <w:lang w:val="en-GB" w:eastAsia="zh-CN" w:bidi="ar-SA"/>
              </w:rPr>
            </w:pPr>
            <w:ins w:id="13767"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68" w:author="ZTE_Wubin" w:date="2023-08-29T14:2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68" w:author="ZTE_Wubin" w:date="2023-08-29T14:26:28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769" w:author="ZTE_Wubin" w:date="2023-08-29T14:26:28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70"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771" w:author="ZTE_Wubin" w:date="2023-08-29T14:26:28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72"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773" w:author="ZTE_Wubin" w:date="2023-08-29T14:26:28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774" w:author="ZTE_Wubin" w:date="2023-08-29T14:14:44Z"/>
                <w:rFonts w:ascii="Arial" w:hAnsi="Arial" w:eastAsia="宋体" w:cs="Times New Roman"/>
                <w:sz w:val="18"/>
                <w:szCs w:val="18"/>
                <w:lang w:val="en-GB" w:eastAsia="zh-CN" w:bidi="ar-SA"/>
              </w:rPr>
            </w:pPr>
            <w:ins w:id="13775"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776" w:author="ZTE_Wubin" w:date="2023-08-29T14:26:28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777" w:author="ZTE_Wubin" w:date="2023-08-29T14:14:44Z"/>
                <w:rFonts w:ascii="Arial" w:hAnsi="Arial" w:eastAsia="宋体" w:cs="Times New Roman"/>
                <w:sz w:val="18"/>
                <w:szCs w:val="18"/>
                <w:lang w:val="en-US" w:eastAsia="zh-CN" w:bidi="ar-SA"/>
              </w:rPr>
            </w:pPr>
            <w:ins w:id="13778" w:author="ZTE_Wubin" w:date="2023-08-29T14:14:44Z">
              <w:r>
                <w:rPr>
                  <w:rFonts w:ascii="Arial" w:hAnsi="Arial"/>
                  <w:sz w:val="18"/>
                  <w:lang w:val="en-US" w:eastAsia="zh-CN" w:bidi="ar"/>
                </w:rPr>
                <w:t>CA_n258R5</w:t>
              </w:r>
            </w:ins>
          </w:p>
        </w:tc>
        <w:tc>
          <w:tcPr>
            <w:tcW w:w="1542" w:type="dxa"/>
            <w:tcBorders>
              <w:top w:val="nil"/>
              <w:left w:val="single" w:color="auto" w:sz="4" w:space="0"/>
              <w:bottom w:val="single" w:color="auto" w:sz="4" w:space="0"/>
              <w:right w:val="single" w:color="auto" w:sz="4" w:space="0"/>
            </w:tcBorders>
            <w:vAlign w:val="top"/>
            <w:tcPrChange w:id="13779" w:author="ZTE_Wubin" w:date="2023-08-29T14:26:28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80"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81" w:author="ZTE_Wubin" w:date="2023-08-29T14:26: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81" w:author="ZTE_Wubin" w:date="2023-08-29T14:26:32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782" w:author="ZTE_Wubin" w:date="2023-08-29T14:26:32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83" w:author="ZTE_Wubin" w:date="2023-08-29T14:14:44Z"/>
                <w:rFonts w:ascii="Arial" w:hAnsi="Arial" w:eastAsia="宋体" w:cs="Times New Roman"/>
                <w:sz w:val="18"/>
                <w:szCs w:val="18"/>
                <w:lang w:val="en-GB" w:eastAsia="en-US" w:bidi="ar-SA"/>
              </w:rPr>
            </w:pPr>
            <w:ins w:id="13784" w:author="ZTE_Wubin" w:date="2023-08-29T14:14:44Z">
              <w:r>
                <w:rPr>
                  <w:rFonts w:ascii="Arial" w:hAnsi="Arial"/>
                  <w:sz w:val="18"/>
                  <w:szCs w:val="18"/>
                </w:rPr>
                <w:t>CA_n78(2A)-n258R6</w:t>
              </w:r>
            </w:ins>
          </w:p>
        </w:tc>
        <w:tc>
          <w:tcPr>
            <w:tcW w:w="2120" w:type="dxa"/>
            <w:tcBorders>
              <w:top w:val="single" w:color="auto" w:sz="4" w:space="0"/>
              <w:left w:val="single" w:color="auto" w:sz="4" w:space="0"/>
              <w:bottom w:val="nil"/>
              <w:right w:val="single" w:color="auto" w:sz="4" w:space="0"/>
            </w:tcBorders>
            <w:vAlign w:val="top"/>
            <w:tcPrChange w:id="13785" w:author="ZTE_Wubin" w:date="2023-08-29T14:26:32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786" w:author="ZTE_Wubin" w:date="2023-08-29T14:14:44Z"/>
                <w:rFonts w:ascii="Arial" w:hAnsi="Arial" w:eastAsia="宋体" w:cs="Times New Roman"/>
                <w:sz w:val="18"/>
                <w:szCs w:val="18"/>
                <w:lang w:val="en-GB" w:eastAsia="en-US" w:bidi="ar-SA"/>
              </w:rPr>
            </w:pPr>
            <w:ins w:id="13787" w:author="ZTE_Wubin" w:date="2023-08-29T14:14:44Z">
              <w:r>
                <w:rPr>
                  <w:rFonts w:ascii="Arial" w:hAnsi="Arial"/>
                  <w:sz w:val="18"/>
                  <w:szCs w:val="18"/>
                </w:rPr>
                <w:t>CA_n78(2A)</w:t>
              </w:r>
            </w:ins>
            <w:ins w:id="13788" w:author="ZTE_Wubin" w:date="2023-08-29T14:14:44Z">
              <w:r>
                <w:rPr>
                  <w:rFonts w:ascii="Arial" w:hAnsi="Arial"/>
                  <w:sz w:val="18"/>
                  <w:szCs w:val="18"/>
                </w:rPr>
                <w:br w:type="textWrapping"/>
              </w:r>
            </w:ins>
            <w:ins w:id="13789" w:author="ZTE_Wubin" w:date="2023-08-29T14:14:44Z">
              <w:r>
                <w:rPr>
                  <w:rFonts w:ascii="Arial" w:hAnsi="Arial"/>
                  <w:sz w:val="18"/>
                  <w:szCs w:val="18"/>
                </w:rPr>
                <w:t>CA_n258R2</w:t>
              </w:r>
            </w:ins>
            <w:ins w:id="13790" w:author="ZTE_Wubin" w:date="2023-08-29T14:19:41Z">
              <w:r>
                <w:rPr>
                  <w:rFonts w:hint="eastAsia" w:ascii="Arial" w:hAnsi="Arial"/>
                  <w:sz w:val="18"/>
                  <w:szCs w:val="18"/>
                  <w:lang w:val="en-US" w:eastAsia="zh-CN"/>
                </w:rPr>
                <w:t>/R3/R</w:t>
              </w:r>
            </w:ins>
            <w:ins w:id="13791" w:author="ZTE_Wubin" w:date="2023-08-29T14:19:42Z">
              <w:r>
                <w:rPr>
                  <w:rFonts w:hint="eastAsia" w:ascii="Arial" w:hAnsi="Arial"/>
                  <w:sz w:val="18"/>
                  <w:szCs w:val="18"/>
                  <w:lang w:val="en-US" w:eastAsia="zh-CN"/>
                </w:rPr>
                <w:t>4</w:t>
              </w:r>
            </w:ins>
            <w:ins w:id="13792" w:author="ZTE_Wubin" w:date="2023-08-29T14:14:44Z">
              <w:r>
                <w:rPr>
                  <w:rFonts w:ascii="Arial" w:hAnsi="Arial"/>
                  <w:sz w:val="18"/>
                  <w:szCs w:val="18"/>
                </w:rPr>
                <w:br w:type="textWrapping"/>
              </w:r>
            </w:ins>
            <w:ins w:id="13793" w:author="ZTE_Wubin" w:date="2023-08-29T14:14:44Z">
              <w:r>
                <w:rPr>
                  <w:rFonts w:ascii="Arial" w:hAnsi="Arial"/>
                  <w:sz w:val="18"/>
                  <w:szCs w:val="18"/>
                </w:rPr>
                <w:t>CA_n78A-n258A</w:t>
              </w:r>
            </w:ins>
            <w:ins w:id="13794" w:author="ZTE_Wubin" w:date="2023-08-29T14:19:46Z">
              <w:r>
                <w:rPr>
                  <w:rFonts w:hint="eastAsia" w:ascii="Arial" w:hAnsi="Arial"/>
                  <w:sz w:val="18"/>
                  <w:szCs w:val="18"/>
                  <w:lang w:val="en-US" w:eastAsia="zh-CN"/>
                </w:rPr>
                <w:t>/R</w:t>
              </w:r>
            </w:ins>
            <w:ins w:id="13795" w:author="ZTE_Wubin" w:date="2023-08-29T14:19:47Z">
              <w:r>
                <w:rPr>
                  <w:rFonts w:hint="eastAsia" w:ascii="Arial" w:hAnsi="Arial"/>
                  <w:sz w:val="18"/>
                  <w:szCs w:val="18"/>
                  <w:lang w:val="en-US" w:eastAsia="zh-CN"/>
                </w:rPr>
                <w:t>2/R3</w:t>
              </w:r>
            </w:ins>
            <w:ins w:id="13796" w:author="ZTE_Wubin" w:date="2023-08-29T14:19:48Z">
              <w:r>
                <w:rPr>
                  <w:rFonts w:hint="eastAsia" w:ascii="Arial" w:hAnsi="Arial"/>
                  <w:sz w:val="18"/>
                  <w:szCs w:val="18"/>
                  <w:lang w:val="en-US" w:eastAsia="zh-CN"/>
                </w:rPr>
                <w:t>/R4</w:t>
              </w:r>
            </w:ins>
            <w:ins w:id="13797" w:author="ZTE_Wubin" w:date="2023-08-29T14:14:44Z">
              <w:r>
                <w:rPr>
                  <w:rFonts w:ascii="Arial" w:hAnsi="Arial"/>
                  <w:sz w:val="18"/>
                  <w:szCs w:val="18"/>
                </w:rPr>
                <w:br w:type="textWrapping"/>
              </w:r>
            </w:ins>
            <w:ins w:id="13798" w:author="ZTE_Wubin" w:date="2023-08-29T14:14:44Z">
              <w:r>
                <w:rPr>
                  <w:rFonts w:ascii="Arial" w:hAnsi="Arial"/>
                  <w:sz w:val="18"/>
                  <w:szCs w:val="18"/>
                </w:rPr>
                <w:t>CA_n78(2A)-n258A</w:t>
              </w:r>
            </w:ins>
            <w:ins w:id="13799" w:author="ZTE_Wubin" w:date="2023-08-29T14:19:52Z">
              <w:r>
                <w:rPr>
                  <w:rFonts w:hint="eastAsia" w:ascii="Arial" w:hAnsi="Arial"/>
                  <w:sz w:val="18"/>
                  <w:szCs w:val="18"/>
                  <w:lang w:val="en-US" w:eastAsia="zh-CN"/>
                </w:rPr>
                <w:t>/R2/</w:t>
              </w:r>
            </w:ins>
            <w:ins w:id="13800" w:author="ZTE_Wubin" w:date="2023-08-29T14:19:53Z">
              <w:r>
                <w:rPr>
                  <w:rFonts w:hint="eastAsia" w:ascii="Arial" w:hAnsi="Arial"/>
                  <w:sz w:val="18"/>
                  <w:szCs w:val="18"/>
                  <w:lang w:val="en-US" w:eastAsia="zh-CN"/>
                </w:rPr>
                <w:t>R3/R4</w:t>
              </w:r>
            </w:ins>
          </w:p>
        </w:tc>
        <w:tc>
          <w:tcPr>
            <w:tcW w:w="808" w:type="dxa"/>
            <w:tcBorders>
              <w:top w:val="single" w:color="auto" w:sz="4" w:space="0"/>
              <w:left w:val="single" w:color="auto" w:sz="4" w:space="0"/>
              <w:bottom w:val="single" w:color="auto" w:sz="4" w:space="0"/>
              <w:right w:val="single" w:color="auto" w:sz="4" w:space="0"/>
            </w:tcBorders>
            <w:vAlign w:val="top"/>
            <w:tcPrChange w:id="13801" w:author="ZTE_Wubin" w:date="2023-08-29T14:26:32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802" w:author="ZTE_Wubin" w:date="2023-08-29T14:14:44Z"/>
                <w:rFonts w:ascii="Arial" w:hAnsi="Arial" w:eastAsia="宋体" w:cs="Times New Roman"/>
                <w:sz w:val="18"/>
                <w:szCs w:val="18"/>
                <w:lang w:val="en-GB" w:eastAsia="zh-CN" w:bidi="ar-SA"/>
              </w:rPr>
            </w:pPr>
            <w:ins w:id="13803" w:author="ZTE_Wubin" w:date="2023-08-29T14:14:44Z">
              <w:r>
                <w:rPr>
                  <w:rFonts w:ascii="Arial" w:hAnsi="Arial" w:eastAsia="Yu Mincho"/>
                  <w:sz w:val="18"/>
                  <w:szCs w:val="18"/>
                </w:rPr>
                <w:t>n7</w:t>
              </w:r>
            </w:ins>
            <w:ins w:id="13804"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805" w:author="ZTE_Wubin" w:date="2023-08-29T14:26:32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806" w:author="ZTE_Wubin" w:date="2023-08-29T14:14:44Z"/>
                <w:rFonts w:ascii="Arial" w:hAnsi="Arial" w:eastAsia="宋体" w:cs="Times New Roman"/>
                <w:sz w:val="18"/>
                <w:szCs w:val="18"/>
                <w:lang w:val="en-US" w:eastAsia="zh-CN" w:bidi="ar-SA"/>
              </w:rPr>
            </w:pPr>
            <w:ins w:id="13807"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808" w:author="ZTE_Wubin" w:date="2023-08-29T14:26:32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09" w:author="ZTE_Wubin" w:date="2023-08-29T14:14:44Z"/>
                <w:rFonts w:ascii="Arial" w:hAnsi="Arial" w:eastAsia="宋体" w:cs="Times New Roman"/>
                <w:sz w:val="18"/>
                <w:szCs w:val="18"/>
                <w:lang w:val="en-GB" w:eastAsia="zh-CN" w:bidi="ar-SA"/>
              </w:rPr>
            </w:pPr>
            <w:ins w:id="13810"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1" w:author="ZTE_Wubin" w:date="2023-08-29T14:26: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11" w:author="ZTE_Wubin" w:date="2023-08-29T14:26:32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812" w:author="ZTE_Wubin" w:date="2023-08-29T14:26:32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13"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814" w:author="ZTE_Wubin" w:date="2023-08-29T14:26:32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15"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816" w:author="ZTE_Wubin" w:date="2023-08-29T14:26:32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817" w:author="ZTE_Wubin" w:date="2023-08-29T14:14:44Z"/>
                <w:rFonts w:ascii="Arial" w:hAnsi="Arial" w:eastAsia="宋体" w:cs="Times New Roman"/>
                <w:sz w:val="18"/>
                <w:szCs w:val="18"/>
                <w:lang w:val="en-GB" w:eastAsia="zh-CN" w:bidi="ar-SA"/>
              </w:rPr>
            </w:pPr>
            <w:ins w:id="13818"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819" w:author="ZTE_Wubin" w:date="2023-08-29T14:26:32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820" w:author="ZTE_Wubin" w:date="2023-08-29T14:14:44Z"/>
                <w:rFonts w:ascii="Arial" w:hAnsi="Arial" w:eastAsia="宋体" w:cs="Times New Roman"/>
                <w:sz w:val="18"/>
                <w:szCs w:val="18"/>
                <w:lang w:val="en-US" w:eastAsia="zh-CN" w:bidi="ar-SA"/>
              </w:rPr>
            </w:pPr>
            <w:ins w:id="13821" w:author="ZTE_Wubin" w:date="2023-08-29T14:14:44Z">
              <w:r>
                <w:rPr>
                  <w:rFonts w:ascii="Arial" w:hAnsi="Arial"/>
                  <w:sz w:val="18"/>
                  <w:lang w:val="en-US" w:eastAsia="zh-CN" w:bidi="ar"/>
                </w:rPr>
                <w:t>CA_n258R6</w:t>
              </w:r>
            </w:ins>
          </w:p>
        </w:tc>
        <w:tc>
          <w:tcPr>
            <w:tcW w:w="1542" w:type="dxa"/>
            <w:tcBorders>
              <w:top w:val="nil"/>
              <w:left w:val="single" w:color="auto" w:sz="4" w:space="0"/>
              <w:bottom w:val="single" w:color="auto" w:sz="4" w:space="0"/>
              <w:right w:val="single" w:color="auto" w:sz="4" w:space="0"/>
            </w:tcBorders>
            <w:vAlign w:val="top"/>
            <w:tcPrChange w:id="13822" w:author="ZTE_Wubin" w:date="2023-08-29T14:26:32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23"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24" w:author="ZTE_Wubin" w:date="2023-08-29T14: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24" w:author="ZTE_Wubin" w:date="2023-08-29T14:26:38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825" w:author="ZTE_Wubin" w:date="2023-08-29T14:26:38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26" w:author="ZTE_Wubin" w:date="2023-08-29T14:14:44Z"/>
                <w:rFonts w:ascii="Arial" w:hAnsi="Arial" w:eastAsia="宋体" w:cs="Times New Roman"/>
                <w:sz w:val="18"/>
                <w:szCs w:val="18"/>
                <w:lang w:val="en-GB" w:eastAsia="en-US" w:bidi="ar-SA"/>
              </w:rPr>
            </w:pPr>
            <w:ins w:id="13827" w:author="ZTE_Wubin" w:date="2023-08-29T14:14:44Z">
              <w:r>
                <w:rPr>
                  <w:rFonts w:ascii="Arial" w:hAnsi="Arial"/>
                  <w:sz w:val="18"/>
                  <w:szCs w:val="18"/>
                </w:rPr>
                <w:t>CA_n78(2A)-n258R7</w:t>
              </w:r>
            </w:ins>
          </w:p>
        </w:tc>
        <w:tc>
          <w:tcPr>
            <w:tcW w:w="2120" w:type="dxa"/>
            <w:tcBorders>
              <w:top w:val="single" w:color="auto" w:sz="4" w:space="0"/>
              <w:left w:val="single" w:color="auto" w:sz="4" w:space="0"/>
              <w:bottom w:val="nil"/>
              <w:right w:val="single" w:color="auto" w:sz="4" w:space="0"/>
            </w:tcBorders>
            <w:vAlign w:val="top"/>
            <w:tcPrChange w:id="13828" w:author="ZTE_Wubin" w:date="2023-08-29T14:26:38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29" w:author="ZTE_Wubin" w:date="2023-08-29T14:14:44Z"/>
                <w:rFonts w:ascii="Arial" w:hAnsi="Arial" w:eastAsia="宋体" w:cs="Times New Roman"/>
                <w:sz w:val="18"/>
                <w:szCs w:val="18"/>
                <w:lang w:val="en-GB" w:eastAsia="en-US" w:bidi="ar-SA"/>
              </w:rPr>
            </w:pPr>
            <w:ins w:id="13830" w:author="ZTE_Wubin" w:date="2023-08-29T14:14:44Z">
              <w:r>
                <w:rPr>
                  <w:rFonts w:ascii="Arial" w:hAnsi="Arial"/>
                  <w:sz w:val="18"/>
                  <w:szCs w:val="18"/>
                </w:rPr>
                <w:t>CA_n78(2A)</w:t>
              </w:r>
            </w:ins>
            <w:ins w:id="13831" w:author="ZTE_Wubin" w:date="2023-08-29T14:14:44Z">
              <w:r>
                <w:rPr>
                  <w:rFonts w:ascii="Arial" w:hAnsi="Arial"/>
                  <w:sz w:val="18"/>
                  <w:szCs w:val="18"/>
                </w:rPr>
                <w:br w:type="textWrapping"/>
              </w:r>
            </w:ins>
            <w:ins w:id="13832" w:author="ZTE_Wubin" w:date="2023-08-29T14:14:44Z">
              <w:r>
                <w:rPr>
                  <w:rFonts w:ascii="Arial" w:hAnsi="Arial"/>
                  <w:sz w:val="18"/>
                  <w:szCs w:val="18"/>
                </w:rPr>
                <w:t>CA_n258R2</w:t>
              </w:r>
            </w:ins>
            <w:ins w:id="13833" w:author="ZTE_Wubin" w:date="2023-08-29T14:20:00Z">
              <w:r>
                <w:rPr>
                  <w:rFonts w:hint="eastAsia" w:ascii="Arial" w:hAnsi="Arial"/>
                  <w:sz w:val="18"/>
                  <w:szCs w:val="18"/>
                  <w:lang w:val="en-US" w:eastAsia="zh-CN"/>
                </w:rPr>
                <w:t>/R</w:t>
              </w:r>
            </w:ins>
            <w:ins w:id="13834" w:author="ZTE_Wubin" w:date="2023-08-29T14:20:02Z">
              <w:r>
                <w:rPr>
                  <w:rFonts w:hint="eastAsia" w:ascii="Arial" w:hAnsi="Arial"/>
                  <w:sz w:val="18"/>
                  <w:szCs w:val="18"/>
                  <w:lang w:val="en-US" w:eastAsia="zh-CN"/>
                </w:rPr>
                <w:t>3/R</w:t>
              </w:r>
            </w:ins>
            <w:ins w:id="13835" w:author="ZTE_Wubin" w:date="2023-08-29T14:20:03Z">
              <w:r>
                <w:rPr>
                  <w:rFonts w:hint="eastAsia" w:ascii="Arial" w:hAnsi="Arial"/>
                  <w:sz w:val="18"/>
                  <w:szCs w:val="18"/>
                  <w:lang w:val="en-US" w:eastAsia="zh-CN"/>
                </w:rPr>
                <w:t>4</w:t>
              </w:r>
            </w:ins>
            <w:ins w:id="13836" w:author="ZTE_Wubin" w:date="2023-08-29T14:14:44Z">
              <w:r>
                <w:rPr>
                  <w:rFonts w:ascii="Arial" w:hAnsi="Arial"/>
                  <w:sz w:val="18"/>
                  <w:szCs w:val="18"/>
                </w:rPr>
                <w:br w:type="textWrapping"/>
              </w:r>
            </w:ins>
            <w:ins w:id="13837" w:author="ZTE_Wubin" w:date="2023-08-29T14:14:44Z">
              <w:r>
                <w:rPr>
                  <w:rFonts w:ascii="Arial" w:hAnsi="Arial"/>
                  <w:sz w:val="18"/>
                  <w:szCs w:val="18"/>
                </w:rPr>
                <w:t>CA_n78A-n258A</w:t>
              </w:r>
            </w:ins>
            <w:ins w:id="13838" w:author="ZTE_Wubin" w:date="2023-08-29T14:20:09Z">
              <w:r>
                <w:rPr>
                  <w:rFonts w:hint="eastAsia" w:ascii="Arial" w:hAnsi="Arial"/>
                  <w:sz w:val="18"/>
                  <w:szCs w:val="18"/>
                  <w:lang w:val="en-US" w:eastAsia="zh-CN"/>
                </w:rPr>
                <w:t>/R2/</w:t>
              </w:r>
            </w:ins>
            <w:ins w:id="13839" w:author="ZTE_Wubin" w:date="2023-08-29T14:20:10Z">
              <w:r>
                <w:rPr>
                  <w:rFonts w:hint="eastAsia" w:ascii="Arial" w:hAnsi="Arial"/>
                  <w:sz w:val="18"/>
                  <w:szCs w:val="18"/>
                  <w:lang w:val="en-US" w:eastAsia="zh-CN"/>
                </w:rPr>
                <w:t>R3/R4</w:t>
              </w:r>
            </w:ins>
            <w:ins w:id="13840" w:author="ZTE_Wubin" w:date="2023-08-29T14:14:44Z">
              <w:r>
                <w:rPr>
                  <w:rFonts w:ascii="Arial" w:hAnsi="Arial"/>
                  <w:sz w:val="18"/>
                  <w:szCs w:val="18"/>
                </w:rPr>
                <w:br w:type="textWrapping"/>
              </w:r>
            </w:ins>
            <w:ins w:id="13841" w:author="ZTE_Wubin" w:date="2023-08-29T14:14:44Z">
              <w:r>
                <w:rPr>
                  <w:rFonts w:ascii="Arial" w:hAnsi="Arial"/>
                  <w:sz w:val="18"/>
                  <w:szCs w:val="18"/>
                </w:rPr>
                <w:t>CA_n78(2A)-n258A</w:t>
              </w:r>
            </w:ins>
            <w:ins w:id="13842" w:author="ZTE_Wubin" w:date="2023-08-29T14:20:15Z">
              <w:r>
                <w:rPr>
                  <w:rFonts w:hint="eastAsia" w:ascii="Arial" w:hAnsi="Arial"/>
                  <w:sz w:val="18"/>
                  <w:szCs w:val="18"/>
                  <w:lang w:val="en-US" w:eastAsia="zh-CN"/>
                </w:rPr>
                <w:t>/R2/</w:t>
              </w:r>
            </w:ins>
            <w:ins w:id="13843" w:author="ZTE_Wubin" w:date="2023-08-29T14:20:16Z">
              <w:r>
                <w:rPr>
                  <w:rFonts w:hint="eastAsia" w:ascii="Arial" w:hAnsi="Arial"/>
                  <w:sz w:val="18"/>
                  <w:szCs w:val="18"/>
                  <w:lang w:val="en-US" w:eastAsia="zh-CN"/>
                </w:rPr>
                <w:t>R3/R4</w:t>
              </w:r>
            </w:ins>
          </w:p>
        </w:tc>
        <w:tc>
          <w:tcPr>
            <w:tcW w:w="808" w:type="dxa"/>
            <w:tcBorders>
              <w:top w:val="single" w:color="auto" w:sz="4" w:space="0"/>
              <w:left w:val="single" w:color="auto" w:sz="4" w:space="0"/>
              <w:bottom w:val="single" w:color="auto" w:sz="4" w:space="0"/>
              <w:right w:val="single" w:color="auto" w:sz="4" w:space="0"/>
            </w:tcBorders>
            <w:vAlign w:val="top"/>
            <w:tcPrChange w:id="13844" w:author="ZTE_Wubin" w:date="2023-08-29T14:26:38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845" w:author="ZTE_Wubin" w:date="2023-08-29T14:14:44Z"/>
                <w:rFonts w:ascii="Arial" w:hAnsi="Arial" w:eastAsia="宋体" w:cs="Times New Roman"/>
                <w:sz w:val="18"/>
                <w:szCs w:val="18"/>
                <w:lang w:val="en-GB" w:eastAsia="zh-CN" w:bidi="ar-SA"/>
              </w:rPr>
            </w:pPr>
            <w:ins w:id="13846" w:author="ZTE_Wubin" w:date="2023-08-29T14:14:44Z">
              <w:r>
                <w:rPr>
                  <w:rFonts w:ascii="Arial" w:hAnsi="Arial" w:eastAsia="Yu Mincho"/>
                  <w:sz w:val="18"/>
                  <w:szCs w:val="18"/>
                </w:rPr>
                <w:t>n7</w:t>
              </w:r>
            </w:ins>
            <w:ins w:id="13847"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848" w:author="ZTE_Wubin" w:date="2023-08-29T14:26:38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849" w:author="ZTE_Wubin" w:date="2023-08-29T14:14:44Z"/>
                <w:rFonts w:ascii="Arial" w:hAnsi="Arial" w:eastAsia="宋体" w:cs="Times New Roman"/>
                <w:sz w:val="18"/>
                <w:szCs w:val="18"/>
                <w:lang w:val="en-US" w:eastAsia="zh-CN" w:bidi="ar-SA"/>
              </w:rPr>
            </w:pPr>
            <w:ins w:id="13850"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851" w:author="ZTE_Wubin" w:date="2023-08-29T14:26:38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52" w:author="ZTE_Wubin" w:date="2023-08-29T14:14:44Z"/>
                <w:rFonts w:ascii="Arial" w:hAnsi="Arial" w:eastAsia="宋体" w:cs="Times New Roman"/>
                <w:sz w:val="18"/>
                <w:szCs w:val="18"/>
                <w:lang w:val="en-GB" w:eastAsia="zh-CN" w:bidi="ar-SA"/>
              </w:rPr>
            </w:pPr>
            <w:ins w:id="13853"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54" w:author="ZTE_Wubin" w:date="2023-08-29T14:2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54" w:author="ZTE_Wubin" w:date="2023-08-29T14:26:38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855" w:author="ZTE_Wubin" w:date="2023-08-29T14:26:38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56"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857" w:author="ZTE_Wubin" w:date="2023-08-29T14:26:38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58"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859" w:author="ZTE_Wubin" w:date="2023-08-29T14:26:38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860" w:author="ZTE_Wubin" w:date="2023-08-29T14:14:44Z"/>
                <w:rFonts w:ascii="Arial" w:hAnsi="Arial" w:eastAsia="宋体" w:cs="Times New Roman"/>
                <w:sz w:val="18"/>
                <w:szCs w:val="18"/>
                <w:lang w:val="en-GB" w:eastAsia="zh-CN" w:bidi="ar-SA"/>
              </w:rPr>
            </w:pPr>
            <w:ins w:id="13861"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862" w:author="ZTE_Wubin" w:date="2023-08-29T14:26:38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863" w:author="ZTE_Wubin" w:date="2023-08-29T14:14:44Z"/>
                <w:rFonts w:ascii="Arial" w:hAnsi="Arial" w:eastAsia="宋体" w:cs="Times New Roman"/>
                <w:sz w:val="18"/>
                <w:szCs w:val="18"/>
                <w:lang w:val="en-US" w:eastAsia="zh-CN" w:bidi="ar-SA"/>
              </w:rPr>
            </w:pPr>
            <w:ins w:id="13864" w:author="ZTE_Wubin" w:date="2023-08-29T14:14:44Z">
              <w:r>
                <w:rPr>
                  <w:rFonts w:ascii="Arial" w:hAnsi="Arial"/>
                  <w:sz w:val="18"/>
                  <w:lang w:val="en-US" w:eastAsia="zh-CN" w:bidi="ar"/>
                </w:rPr>
                <w:t>CA_n258R7</w:t>
              </w:r>
            </w:ins>
          </w:p>
        </w:tc>
        <w:tc>
          <w:tcPr>
            <w:tcW w:w="1542" w:type="dxa"/>
            <w:tcBorders>
              <w:top w:val="nil"/>
              <w:left w:val="single" w:color="auto" w:sz="4" w:space="0"/>
              <w:bottom w:val="single" w:color="auto" w:sz="4" w:space="0"/>
              <w:right w:val="single" w:color="auto" w:sz="4" w:space="0"/>
            </w:tcBorders>
            <w:vAlign w:val="top"/>
            <w:tcPrChange w:id="13865" w:author="ZTE_Wubin" w:date="2023-08-29T14:26:38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66"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67" w:author="ZTE_Wubin" w:date="2023-08-29T14:2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67" w:author="ZTE_Wubin" w:date="2023-08-29T14:26:42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868" w:author="ZTE_Wubin" w:date="2023-08-29T14:26:42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69" w:author="ZTE_Wubin" w:date="2023-08-29T14:14:44Z"/>
                <w:rFonts w:ascii="Arial" w:hAnsi="Arial" w:eastAsia="宋体" w:cs="Times New Roman"/>
                <w:sz w:val="18"/>
                <w:szCs w:val="18"/>
                <w:lang w:val="en-GB" w:eastAsia="en-US" w:bidi="ar-SA"/>
              </w:rPr>
            </w:pPr>
            <w:ins w:id="13870" w:author="ZTE_Wubin" w:date="2023-08-29T14:14:44Z">
              <w:r>
                <w:rPr>
                  <w:rFonts w:ascii="Arial" w:hAnsi="Arial"/>
                  <w:sz w:val="18"/>
                  <w:szCs w:val="18"/>
                </w:rPr>
                <w:t>CA_n78(2A)-n258R8</w:t>
              </w:r>
            </w:ins>
          </w:p>
        </w:tc>
        <w:tc>
          <w:tcPr>
            <w:tcW w:w="2120" w:type="dxa"/>
            <w:tcBorders>
              <w:top w:val="single" w:color="auto" w:sz="4" w:space="0"/>
              <w:left w:val="single" w:color="auto" w:sz="4" w:space="0"/>
              <w:bottom w:val="nil"/>
              <w:right w:val="single" w:color="auto" w:sz="4" w:space="0"/>
            </w:tcBorders>
            <w:vAlign w:val="top"/>
            <w:tcPrChange w:id="13871" w:author="ZTE_Wubin" w:date="2023-08-29T14:26:42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72" w:author="ZTE_Wubin" w:date="2023-08-29T14:14:44Z"/>
                <w:rFonts w:ascii="Arial" w:hAnsi="Arial" w:eastAsia="宋体" w:cs="Times New Roman"/>
                <w:sz w:val="18"/>
                <w:szCs w:val="18"/>
                <w:lang w:val="en-GB" w:eastAsia="en-US" w:bidi="ar-SA"/>
              </w:rPr>
            </w:pPr>
            <w:ins w:id="13873" w:author="ZTE_Wubin" w:date="2023-08-29T14:14:44Z">
              <w:r>
                <w:rPr>
                  <w:rFonts w:ascii="Arial" w:hAnsi="Arial"/>
                  <w:sz w:val="18"/>
                  <w:szCs w:val="18"/>
                </w:rPr>
                <w:t>CA_n78(2A)</w:t>
              </w:r>
            </w:ins>
            <w:ins w:id="13874" w:author="ZTE_Wubin" w:date="2023-08-29T14:14:44Z">
              <w:r>
                <w:rPr>
                  <w:rFonts w:ascii="Arial" w:hAnsi="Arial"/>
                  <w:sz w:val="18"/>
                  <w:szCs w:val="18"/>
                </w:rPr>
                <w:br w:type="textWrapping"/>
              </w:r>
            </w:ins>
            <w:ins w:id="13875" w:author="ZTE_Wubin" w:date="2023-08-29T14:14:44Z">
              <w:r>
                <w:rPr>
                  <w:rFonts w:ascii="Arial" w:hAnsi="Arial"/>
                  <w:sz w:val="18"/>
                  <w:szCs w:val="18"/>
                </w:rPr>
                <w:t>CA_n258R2</w:t>
              </w:r>
            </w:ins>
            <w:ins w:id="13876" w:author="ZTE_Wubin" w:date="2023-08-29T14:20:24Z">
              <w:r>
                <w:rPr>
                  <w:rFonts w:hint="eastAsia" w:ascii="Arial" w:hAnsi="Arial"/>
                  <w:sz w:val="18"/>
                  <w:szCs w:val="18"/>
                  <w:lang w:val="en-US" w:eastAsia="zh-CN"/>
                </w:rPr>
                <w:t>/R</w:t>
              </w:r>
            </w:ins>
            <w:ins w:id="13877" w:author="ZTE_Wubin" w:date="2023-08-29T14:20:26Z">
              <w:r>
                <w:rPr>
                  <w:rFonts w:hint="eastAsia" w:ascii="Arial" w:hAnsi="Arial"/>
                  <w:sz w:val="18"/>
                  <w:szCs w:val="18"/>
                  <w:lang w:val="en-US" w:eastAsia="zh-CN"/>
                </w:rPr>
                <w:t>3</w:t>
              </w:r>
            </w:ins>
            <w:ins w:id="13878" w:author="ZTE_Wubin" w:date="2023-08-29T14:20:27Z">
              <w:r>
                <w:rPr>
                  <w:rFonts w:hint="eastAsia" w:ascii="Arial" w:hAnsi="Arial"/>
                  <w:sz w:val="18"/>
                  <w:szCs w:val="18"/>
                  <w:lang w:val="en-US" w:eastAsia="zh-CN"/>
                </w:rPr>
                <w:t>/R4</w:t>
              </w:r>
            </w:ins>
            <w:ins w:id="13879" w:author="ZTE_Wubin" w:date="2023-08-29T14:14:44Z">
              <w:r>
                <w:rPr>
                  <w:rFonts w:ascii="Arial" w:hAnsi="Arial"/>
                  <w:sz w:val="18"/>
                  <w:szCs w:val="18"/>
                </w:rPr>
                <w:br w:type="textWrapping"/>
              </w:r>
            </w:ins>
            <w:ins w:id="13880" w:author="ZTE_Wubin" w:date="2023-08-29T14:14:44Z">
              <w:r>
                <w:rPr>
                  <w:rFonts w:ascii="Arial" w:hAnsi="Arial"/>
                  <w:sz w:val="18"/>
                  <w:szCs w:val="18"/>
                </w:rPr>
                <w:t>CA_n78A-n258A</w:t>
              </w:r>
            </w:ins>
            <w:ins w:id="13881" w:author="ZTE_Wubin" w:date="2023-08-29T14:20:31Z">
              <w:r>
                <w:rPr>
                  <w:rFonts w:hint="eastAsia" w:ascii="Arial" w:hAnsi="Arial"/>
                  <w:sz w:val="18"/>
                  <w:szCs w:val="18"/>
                  <w:lang w:val="en-US" w:eastAsia="zh-CN"/>
                </w:rPr>
                <w:t>/R2/</w:t>
              </w:r>
            </w:ins>
            <w:ins w:id="13882" w:author="ZTE_Wubin" w:date="2023-08-29T14:20:32Z">
              <w:r>
                <w:rPr>
                  <w:rFonts w:hint="eastAsia" w:ascii="Arial" w:hAnsi="Arial"/>
                  <w:sz w:val="18"/>
                  <w:szCs w:val="18"/>
                  <w:lang w:val="en-US" w:eastAsia="zh-CN"/>
                </w:rPr>
                <w:t>R3/</w:t>
              </w:r>
            </w:ins>
            <w:ins w:id="13883" w:author="ZTE_Wubin" w:date="2023-08-29T14:20:33Z">
              <w:r>
                <w:rPr>
                  <w:rFonts w:hint="eastAsia" w:ascii="Arial" w:hAnsi="Arial"/>
                  <w:sz w:val="18"/>
                  <w:szCs w:val="18"/>
                  <w:lang w:val="en-US" w:eastAsia="zh-CN"/>
                </w:rPr>
                <w:t>R4</w:t>
              </w:r>
            </w:ins>
            <w:ins w:id="13884" w:author="ZTE_Wubin" w:date="2023-08-29T14:14:44Z">
              <w:r>
                <w:rPr>
                  <w:rFonts w:ascii="Arial" w:hAnsi="Arial"/>
                  <w:sz w:val="18"/>
                  <w:szCs w:val="18"/>
                </w:rPr>
                <w:br w:type="textWrapping"/>
              </w:r>
            </w:ins>
            <w:ins w:id="13885" w:author="ZTE_Wubin" w:date="2023-08-29T14:14:44Z">
              <w:r>
                <w:rPr>
                  <w:rFonts w:ascii="Arial" w:hAnsi="Arial"/>
                  <w:sz w:val="18"/>
                  <w:szCs w:val="18"/>
                </w:rPr>
                <w:t>CA_n78(2A)-n258A</w:t>
              </w:r>
            </w:ins>
            <w:ins w:id="13886" w:author="ZTE_Wubin" w:date="2023-08-29T14:20:37Z">
              <w:r>
                <w:rPr>
                  <w:rFonts w:hint="eastAsia" w:ascii="Arial" w:hAnsi="Arial"/>
                  <w:sz w:val="18"/>
                  <w:szCs w:val="18"/>
                  <w:lang w:val="en-US" w:eastAsia="zh-CN"/>
                </w:rPr>
                <w:t>/R2</w:t>
              </w:r>
            </w:ins>
            <w:ins w:id="13887" w:author="ZTE_Wubin" w:date="2023-08-29T14:20:38Z">
              <w:r>
                <w:rPr>
                  <w:rFonts w:hint="eastAsia" w:ascii="Arial" w:hAnsi="Arial"/>
                  <w:sz w:val="18"/>
                  <w:szCs w:val="18"/>
                  <w:lang w:val="en-US" w:eastAsia="zh-CN"/>
                </w:rPr>
                <w:t>/R</w:t>
              </w:r>
            </w:ins>
            <w:ins w:id="13888" w:author="ZTE_Wubin" w:date="2023-08-29T14:20:39Z">
              <w:r>
                <w:rPr>
                  <w:rFonts w:hint="eastAsia" w:ascii="Arial" w:hAnsi="Arial"/>
                  <w:sz w:val="18"/>
                  <w:szCs w:val="18"/>
                  <w:lang w:val="en-US" w:eastAsia="zh-CN"/>
                </w:rPr>
                <w:t>3/R</w:t>
              </w:r>
            </w:ins>
            <w:ins w:id="13889" w:author="ZTE_Wubin" w:date="2023-08-29T14:20:40Z">
              <w:r>
                <w:rPr>
                  <w:rFonts w:hint="eastAsia" w:ascii="Arial" w:hAnsi="Arial"/>
                  <w:sz w:val="18"/>
                  <w:szCs w:val="18"/>
                  <w:lang w:val="en-US" w:eastAsia="zh-CN"/>
                </w:rPr>
                <w:t>4</w:t>
              </w:r>
            </w:ins>
          </w:p>
        </w:tc>
        <w:tc>
          <w:tcPr>
            <w:tcW w:w="808" w:type="dxa"/>
            <w:tcBorders>
              <w:top w:val="single" w:color="auto" w:sz="4" w:space="0"/>
              <w:left w:val="single" w:color="auto" w:sz="4" w:space="0"/>
              <w:bottom w:val="single" w:color="auto" w:sz="4" w:space="0"/>
              <w:right w:val="single" w:color="auto" w:sz="4" w:space="0"/>
            </w:tcBorders>
            <w:vAlign w:val="top"/>
            <w:tcPrChange w:id="13890" w:author="ZTE_Wubin" w:date="2023-08-29T14:26:42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891" w:author="ZTE_Wubin" w:date="2023-08-29T14:14:44Z"/>
                <w:rFonts w:ascii="Arial" w:hAnsi="Arial" w:eastAsia="宋体" w:cs="Times New Roman"/>
                <w:sz w:val="18"/>
                <w:szCs w:val="18"/>
                <w:lang w:val="en-GB" w:eastAsia="zh-CN" w:bidi="ar-SA"/>
              </w:rPr>
            </w:pPr>
            <w:ins w:id="13892" w:author="ZTE_Wubin" w:date="2023-08-29T14:14:44Z">
              <w:r>
                <w:rPr>
                  <w:rFonts w:ascii="Arial" w:hAnsi="Arial" w:eastAsia="Yu Mincho"/>
                  <w:sz w:val="18"/>
                  <w:szCs w:val="18"/>
                </w:rPr>
                <w:t>n7</w:t>
              </w:r>
            </w:ins>
            <w:ins w:id="13893"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894" w:author="ZTE_Wubin" w:date="2023-08-29T14:26:42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895" w:author="ZTE_Wubin" w:date="2023-08-29T14:14:44Z"/>
                <w:rFonts w:ascii="Arial" w:hAnsi="Arial" w:eastAsia="宋体" w:cs="Times New Roman"/>
                <w:sz w:val="18"/>
                <w:szCs w:val="18"/>
                <w:lang w:val="en-US" w:eastAsia="zh-CN" w:bidi="ar-SA"/>
              </w:rPr>
            </w:pPr>
            <w:ins w:id="13896"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897" w:author="ZTE_Wubin" w:date="2023-08-29T14:26:42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898" w:author="ZTE_Wubin" w:date="2023-08-29T14:14:44Z"/>
                <w:rFonts w:ascii="Arial" w:hAnsi="Arial" w:eastAsia="宋体" w:cs="Times New Roman"/>
                <w:sz w:val="18"/>
                <w:szCs w:val="18"/>
                <w:lang w:val="en-GB" w:eastAsia="zh-CN" w:bidi="ar-SA"/>
              </w:rPr>
            </w:pPr>
            <w:ins w:id="13899"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00" w:author="ZTE_Wubin" w:date="2023-08-29T14:2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00" w:author="ZTE_Wubin" w:date="2023-08-29T14:26:42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901" w:author="ZTE_Wubin" w:date="2023-08-29T14:26:42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02"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903" w:author="ZTE_Wubin" w:date="2023-08-29T14:26:42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04"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905" w:author="ZTE_Wubin" w:date="2023-08-29T14:26:42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906" w:author="ZTE_Wubin" w:date="2023-08-29T14:14:44Z"/>
                <w:rFonts w:ascii="Arial" w:hAnsi="Arial" w:eastAsia="宋体" w:cs="Times New Roman"/>
                <w:sz w:val="18"/>
                <w:szCs w:val="18"/>
                <w:lang w:val="en-GB" w:eastAsia="zh-CN" w:bidi="ar-SA"/>
              </w:rPr>
            </w:pPr>
            <w:ins w:id="13907"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908" w:author="ZTE_Wubin" w:date="2023-08-29T14:26:42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909" w:author="ZTE_Wubin" w:date="2023-08-29T14:14:44Z"/>
                <w:rFonts w:ascii="Arial" w:hAnsi="Arial" w:eastAsia="宋体" w:cs="Times New Roman"/>
                <w:sz w:val="18"/>
                <w:szCs w:val="18"/>
                <w:lang w:val="en-US" w:eastAsia="zh-CN" w:bidi="ar-SA"/>
              </w:rPr>
            </w:pPr>
            <w:ins w:id="13910" w:author="ZTE_Wubin" w:date="2023-08-29T14:14:44Z">
              <w:r>
                <w:rPr>
                  <w:rFonts w:ascii="Arial" w:hAnsi="Arial"/>
                  <w:sz w:val="18"/>
                  <w:lang w:val="en-US" w:eastAsia="zh-CN" w:bidi="ar"/>
                </w:rPr>
                <w:t>CA_n258R8</w:t>
              </w:r>
            </w:ins>
          </w:p>
        </w:tc>
        <w:tc>
          <w:tcPr>
            <w:tcW w:w="1542" w:type="dxa"/>
            <w:tcBorders>
              <w:top w:val="nil"/>
              <w:left w:val="single" w:color="auto" w:sz="4" w:space="0"/>
              <w:bottom w:val="single" w:color="auto" w:sz="4" w:space="0"/>
              <w:right w:val="single" w:color="auto" w:sz="4" w:space="0"/>
            </w:tcBorders>
            <w:vAlign w:val="top"/>
            <w:tcPrChange w:id="13911" w:author="ZTE_Wubin" w:date="2023-08-29T14:26:42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12"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13" w:author="ZTE_Wubin" w:date="2023-08-29T14:2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13" w:author="ZTE_Wubin" w:date="2023-08-29T14:26:48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914" w:author="ZTE_Wubin" w:date="2023-08-29T14:26:48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15" w:author="ZTE_Wubin" w:date="2023-08-29T14:14:44Z"/>
                <w:rFonts w:ascii="Arial" w:hAnsi="Arial" w:eastAsia="宋体" w:cs="Times New Roman"/>
                <w:sz w:val="18"/>
                <w:szCs w:val="18"/>
                <w:lang w:val="en-GB" w:eastAsia="en-US" w:bidi="ar-SA"/>
              </w:rPr>
            </w:pPr>
            <w:ins w:id="13916" w:author="ZTE_Wubin" w:date="2023-08-29T14:14:44Z">
              <w:r>
                <w:rPr>
                  <w:rFonts w:ascii="Arial" w:hAnsi="Arial"/>
                  <w:sz w:val="18"/>
                  <w:szCs w:val="18"/>
                </w:rPr>
                <w:t>CA_n78(2A)-n258R9</w:t>
              </w:r>
            </w:ins>
          </w:p>
        </w:tc>
        <w:tc>
          <w:tcPr>
            <w:tcW w:w="2120" w:type="dxa"/>
            <w:tcBorders>
              <w:top w:val="single" w:color="auto" w:sz="4" w:space="0"/>
              <w:left w:val="single" w:color="auto" w:sz="4" w:space="0"/>
              <w:bottom w:val="nil"/>
              <w:right w:val="single" w:color="auto" w:sz="4" w:space="0"/>
            </w:tcBorders>
            <w:vAlign w:val="top"/>
            <w:tcPrChange w:id="13917" w:author="ZTE_Wubin" w:date="2023-08-29T14:26:48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18" w:author="ZTE_Wubin" w:date="2023-08-29T14:14:44Z"/>
                <w:rFonts w:ascii="Arial" w:hAnsi="Arial" w:eastAsia="宋体" w:cs="Times New Roman"/>
                <w:sz w:val="18"/>
                <w:szCs w:val="18"/>
                <w:lang w:val="en-GB" w:eastAsia="en-US" w:bidi="ar-SA"/>
              </w:rPr>
            </w:pPr>
            <w:ins w:id="13919" w:author="ZTE_Wubin" w:date="2023-08-29T14:14:44Z">
              <w:r>
                <w:rPr>
                  <w:rFonts w:ascii="Arial" w:hAnsi="Arial"/>
                  <w:sz w:val="18"/>
                  <w:szCs w:val="18"/>
                </w:rPr>
                <w:t>CA_n78(2A)</w:t>
              </w:r>
            </w:ins>
            <w:ins w:id="13920" w:author="ZTE_Wubin" w:date="2023-08-29T14:14:44Z">
              <w:r>
                <w:rPr>
                  <w:rFonts w:ascii="Arial" w:hAnsi="Arial"/>
                  <w:sz w:val="18"/>
                  <w:szCs w:val="18"/>
                </w:rPr>
                <w:br w:type="textWrapping"/>
              </w:r>
            </w:ins>
            <w:ins w:id="13921" w:author="ZTE_Wubin" w:date="2023-08-29T14:14:44Z">
              <w:r>
                <w:rPr>
                  <w:rFonts w:ascii="Arial" w:hAnsi="Arial"/>
                  <w:sz w:val="18"/>
                  <w:szCs w:val="18"/>
                </w:rPr>
                <w:t>CA_n258R2</w:t>
              </w:r>
            </w:ins>
            <w:ins w:id="13922" w:author="ZTE_Wubin" w:date="2023-08-29T14:20:46Z">
              <w:r>
                <w:rPr>
                  <w:rFonts w:hint="eastAsia" w:ascii="Arial" w:hAnsi="Arial"/>
                  <w:sz w:val="18"/>
                  <w:szCs w:val="18"/>
                  <w:lang w:val="en-US" w:eastAsia="zh-CN"/>
                </w:rPr>
                <w:t>/</w:t>
              </w:r>
            </w:ins>
            <w:ins w:id="13923" w:author="ZTE_Wubin" w:date="2023-08-29T14:20:47Z">
              <w:r>
                <w:rPr>
                  <w:rFonts w:hint="eastAsia" w:ascii="Arial" w:hAnsi="Arial"/>
                  <w:sz w:val="18"/>
                  <w:szCs w:val="18"/>
                  <w:lang w:val="en-US" w:eastAsia="zh-CN"/>
                </w:rPr>
                <w:t>R3/R4</w:t>
              </w:r>
            </w:ins>
            <w:ins w:id="13924" w:author="ZTE_Wubin" w:date="2023-08-29T14:14:44Z">
              <w:r>
                <w:rPr>
                  <w:rFonts w:ascii="Arial" w:hAnsi="Arial"/>
                  <w:sz w:val="18"/>
                  <w:szCs w:val="18"/>
                </w:rPr>
                <w:br w:type="textWrapping"/>
              </w:r>
            </w:ins>
            <w:ins w:id="13925" w:author="ZTE_Wubin" w:date="2023-08-29T14:14:44Z">
              <w:r>
                <w:rPr>
                  <w:rFonts w:ascii="Arial" w:hAnsi="Arial"/>
                  <w:sz w:val="18"/>
                  <w:szCs w:val="18"/>
                </w:rPr>
                <w:t>CA_n78A-n258A</w:t>
              </w:r>
            </w:ins>
            <w:ins w:id="13926" w:author="ZTE_Wubin" w:date="2023-08-29T14:20:51Z">
              <w:r>
                <w:rPr>
                  <w:rFonts w:hint="eastAsia" w:ascii="Arial" w:hAnsi="Arial"/>
                  <w:sz w:val="18"/>
                  <w:szCs w:val="18"/>
                  <w:lang w:val="en-US" w:eastAsia="zh-CN"/>
                </w:rPr>
                <w:t>/R2/R</w:t>
              </w:r>
            </w:ins>
            <w:ins w:id="13927" w:author="ZTE_Wubin" w:date="2023-08-29T14:20:52Z">
              <w:r>
                <w:rPr>
                  <w:rFonts w:hint="eastAsia" w:ascii="Arial" w:hAnsi="Arial"/>
                  <w:sz w:val="18"/>
                  <w:szCs w:val="18"/>
                  <w:lang w:val="en-US" w:eastAsia="zh-CN"/>
                </w:rPr>
                <w:t>3/R4</w:t>
              </w:r>
            </w:ins>
            <w:ins w:id="13928" w:author="ZTE_Wubin" w:date="2023-08-29T14:14:44Z">
              <w:r>
                <w:rPr>
                  <w:rFonts w:ascii="Arial" w:hAnsi="Arial"/>
                  <w:sz w:val="18"/>
                  <w:szCs w:val="18"/>
                </w:rPr>
                <w:br w:type="textWrapping"/>
              </w:r>
            </w:ins>
            <w:ins w:id="13929" w:author="ZTE_Wubin" w:date="2023-08-29T14:14:44Z">
              <w:r>
                <w:rPr>
                  <w:rFonts w:ascii="Arial" w:hAnsi="Arial"/>
                  <w:sz w:val="18"/>
                  <w:szCs w:val="18"/>
                </w:rPr>
                <w:t>CA_n78(2A)-n258A</w:t>
              </w:r>
            </w:ins>
            <w:ins w:id="13930" w:author="ZTE_Wubin" w:date="2023-08-29T14:20:55Z">
              <w:r>
                <w:rPr>
                  <w:rFonts w:hint="eastAsia" w:ascii="Arial" w:hAnsi="Arial"/>
                  <w:sz w:val="18"/>
                  <w:szCs w:val="18"/>
                  <w:lang w:val="en-US" w:eastAsia="zh-CN"/>
                </w:rPr>
                <w:t>/</w:t>
              </w:r>
            </w:ins>
            <w:ins w:id="13931" w:author="ZTE_Wubin" w:date="2023-08-29T14:20:56Z">
              <w:r>
                <w:rPr>
                  <w:rFonts w:hint="eastAsia" w:ascii="Arial" w:hAnsi="Arial"/>
                  <w:sz w:val="18"/>
                  <w:szCs w:val="18"/>
                  <w:lang w:val="en-US" w:eastAsia="zh-CN"/>
                </w:rPr>
                <w:t>R</w:t>
              </w:r>
            </w:ins>
            <w:ins w:id="13932" w:author="ZTE_Wubin" w:date="2023-08-29T14:20:57Z">
              <w:r>
                <w:rPr>
                  <w:rFonts w:hint="eastAsia" w:ascii="Arial" w:hAnsi="Arial"/>
                  <w:sz w:val="18"/>
                  <w:szCs w:val="18"/>
                  <w:lang w:val="en-US" w:eastAsia="zh-CN"/>
                </w:rPr>
                <w:t>2/</w:t>
              </w:r>
            </w:ins>
            <w:ins w:id="13933" w:author="ZTE_Wubin" w:date="2023-08-29T14:20:58Z">
              <w:r>
                <w:rPr>
                  <w:rFonts w:hint="eastAsia" w:ascii="Arial" w:hAnsi="Arial"/>
                  <w:sz w:val="18"/>
                  <w:szCs w:val="18"/>
                  <w:lang w:val="en-US" w:eastAsia="zh-CN"/>
                </w:rPr>
                <w:t>R3/</w:t>
              </w:r>
            </w:ins>
            <w:ins w:id="13934" w:author="ZTE_Wubin" w:date="2023-08-29T14:20:59Z">
              <w:r>
                <w:rPr>
                  <w:rFonts w:hint="eastAsia" w:ascii="Arial" w:hAnsi="Arial"/>
                  <w:sz w:val="18"/>
                  <w:szCs w:val="18"/>
                  <w:lang w:val="en-US" w:eastAsia="zh-CN"/>
                </w:rPr>
                <w:t>R4</w:t>
              </w:r>
            </w:ins>
          </w:p>
        </w:tc>
        <w:tc>
          <w:tcPr>
            <w:tcW w:w="808" w:type="dxa"/>
            <w:tcBorders>
              <w:top w:val="single" w:color="auto" w:sz="4" w:space="0"/>
              <w:left w:val="single" w:color="auto" w:sz="4" w:space="0"/>
              <w:bottom w:val="single" w:color="auto" w:sz="4" w:space="0"/>
              <w:right w:val="single" w:color="auto" w:sz="4" w:space="0"/>
            </w:tcBorders>
            <w:vAlign w:val="top"/>
            <w:tcPrChange w:id="13935" w:author="ZTE_Wubin" w:date="2023-08-29T14:26:48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936" w:author="ZTE_Wubin" w:date="2023-08-29T14:14:44Z"/>
                <w:rFonts w:ascii="Arial" w:hAnsi="Arial" w:eastAsia="宋体" w:cs="Times New Roman"/>
                <w:sz w:val="18"/>
                <w:szCs w:val="18"/>
                <w:lang w:val="en-GB" w:eastAsia="zh-CN" w:bidi="ar-SA"/>
              </w:rPr>
            </w:pPr>
            <w:ins w:id="13937" w:author="ZTE_Wubin" w:date="2023-08-29T14:14:44Z">
              <w:r>
                <w:rPr>
                  <w:rFonts w:ascii="Arial" w:hAnsi="Arial" w:eastAsia="Yu Mincho"/>
                  <w:sz w:val="18"/>
                  <w:szCs w:val="18"/>
                </w:rPr>
                <w:t>n7</w:t>
              </w:r>
            </w:ins>
            <w:ins w:id="13938"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939" w:author="ZTE_Wubin" w:date="2023-08-29T14:26:48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940" w:author="ZTE_Wubin" w:date="2023-08-29T14:14:44Z"/>
                <w:rFonts w:ascii="Arial" w:hAnsi="Arial" w:eastAsia="宋体" w:cs="Times New Roman"/>
                <w:sz w:val="18"/>
                <w:szCs w:val="18"/>
                <w:lang w:val="en-US" w:eastAsia="zh-CN" w:bidi="ar-SA"/>
              </w:rPr>
            </w:pPr>
            <w:ins w:id="13941"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942" w:author="ZTE_Wubin" w:date="2023-08-29T14:26:48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43" w:author="ZTE_Wubin" w:date="2023-08-29T14:14:44Z"/>
                <w:rFonts w:ascii="Arial" w:hAnsi="Arial" w:eastAsia="宋体" w:cs="Times New Roman"/>
                <w:sz w:val="18"/>
                <w:szCs w:val="18"/>
                <w:lang w:val="en-GB" w:eastAsia="zh-CN" w:bidi="ar-SA"/>
              </w:rPr>
            </w:pPr>
            <w:ins w:id="13944"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45" w:author="ZTE_Wubin" w:date="2023-08-29T14:2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45" w:author="ZTE_Wubin" w:date="2023-08-29T14:26:48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946" w:author="ZTE_Wubin" w:date="2023-08-29T14:26:48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47"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948" w:author="ZTE_Wubin" w:date="2023-08-29T14:26:48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49"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950" w:author="ZTE_Wubin" w:date="2023-08-29T14:26:48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951" w:author="ZTE_Wubin" w:date="2023-08-29T14:14:44Z"/>
                <w:rFonts w:ascii="Arial" w:hAnsi="Arial" w:eastAsia="宋体" w:cs="Times New Roman"/>
                <w:sz w:val="18"/>
                <w:szCs w:val="18"/>
                <w:lang w:val="en-GB" w:eastAsia="zh-CN" w:bidi="ar-SA"/>
              </w:rPr>
            </w:pPr>
            <w:ins w:id="13952"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953" w:author="ZTE_Wubin" w:date="2023-08-29T14:26:48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954" w:author="ZTE_Wubin" w:date="2023-08-29T14:14:44Z"/>
                <w:rFonts w:ascii="Arial" w:hAnsi="Arial" w:eastAsia="宋体" w:cs="Times New Roman"/>
                <w:sz w:val="18"/>
                <w:szCs w:val="18"/>
                <w:lang w:val="en-US" w:eastAsia="zh-CN" w:bidi="ar-SA"/>
              </w:rPr>
            </w:pPr>
            <w:ins w:id="13955" w:author="ZTE_Wubin" w:date="2023-08-29T14:14:44Z">
              <w:r>
                <w:rPr>
                  <w:rFonts w:ascii="Arial" w:hAnsi="Arial"/>
                  <w:sz w:val="18"/>
                  <w:lang w:val="en-US" w:eastAsia="zh-CN" w:bidi="ar"/>
                </w:rPr>
                <w:t>CA_n258R9</w:t>
              </w:r>
            </w:ins>
          </w:p>
        </w:tc>
        <w:tc>
          <w:tcPr>
            <w:tcW w:w="1542" w:type="dxa"/>
            <w:tcBorders>
              <w:top w:val="nil"/>
              <w:left w:val="single" w:color="auto" w:sz="4" w:space="0"/>
              <w:bottom w:val="single" w:color="auto" w:sz="4" w:space="0"/>
              <w:right w:val="single" w:color="auto" w:sz="4" w:space="0"/>
            </w:tcBorders>
            <w:vAlign w:val="top"/>
            <w:tcPrChange w:id="13956" w:author="ZTE_Wubin" w:date="2023-08-29T14:26:48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57"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58" w:author="ZTE_Wubin" w:date="2023-08-29T14:2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58" w:author="ZTE_Wubin" w:date="2023-08-29T14:26:54Z">
            <w:trPr>
              <w:trHeight w:val="187" w:hRule="atLeast"/>
              <w:jc w:val="center"/>
            </w:trPr>
          </w:trPrChange>
        </w:trPr>
        <w:tc>
          <w:tcPr>
            <w:tcW w:w="2026" w:type="dxa"/>
            <w:tcBorders>
              <w:top w:val="single" w:color="auto" w:sz="4" w:space="0"/>
              <w:left w:val="single" w:color="auto" w:sz="4" w:space="0"/>
              <w:bottom w:val="nil"/>
              <w:right w:val="single" w:color="auto" w:sz="4" w:space="0"/>
            </w:tcBorders>
            <w:vAlign w:val="top"/>
            <w:tcPrChange w:id="13959" w:author="ZTE_Wubin" w:date="2023-08-29T14:26:54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60" w:author="ZTE_Wubin" w:date="2023-08-29T14:14:44Z"/>
                <w:rFonts w:ascii="Arial" w:hAnsi="Arial" w:eastAsia="宋体" w:cs="Times New Roman"/>
                <w:sz w:val="18"/>
                <w:szCs w:val="18"/>
                <w:lang w:val="en-GB" w:eastAsia="en-US" w:bidi="ar-SA"/>
              </w:rPr>
            </w:pPr>
            <w:ins w:id="13961" w:author="ZTE_Wubin" w:date="2023-08-29T14:14:44Z">
              <w:r>
                <w:rPr>
                  <w:rFonts w:ascii="Arial" w:hAnsi="Arial"/>
                  <w:sz w:val="18"/>
                  <w:szCs w:val="18"/>
                </w:rPr>
                <w:t>CA_n78(2A)-n258R10</w:t>
              </w:r>
            </w:ins>
          </w:p>
        </w:tc>
        <w:tc>
          <w:tcPr>
            <w:tcW w:w="2120" w:type="dxa"/>
            <w:tcBorders>
              <w:top w:val="single" w:color="auto" w:sz="4" w:space="0"/>
              <w:left w:val="single" w:color="auto" w:sz="4" w:space="0"/>
              <w:bottom w:val="nil"/>
              <w:right w:val="single" w:color="auto" w:sz="4" w:space="0"/>
            </w:tcBorders>
            <w:vAlign w:val="top"/>
            <w:tcPrChange w:id="13962" w:author="ZTE_Wubin" w:date="2023-08-29T14:26:54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63" w:author="ZTE_Wubin" w:date="2023-08-29T14:14:44Z"/>
                <w:rFonts w:ascii="Arial" w:hAnsi="Arial" w:eastAsia="宋体" w:cs="Times New Roman"/>
                <w:sz w:val="18"/>
                <w:szCs w:val="18"/>
                <w:lang w:val="en-GB" w:eastAsia="en-US" w:bidi="ar-SA"/>
              </w:rPr>
            </w:pPr>
            <w:ins w:id="13964" w:author="ZTE_Wubin" w:date="2023-08-29T14:14:44Z">
              <w:r>
                <w:rPr>
                  <w:rFonts w:ascii="Arial" w:hAnsi="Arial"/>
                  <w:sz w:val="18"/>
                  <w:szCs w:val="18"/>
                </w:rPr>
                <w:t>CA_n78(2A)</w:t>
              </w:r>
            </w:ins>
            <w:ins w:id="13965" w:author="ZTE_Wubin" w:date="2023-08-29T14:14:44Z">
              <w:r>
                <w:rPr>
                  <w:rFonts w:ascii="Arial" w:hAnsi="Arial"/>
                  <w:sz w:val="18"/>
                  <w:szCs w:val="18"/>
                </w:rPr>
                <w:br w:type="textWrapping"/>
              </w:r>
            </w:ins>
            <w:ins w:id="13966" w:author="ZTE_Wubin" w:date="2023-08-29T14:14:44Z">
              <w:r>
                <w:rPr>
                  <w:rFonts w:ascii="Arial" w:hAnsi="Arial"/>
                  <w:sz w:val="18"/>
                  <w:szCs w:val="18"/>
                </w:rPr>
                <w:t>CA_n258R2</w:t>
              </w:r>
            </w:ins>
            <w:ins w:id="13967" w:author="ZTE_Wubin" w:date="2023-08-29T14:21:03Z">
              <w:r>
                <w:rPr>
                  <w:rFonts w:hint="eastAsia" w:ascii="Arial" w:hAnsi="Arial"/>
                  <w:sz w:val="18"/>
                  <w:szCs w:val="18"/>
                  <w:lang w:val="en-US" w:eastAsia="zh-CN"/>
                </w:rPr>
                <w:t>/R</w:t>
              </w:r>
            </w:ins>
            <w:ins w:id="13968" w:author="ZTE_Wubin" w:date="2023-08-29T14:21:05Z">
              <w:r>
                <w:rPr>
                  <w:rFonts w:hint="eastAsia" w:ascii="Arial" w:hAnsi="Arial"/>
                  <w:sz w:val="18"/>
                  <w:szCs w:val="18"/>
                  <w:lang w:val="en-US" w:eastAsia="zh-CN"/>
                </w:rPr>
                <w:t>3/R</w:t>
              </w:r>
            </w:ins>
            <w:ins w:id="13969" w:author="ZTE_Wubin" w:date="2023-08-29T14:21:06Z">
              <w:r>
                <w:rPr>
                  <w:rFonts w:hint="eastAsia" w:ascii="Arial" w:hAnsi="Arial"/>
                  <w:sz w:val="18"/>
                  <w:szCs w:val="18"/>
                  <w:lang w:val="en-US" w:eastAsia="zh-CN"/>
                </w:rPr>
                <w:t>4</w:t>
              </w:r>
            </w:ins>
            <w:ins w:id="13970" w:author="ZTE_Wubin" w:date="2023-08-29T14:14:44Z">
              <w:r>
                <w:rPr>
                  <w:rFonts w:ascii="Arial" w:hAnsi="Arial"/>
                  <w:sz w:val="18"/>
                  <w:szCs w:val="18"/>
                </w:rPr>
                <w:br w:type="textWrapping"/>
              </w:r>
            </w:ins>
            <w:ins w:id="13971" w:author="ZTE_Wubin" w:date="2023-08-29T14:14:44Z">
              <w:r>
                <w:rPr>
                  <w:rFonts w:ascii="Arial" w:hAnsi="Arial"/>
                  <w:sz w:val="18"/>
                  <w:szCs w:val="18"/>
                </w:rPr>
                <w:t>CA_n78A-n258A</w:t>
              </w:r>
            </w:ins>
            <w:ins w:id="13972" w:author="ZTE_Wubin" w:date="2023-08-29T14:21:16Z">
              <w:r>
                <w:rPr>
                  <w:rFonts w:hint="eastAsia" w:ascii="Arial" w:hAnsi="Arial"/>
                  <w:sz w:val="18"/>
                  <w:szCs w:val="18"/>
                  <w:lang w:val="en-US" w:eastAsia="zh-CN"/>
                </w:rPr>
                <w:t>/R</w:t>
              </w:r>
            </w:ins>
            <w:ins w:id="13973" w:author="ZTE_Wubin" w:date="2023-08-29T14:21:17Z">
              <w:r>
                <w:rPr>
                  <w:rFonts w:hint="eastAsia" w:ascii="Arial" w:hAnsi="Arial"/>
                  <w:sz w:val="18"/>
                  <w:szCs w:val="18"/>
                  <w:lang w:val="en-US" w:eastAsia="zh-CN"/>
                </w:rPr>
                <w:t>2/R</w:t>
              </w:r>
            </w:ins>
            <w:ins w:id="13974" w:author="ZTE_Wubin" w:date="2023-08-29T14:21:18Z">
              <w:r>
                <w:rPr>
                  <w:rFonts w:hint="eastAsia" w:ascii="Arial" w:hAnsi="Arial"/>
                  <w:sz w:val="18"/>
                  <w:szCs w:val="18"/>
                  <w:lang w:val="en-US" w:eastAsia="zh-CN"/>
                </w:rPr>
                <w:t>3/R4</w:t>
              </w:r>
            </w:ins>
            <w:ins w:id="13975" w:author="ZTE_Wubin" w:date="2023-08-29T14:14:44Z">
              <w:r>
                <w:rPr>
                  <w:rFonts w:ascii="Arial" w:hAnsi="Arial"/>
                  <w:sz w:val="18"/>
                  <w:szCs w:val="18"/>
                </w:rPr>
                <w:br w:type="textWrapping"/>
              </w:r>
            </w:ins>
            <w:ins w:id="13976" w:author="ZTE_Wubin" w:date="2023-08-29T14:14:44Z">
              <w:r>
                <w:rPr>
                  <w:rFonts w:ascii="Arial" w:hAnsi="Arial"/>
                  <w:sz w:val="18"/>
                  <w:szCs w:val="18"/>
                </w:rPr>
                <w:t>CA_n78(2A)-n258A</w:t>
              </w:r>
            </w:ins>
            <w:ins w:id="13977" w:author="ZTE_Wubin" w:date="2023-08-29T14:21:23Z">
              <w:r>
                <w:rPr>
                  <w:rFonts w:hint="eastAsia" w:ascii="Arial" w:hAnsi="Arial"/>
                  <w:sz w:val="18"/>
                  <w:szCs w:val="18"/>
                  <w:lang w:val="en-US" w:eastAsia="zh-CN"/>
                </w:rPr>
                <w:t>/R</w:t>
              </w:r>
            </w:ins>
            <w:ins w:id="13978" w:author="ZTE_Wubin" w:date="2023-08-29T14:21:24Z">
              <w:r>
                <w:rPr>
                  <w:rFonts w:hint="eastAsia" w:ascii="Arial" w:hAnsi="Arial"/>
                  <w:sz w:val="18"/>
                  <w:szCs w:val="18"/>
                  <w:lang w:val="en-US" w:eastAsia="zh-CN"/>
                </w:rPr>
                <w:t>2/</w:t>
              </w:r>
            </w:ins>
            <w:ins w:id="13979" w:author="ZTE_Wubin" w:date="2023-08-29T14:21:25Z">
              <w:r>
                <w:rPr>
                  <w:rFonts w:hint="eastAsia" w:ascii="Arial" w:hAnsi="Arial"/>
                  <w:sz w:val="18"/>
                  <w:szCs w:val="18"/>
                  <w:lang w:val="en-US" w:eastAsia="zh-CN"/>
                </w:rPr>
                <w:t>R3/R</w:t>
              </w:r>
            </w:ins>
            <w:ins w:id="13980" w:author="ZTE_Wubin" w:date="2023-08-29T14:21:26Z">
              <w:r>
                <w:rPr>
                  <w:rFonts w:hint="eastAsia" w:ascii="Arial" w:hAnsi="Arial"/>
                  <w:sz w:val="18"/>
                  <w:szCs w:val="18"/>
                  <w:lang w:val="en-US" w:eastAsia="zh-CN"/>
                </w:rPr>
                <w:t>4</w:t>
              </w:r>
            </w:ins>
          </w:p>
        </w:tc>
        <w:tc>
          <w:tcPr>
            <w:tcW w:w="808" w:type="dxa"/>
            <w:tcBorders>
              <w:top w:val="single" w:color="auto" w:sz="4" w:space="0"/>
              <w:left w:val="single" w:color="auto" w:sz="4" w:space="0"/>
              <w:bottom w:val="single" w:color="auto" w:sz="4" w:space="0"/>
              <w:right w:val="single" w:color="auto" w:sz="4" w:space="0"/>
            </w:tcBorders>
            <w:vAlign w:val="top"/>
            <w:tcPrChange w:id="13981" w:author="ZTE_Wubin" w:date="2023-08-29T14:26:54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982" w:author="ZTE_Wubin" w:date="2023-08-29T14:14:44Z"/>
                <w:rFonts w:ascii="Arial" w:hAnsi="Arial" w:eastAsia="宋体" w:cs="Times New Roman"/>
                <w:sz w:val="18"/>
                <w:szCs w:val="18"/>
                <w:lang w:val="en-GB" w:eastAsia="zh-CN" w:bidi="ar-SA"/>
              </w:rPr>
            </w:pPr>
            <w:ins w:id="13983" w:author="ZTE_Wubin" w:date="2023-08-29T14:14:44Z">
              <w:r>
                <w:rPr>
                  <w:rFonts w:ascii="Arial" w:hAnsi="Arial" w:eastAsia="Yu Mincho"/>
                  <w:sz w:val="18"/>
                  <w:szCs w:val="18"/>
                </w:rPr>
                <w:t>n7</w:t>
              </w:r>
            </w:ins>
            <w:ins w:id="13984" w:author="ZTE_Wubin" w:date="2023-08-29T14:14:44Z">
              <w:r>
                <w:rPr>
                  <w:rFonts w:ascii="Arial" w:hAnsi="Arial"/>
                  <w:sz w:val="18"/>
                  <w:szCs w:val="18"/>
                  <w:lang w:eastAsia="zh-CN"/>
                </w:rPr>
                <w:t>8</w:t>
              </w:r>
            </w:ins>
          </w:p>
        </w:tc>
        <w:tc>
          <w:tcPr>
            <w:tcW w:w="3215" w:type="dxa"/>
            <w:tcBorders>
              <w:top w:val="single" w:color="auto" w:sz="4" w:space="0"/>
              <w:left w:val="single" w:color="auto" w:sz="4" w:space="0"/>
              <w:bottom w:val="single" w:color="auto" w:sz="4" w:space="0"/>
              <w:right w:val="single" w:color="auto" w:sz="4" w:space="0"/>
            </w:tcBorders>
            <w:vAlign w:val="top"/>
            <w:tcPrChange w:id="13985" w:author="ZTE_Wubin" w:date="2023-08-29T14:26:54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3986" w:author="ZTE_Wubin" w:date="2023-08-29T14:14:44Z"/>
                <w:rFonts w:ascii="Arial" w:hAnsi="Arial" w:eastAsia="宋体" w:cs="Times New Roman"/>
                <w:sz w:val="18"/>
                <w:szCs w:val="18"/>
                <w:lang w:val="en-US" w:eastAsia="zh-CN" w:bidi="ar-SA"/>
              </w:rPr>
            </w:pPr>
            <w:ins w:id="13987" w:author="ZTE_Wubin" w:date="2023-08-29T14:14:44Z">
              <w:r>
                <w:rPr>
                  <w:rFonts w:ascii="Arial" w:hAnsi="Arial"/>
                  <w:sz w:val="18"/>
                  <w:lang w:val="en-US" w:eastAsia="zh-CN" w:bidi="ar"/>
                </w:rPr>
                <w:t>CA_n78(2A)</w:t>
              </w:r>
            </w:ins>
          </w:p>
        </w:tc>
        <w:tc>
          <w:tcPr>
            <w:tcW w:w="1542" w:type="dxa"/>
            <w:tcBorders>
              <w:top w:val="single" w:color="auto" w:sz="4" w:space="0"/>
              <w:left w:val="single" w:color="auto" w:sz="4" w:space="0"/>
              <w:bottom w:val="nil"/>
              <w:right w:val="single" w:color="auto" w:sz="4" w:space="0"/>
            </w:tcBorders>
            <w:vAlign w:val="top"/>
            <w:tcPrChange w:id="13988" w:author="ZTE_Wubin" w:date="2023-08-29T14:26:54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89" w:author="ZTE_Wubin" w:date="2023-08-29T14:14:44Z"/>
                <w:rFonts w:ascii="Arial" w:hAnsi="Arial" w:eastAsia="宋体" w:cs="Times New Roman"/>
                <w:sz w:val="18"/>
                <w:szCs w:val="18"/>
                <w:lang w:val="en-GB" w:eastAsia="zh-CN" w:bidi="ar-SA"/>
              </w:rPr>
            </w:pPr>
            <w:ins w:id="13990" w:author="ZTE_Wubin" w:date="2023-08-29T14:14:44Z">
              <w:r>
                <w:rPr>
                  <w:rFonts w:ascii="Arial" w:hAnsi="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91" w:author="ZTE_Wubin" w:date="2023-08-29T14:2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91" w:author="ZTE_Wubin" w:date="2023-08-29T14:26:54Z">
            <w:trPr>
              <w:trHeight w:val="187" w:hRule="atLeast"/>
              <w:jc w:val="center"/>
            </w:trPr>
          </w:trPrChange>
        </w:trPr>
        <w:tc>
          <w:tcPr>
            <w:tcW w:w="2026" w:type="dxa"/>
            <w:tcBorders>
              <w:top w:val="nil"/>
              <w:left w:val="single" w:color="auto" w:sz="4" w:space="0"/>
              <w:bottom w:val="single" w:color="auto" w:sz="4" w:space="0"/>
              <w:right w:val="single" w:color="auto" w:sz="4" w:space="0"/>
            </w:tcBorders>
            <w:vAlign w:val="top"/>
            <w:tcPrChange w:id="13992" w:author="ZTE_Wubin" w:date="2023-08-29T14:26:54Z">
              <w:tcPr>
                <w:tcW w:w="2026"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93" w:author="ZTE_Wubin" w:date="2023-08-29T14:14:44Z"/>
                <w:rFonts w:ascii="Arial" w:hAnsi="Arial" w:eastAsia="宋体" w:cs="Times New Roman"/>
                <w:sz w:val="18"/>
                <w:szCs w:val="18"/>
                <w:lang w:val="en-GB" w:eastAsia="en-US" w:bidi="ar-SA"/>
              </w:rPr>
            </w:pPr>
          </w:p>
        </w:tc>
        <w:tc>
          <w:tcPr>
            <w:tcW w:w="2120" w:type="dxa"/>
            <w:tcBorders>
              <w:top w:val="nil"/>
              <w:left w:val="single" w:color="auto" w:sz="4" w:space="0"/>
              <w:bottom w:val="single" w:color="auto" w:sz="4" w:space="0"/>
              <w:right w:val="single" w:color="auto" w:sz="4" w:space="0"/>
            </w:tcBorders>
            <w:vAlign w:val="top"/>
            <w:tcPrChange w:id="13994" w:author="ZTE_Wubin" w:date="2023-08-29T14:26:54Z">
              <w:tcPr>
                <w:tcW w:w="2120"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3995" w:author="ZTE_Wubin" w:date="2023-08-29T14:14:44Z"/>
                <w:rFonts w:ascii="Arial" w:hAnsi="Arial" w:eastAsia="宋体" w:cs="Times New Roman"/>
                <w:sz w:val="18"/>
                <w:szCs w:val="18"/>
                <w:lang w:val="en-GB" w:eastAsia="en-US" w:bidi="ar-SA"/>
              </w:rPr>
            </w:pPr>
          </w:p>
        </w:tc>
        <w:tc>
          <w:tcPr>
            <w:tcW w:w="808" w:type="dxa"/>
            <w:tcBorders>
              <w:top w:val="single" w:color="auto" w:sz="4" w:space="0"/>
              <w:left w:val="single" w:color="auto" w:sz="4" w:space="0"/>
              <w:bottom w:val="single" w:color="auto" w:sz="4" w:space="0"/>
              <w:right w:val="single" w:color="auto" w:sz="4" w:space="0"/>
            </w:tcBorders>
            <w:vAlign w:val="top"/>
            <w:tcPrChange w:id="13996" w:author="ZTE_Wubin" w:date="2023-08-29T14:26:54Z">
              <w:tcPr>
                <w:tcW w:w="808" w:type="dxa"/>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13997" w:author="ZTE_Wubin" w:date="2023-08-29T14:14:44Z"/>
                <w:rFonts w:ascii="Arial" w:hAnsi="Arial" w:eastAsia="宋体" w:cs="Times New Roman"/>
                <w:sz w:val="18"/>
                <w:szCs w:val="18"/>
                <w:lang w:val="en-GB" w:eastAsia="zh-CN" w:bidi="ar-SA"/>
              </w:rPr>
            </w:pPr>
            <w:ins w:id="13998" w:author="ZTE_Wubin" w:date="2023-08-29T14:14:44Z">
              <w:r>
                <w:rPr>
                  <w:rFonts w:ascii="Arial" w:hAnsi="Arial"/>
                  <w:sz w:val="18"/>
                  <w:szCs w:val="18"/>
                  <w:lang w:eastAsia="zh-CN"/>
                </w:rPr>
                <w:t>n258</w:t>
              </w:r>
            </w:ins>
          </w:p>
        </w:tc>
        <w:tc>
          <w:tcPr>
            <w:tcW w:w="3215" w:type="dxa"/>
            <w:tcBorders>
              <w:top w:val="single" w:color="auto" w:sz="4" w:space="0"/>
              <w:left w:val="single" w:color="auto" w:sz="4" w:space="0"/>
              <w:bottom w:val="single" w:color="auto" w:sz="4" w:space="0"/>
              <w:right w:val="single" w:color="auto" w:sz="4" w:space="0"/>
            </w:tcBorders>
            <w:vAlign w:val="top"/>
            <w:tcPrChange w:id="13999" w:author="ZTE_Wubin" w:date="2023-08-29T14:26:54Z">
              <w:tcPr>
                <w:tcW w:w="3215" w:type="dxa"/>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14000" w:author="ZTE_Wubin" w:date="2023-08-29T14:14:44Z"/>
                <w:rFonts w:ascii="Arial" w:hAnsi="Arial" w:eastAsia="宋体" w:cs="Times New Roman"/>
                <w:sz w:val="18"/>
                <w:szCs w:val="18"/>
                <w:lang w:val="en-US" w:eastAsia="zh-CN" w:bidi="ar-SA"/>
              </w:rPr>
            </w:pPr>
            <w:ins w:id="14001" w:author="ZTE_Wubin" w:date="2023-08-29T14:14:44Z">
              <w:r>
                <w:rPr>
                  <w:rFonts w:ascii="Arial" w:hAnsi="Arial"/>
                  <w:sz w:val="18"/>
                  <w:lang w:val="en-US" w:eastAsia="zh-CN" w:bidi="ar"/>
                </w:rPr>
                <w:t>CA_n258R10</w:t>
              </w:r>
            </w:ins>
          </w:p>
        </w:tc>
        <w:tc>
          <w:tcPr>
            <w:tcW w:w="1542" w:type="dxa"/>
            <w:tcBorders>
              <w:top w:val="nil"/>
              <w:left w:val="single" w:color="auto" w:sz="4" w:space="0"/>
              <w:bottom w:val="single" w:color="auto" w:sz="4" w:space="0"/>
              <w:right w:val="single" w:color="auto" w:sz="4" w:space="0"/>
            </w:tcBorders>
            <w:vAlign w:val="top"/>
            <w:tcPrChange w:id="14002" w:author="ZTE_Wubin" w:date="2023-08-29T14:26:54Z">
              <w:tcPr>
                <w:tcW w:w="1542" w:type="dxa"/>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14003" w:author="ZTE_Wubin" w:date="2023-08-29T14:14:44Z"/>
                <w:rFonts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04" w:author="ZTE_Wubin" w:date="2023-08-29T14:2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04" w:author="ZTE_Wubin" w:date="2023-08-29T14:26:5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05" w:author="ZTE_Wubin" w:date="2023-08-29T14:26:5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120" w:type="dxa"/>
            <w:tcBorders>
              <w:top w:val="single" w:color="auto" w:sz="4" w:space="0"/>
              <w:left w:val="single" w:color="auto" w:sz="4" w:space="0"/>
              <w:bottom w:val="nil"/>
              <w:right w:val="single" w:color="auto" w:sz="4" w:space="0"/>
            </w:tcBorders>
            <w:tcPrChange w:id="14006" w:author="ZTE_Wubin" w:date="2023-08-29T14:26:5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08" w:type="dxa"/>
            <w:tcBorders>
              <w:top w:val="single" w:color="auto" w:sz="4" w:space="0"/>
              <w:left w:val="single" w:color="auto" w:sz="4" w:space="0"/>
              <w:bottom w:val="single" w:color="auto" w:sz="4" w:space="0"/>
              <w:right w:val="single" w:color="auto" w:sz="4" w:space="0"/>
            </w:tcBorders>
            <w:tcPrChange w:id="14007" w:author="ZTE_Wubin" w:date="2023-08-29T14:26:5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08" w:author="ZTE_Wubin" w:date="2023-08-29T14:26:5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542" w:type="dxa"/>
            <w:tcBorders>
              <w:top w:val="single" w:color="auto" w:sz="4" w:space="0"/>
              <w:left w:val="single" w:color="auto" w:sz="4" w:space="0"/>
              <w:bottom w:val="nil"/>
              <w:right w:val="single" w:color="auto" w:sz="4" w:space="0"/>
            </w:tcBorders>
            <w:tcPrChange w:id="14009" w:author="ZTE_Wubin" w:date="2023-08-29T14:26:5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10"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10"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11"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12"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13"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14"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542" w:type="dxa"/>
            <w:tcBorders>
              <w:top w:val="nil"/>
              <w:left w:val="single" w:color="auto" w:sz="4" w:space="0"/>
              <w:bottom w:val="single" w:color="auto" w:sz="4" w:space="0"/>
              <w:right w:val="single" w:color="auto" w:sz="4" w:space="0"/>
            </w:tcBorders>
            <w:tcPrChange w:id="14015"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16"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16"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17"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120" w:type="dxa"/>
            <w:tcBorders>
              <w:top w:val="single" w:color="auto" w:sz="4" w:space="0"/>
              <w:left w:val="single" w:color="auto" w:sz="4" w:space="0"/>
              <w:bottom w:val="nil"/>
              <w:right w:val="single" w:color="auto" w:sz="4" w:space="0"/>
            </w:tcBorders>
            <w:tcPrChange w:id="14018"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w:t>
            </w:r>
          </w:p>
        </w:tc>
        <w:tc>
          <w:tcPr>
            <w:tcW w:w="808" w:type="dxa"/>
            <w:tcBorders>
              <w:top w:val="single" w:color="auto" w:sz="4" w:space="0"/>
              <w:left w:val="single" w:color="auto" w:sz="4" w:space="0"/>
              <w:bottom w:val="single" w:color="auto" w:sz="4" w:space="0"/>
              <w:right w:val="single" w:color="auto" w:sz="4" w:space="0"/>
            </w:tcBorders>
            <w:tcPrChange w:id="14019"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20"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4021"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2"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22"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23"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24"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25"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26"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542" w:type="dxa"/>
            <w:tcBorders>
              <w:top w:val="nil"/>
              <w:left w:val="single" w:color="auto" w:sz="4" w:space="0"/>
              <w:bottom w:val="single" w:color="auto" w:sz="4" w:space="0"/>
              <w:right w:val="single" w:color="auto" w:sz="4" w:space="0"/>
            </w:tcBorders>
            <w:tcPrChange w:id="14027"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28"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28"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29"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120" w:type="dxa"/>
            <w:tcBorders>
              <w:top w:val="single" w:color="auto" w:sz="4" w:space="0"/>
              <w:left w:val="single" w:color="auto" w:sz="4" w:space="0"/>
              <w:bottom w:val="nil"/>
              <w:right w:val="single" w:color="auto" w:sz="4" w:space="0"/>
            </w:tcBorders>
            <w:tcPrChange w:id="14030"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CA_n78A-n259A/G/H</w:t>
            </w:r>
          </w:p>
        </w:tc>
        <w:tc>
          <w:tcPr>
            <w:tcW w:w="808" w:type="dxa"/>
            <w:tcBorders>
              <w:top w:val="single" w:color="auto" w:sz="4" w:space="0"/>
              <w:left w:val="single" w:color="auto" w:sz="4" w:space="0"/>
              <w:bottom w:val="single" w:color="auto" w:sz="4" w:space="0"/>
              <w:right w:val="single" w:color="auto" w:sz="4" w:space="0"/>
            </w:tcBorders>
            <w:tcPrChange w:id="14031"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32"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4033"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34"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34"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35"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36"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37"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38"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542" w:type="dxa"/>
            <w:tcBorders>
              <w:top w:val="nil"/>
              <w:left w:val="single" w:color="auto" w:sz="4" w:space="0"/>
              <w:bottom w:val="single" w:color="auto" w:sz="4" w:space="0"/>
              <w:right w:val="single" w:color="auto" w:sz="4" w:space="0"/>
            </w:tcBorders>
            <w:tcPrChange w:id="14039"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40"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40"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41"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120" w:type="dxa"/>
            <w:tcBorders>
              <w:top w:val="single" w:color="auto" w:sz="4" w:space="0"/>
              <w:left w:val="single" w:color="auto" w:sz="4" w:space="0"/>
              <w:bottom w:val="nil"/>
              <w:right w:val="single" w:color="auto" w:sz="4" w:space="0"/>
            </w:tcBorders>
            <w:tcPrChange w:id="14042"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w:t>
            </w:r>
          </w:p>
        </w:tc>
        <w:tc>
          <w:tcPr>
            <w:tcW w:w="808" w:type="dxa"/>
            <w:tcBorders>
              <w:top w:val="single" w:color="auto" w:sz="4" w:space="0"/>
              <w:left w:val="single" w:color="auto" w:sz="4" w:space="0"/>
              <w:bottom w:val="single" w:color="auto" w:sz="4" w:space="0"/>
              <w:right w:val="single" w:color="auto" w:sz="4" w:space="0"/>
            </w:tcBorders>
            <w:tcPrChange w:id="14043"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44"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4045"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46"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46"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47"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48"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49"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50"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542" w:type="dxa"/>
            <w:tcBorders>
              <w:top w:val="nil"/>
              <w:left w:val="single" w:color="auto" w:sz="4" w:space="0"/>
              <w:bottom w:val="single" w:color="auto" w:sz="4" w:space="0"/>
              <w:right w:val="single" w:color="auto" w:sz="4" w:space="0"/>
            </w:tcBorders>
            <w:tcPrChange w:id="14051"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52"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52"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53"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CA_n78A-n259J</w:t>
            </w:r>
          </w:p>
        </w:tc>
        <w:tc>
          <w:tcPr>
            <w:tcW w:w="2120" w:type="dxa"/>
            <w:tcBorders>
              <w:top w:val="single" w:color="auto" w:sz="4" w:space="0"/>
              <w:left w:val="single" w:color="auto" w:sz="4" w:space="0"/>
              <w:bottom w:val="nil"/>
              <w:right w:val="single" w:color="auto" w:sz="4" w:space="0"/>
            </w:tcBorders>
            <w:tcPrChange w:id="14054"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w:t>
            </w:r>
          </w:p>
        </w:tc>
        <w:tc>
          <w:tcPr>
            <w:tcW w:w="808" w:type="dxa"/>
            <w:tcBorders>
              <w:top w:val="single" w:color="auto" w:sz="4" w:space="0"/>
              <w:left w:val="single" w:color="auto" w:sz="4" w:space="0"/>
              <w:bottom w:val="single" w:color="auto" w:sz="4" w:space="0"/>
              <w:right w:val="single" w:color="auto" w:sz="4" w:space="0"/>
            </w:tcBorders>
            <w:tcPrChange w:id="14055"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56"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4057"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58"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58"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59"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60"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61"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62"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542" w:type="dxa"/>
            <w:tcBorders>
              <w:top w:val="nil"/>
              <w:left w:val="single" w:color="auto" w:sz="4" w:space="0"/>
              <w:bottom w:val="single" w:color="auto" w:sz="4" w:space="0"/>
              <w:right w:val="single" w:color="auto" w:sz="4" w:space="0"/>
            </w:tcBorders>
            <w:tcPrChange w:id="14063"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64"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64"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65"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CA_n78A-n259K</w:t>
            </w:r>
          </w:p>
        </w:tc>
        <w:tc>
          <w:tcPr>
            <w:tcW w:w="2120" w:type="dxa"/>
            <w:tcBorders>
              <w:top w:val="single" w:color="auto" w:sz="4" w:space="0"/>
              <w:left w:val="single" w:color="auto" w:sz="4" w:space="0"/>
              <w:bottom w:val="nil"/>
              <w:right w:val="single" w:color="auto" w:sz="4" w:space="0"/>
            </w:tcBorders>
            <w:tcPrChange w:id="14066"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w:t>
            </w:r>
          </w:p>
        </w:tc>
        <w:tc>
          <w:tcPr>
            <w:tcW w:w="808" w:type="dxa"/>
            <w:tcBorders>
              <w:top w:val="single" w:color="auto" w:sz="4" w:space="0"/>
              <w:left w:val="single" w:color="auto" w:sz="4" w:space="0"/>
              <w:bottom w:val="single" w:color="auto" w:sz="4" w:space="0"/>
              <w:right w:val="single" w:color="auto" w:sz="4" w:space="0"/>
            </w:tcBorders>
            <w:tcPrChange w:id="14067"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68"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4069"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70"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70"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71"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72"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73"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74"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542" w:type="dxa"/>
            <w:tcBorders>
              <w:top w:val="nil"/>
              <w:left w:val="single" w:color="auto" w:sz="4" w:space="0"/>
              <w:bottom w:val="single" w:color="auto" w:sz="4" w:space="0"/>
              <w:right w:val="single" w:color="auto" w:sz="4" w:space="0"/>
            </w:tcBorders>
            <w:tcPrChange w:id="14075"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76"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76"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77"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CA_n78A-n259L</w:t>
            </w:r>
          </w:p>
        </w:tc>
        <w:tc>
          <w:tcPr>
            <w:tcW w:w="2120" w:type="dxa"/>
            <w:tcBorders>
              <w:top w:val="single" w:color="auto" w:sz="4" w:space="0"/>
              <w:left w:val="single" w:color="auto" w:sz="4" w:space="0"/>
              <w:bottom w:val="nil"/>
              <w:right w:val="single" w:color="auto" w:sz="4" w:space="0"/>
            </w:tcBorders>
            <w:tcPrChange w:id="14078"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w:t>
            </w:r>
          </w:p>
        </w:tc>
        <w:tc>
          <w:tcPr>
            <w:tcW w:w="808" w:type="dxa"/>
            <w:tcBorders>
              <w:top w:val="single" w:color="auto" w:sz="4" w:space="0"/>
              <w:left w:val="single" w:color="auto" w:sz="4" w:space="0"/>
              <w:bottom w:val="single" w:color="auto" w:sz="4" w:space="0"/>
              <w:right w:val="single" w:color="auto" w:sz="4" w:space="0"/>
            </w:tcBorders>
            <w:tcPrChange w:id="14079"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80"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4081"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82"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82"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83"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84"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85"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86"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542" w:type="dxa"/>
            <w:tcBorders>
              <w:top w:val="nil"/>
              <w:left w:val="single" w:color="auto" w:sz="4" w:space="0"/>
              <w:bottom w:val="single" w:color="auto" w:sz="4" w:space="0"/>
              <w:right w:val="single" w:color="auto" w:sz="4" w:space="0"/>
            </w:tcBorders>
            <w:tcPrChange w:id="14087"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88"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88" w:author="ZTE_Wubin" w:date="2023-08-29T11:17:14Z">
            <w:trPr>
              <w:trHeight w:val="187" w:hRule="atLeast"/>
              <w:jc w:val="center"/>
            </w:trPr>
          </w:trPrChange>
        </w:trPr>
        <w:tc>
          <w:tcPr>
            <w:tcW w:w="2026" w:type="dxa"/>
            <w:tcBorders>
              <w:top w:val="single" w:color="auto" w:sz="4" w:space="0"/>
              <w:left w:val="single" w:color="auto" w:sz="4" w:space="0"/>
              <w:bottom w:val="nil"/>
              <w:right w:val="single" w:color="auto" w:sz="4" w:space="0"/>
            </w:tcBorders>
            <w:tcPrChange w:id="14089" w:author="ZTE_Wubin" w:date="2023-08-29T11:17:14Z">
              <w:tcPr>
                <w:tcW w:w="202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CA_n78A-n259M</w:t>
            </w:r>
          </w:p>
        </w:tc>
        <w:tc>
          <w:tcPr>
            <w:tcW w:w="2120" w:type="dxa"/>
            <w:tcBorders>
              <w:top w:val="single" w:color="auto" w:sz="4" w:space="0"/>
              <w:left w:val="single" w:color="auto" w:sz="4" w:space="0"/>
              <w:bottom w:val="nil"/>
              <w:right w:val="single" w:color="auto" w:sz="4" w:space="0"/>
            </w:tcBorders>
            <w:tcPrChange w:id="14090" w:author="ZTE_Wubin" w:date="2023-08-29T11:17:14Z">
              <w:tcPr>
                <w:tcW w:w="212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/G/H/I/J/K/L/M</w:t>
            </w:r>
          </w:p>
        </w:tc>
        <w:tc>
          <w:tcPr>
            <w:tcW w:w="808" w:type="dxa"/>
            <w:tcBorders>
              <w:top w:val="single" w:color="auto" w:sz="4" w:space="0"/>
              <w:left w:val="single" w:color="auto" w:sz="4" w:space="0"/>
              <w:bottom w:val="single" w:color="auto" w:sz="4" w:space="0"/>
              <w:right w:val="single" w:color="auto" w:sz="4" w:space="0"/>
            </w:tcBorders>
            <w:tcPrChange w:id="14091"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215" w:type="dxa"/>
            <w:tcBorders>
              <w:top w:val="single" w:color="auto" w:sz="4" w:space="0"/>
              <w:left w:val="single" w:color="auto" w:sz="4" w:space="0"/>
              <w:bottom w:val="single" w:color="auto" w:sz="4" w:space="0"/>
              <w:right w:val="single" w:color="auto" w:sz="4" w:space="0"/>
            </w:tcBorders>
            <w:vAlign w:val="center"/>
            <w:tcPrChange w:id="14092"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542" w:type="dxa"/>
            <w:tcBorders>
              <w:top w:val="single" w:color="auto" w:sz="4" w:space="0"/>
              <w:left w:val="single" w:color="auto" w:sz="4" w:space="0"/>
              <w:bottom w:val="nil"/>
              <w:right w:val="single" w:color="auto" w:sz="4" w:space="0"/>
            </w:tcBorders>
            <w:tcPrChange w:id="14093" w:author="ZTE_Wubin" w:date="2023-08-29T11:17:14Z">
              <w:tcPr>
                <w:tcW w:w="1542"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94" w:author="ZTE_Wubin" w:date="2023-08-29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94" w:author="ZTE_Wubin" w:date="2023-08-29T11:17:14Z">
            <w:trPr>
              <w:trHeight w:val="187" w:hRule="atLeast"/>
              <w:jc w:val="center"/>
            </w:trPr>
          </w:trPrChange>
        </w:trPr>
        <w:tc>
          <w:tcPr>
            <w:tcW w:w="2026" w:type="dxa"/>
            <w:tcBorders>
              <w:top w:val="nil"/>
              <w:left w:val="single" w:color="auto" w:sz="4" w:space="0"/>
              <w:bottom w:val="single" w:color="auto" w:sz="4" w:space="0"/>
              <w:right w:val="single" w:color="auto" w:sz="4" w:space="0"/>
            </w:tcBorders>
            <w:tcPrChange w:id="14095" w:author="ZTE_Wubin" w:date="2023-08-29T11:17:14Z">
              <w:tcPr>
                <w:tcW w:w="202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2120" w:type="dxa"/>
            <w:tcBorders>
              <w:top w:val="nil"/>
              <w:left w:val="single" w:color="auto" w:sz="4" w:space="0"/>
              <w:bottom w:val="single" w:color="auto" w:sz="4" w:space="0"/>
              <w:right w:val="single" w:color="auto" w:sz="4" w:space="0"/>
            </w:tcBorders>
            <w:tcPrChange w:id="14096" w:author="ZTE_Wubin" w:date="2023-08-29T11:17:14Z">
              <w:tcPr>
                <w:tcW w:w="212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eastAsia="MS Mincho"/>
                <w:sz w:val="18"/>
                <w:szCs w:val="18"/>
              </w:rPr>
            </w:pPr>
          </w:p>
        </w:tc>
        <w:tc>
          <w:tcPr>
            <w:tcW w:w="808" w:type="dxa"/>
            <w:tcBorders>
              <w:top w:val="single" w:color="auto" w:sz="4" w:space="0"/>
              <w:left w:val="single" w:color="auto" w:sz="4" w:space="0"/>
              <w:bottom w:val="single" w:color="auto" w:sz="4" w:space="0"/>
              <w:right w:val="single" w:color="auto" w:sz="4" w:space="0"/>
            </w:tcBorders>
            <w:tcPrChange w:id="14097" w:author="ZTE_Wubin" w:date="2023-08-29T11:17:14Z">
              <w:tcPr>
                <w:tcW w:w="80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15" w:type="dxa"/>
            <w:tcBorders>
              <w:top w:val="single" w:color="auto" w:sz="4" w:space="0"/>
              <w:left w:val="single" w:color="auto" w:sz="4" w:space="0"/>
              <w:bottom w:val="single" w:color="auto" w:sz="4" w:space="0"/>
              <w:right w:val="single" w:color="auto" w:sz="4" w:space="0"/>
            </w:tcBorders>
            <w:vAlign w:val="center"/>
            <w:tcPrChange w:id="14098" w:author="ZTE_Wubin" w:date="2023-08-29T11:17:14Z">
              <w:tcPr>
                <w:tcW w:w="32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542" w:type="dxa"/>
            <w:tcBorders>
              <w:top w:val="nil"/>
              <w:left w:val="single" w:color="auto" w:sz="4" w:space="0"/>
              <w:bottom w:val="single" w:color="auto" w:sz="4" w:space="0"/>
              <w:right w:val="single" w:color="auto" w:sz="4" w:space="0"/>
            </w:tcBorders>
            <w:tcPrChange w:id="14099" w:author="ZTE_Wubin" w:date="2023-08-29T11:17:14Z">
              <w:tcPr>
                <w:tcW w:w="1542"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220"/>
        <w:gridCol w:w="870"/>
        <w:gridCol w:w="27"/>
        <w:gridCol w:w="3087"/>
        <w:gridCol w:w="1712"/>
        <w:tblGridChange w:id="14100">
          <w:tblGrid>
            <w:gridCol w:w="1863"/>
            <w:gridCol w:w="1"/>
            <w:gridCol w:w="2219"/>
            <w:gridCol w:w="1"/>
            <w:gridCol w:w="870"/>
            <w:gridCol w:w="27"/>
            <w:gridCol w:w="3087"/>
            <w:gridCol w:w="17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0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w:t>
            </w:r>
            <w:r>
              <w:t>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257G</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w:t>
            </w:r>
          </w:p>
          <w:p>
            <w:pPr>
              <w:pStyle w:val="69"/>
              <w:rPr>
                <w:rFonts w:cs="Arial"/>
                <w:lang w:eastAsia="zh-CN"/>
              </w:rPr>
            </w:pPr>
            <w:r>
              <w:t>CA_n</w:t>
            </w:r>
            <w:r>
              <w:rPr>
                <w:lang w:eastAsia="zh-CN"/>
              </w:rPr>
              <w:t>79</w:t>
            </w:r>
            <w:r>
              <w:t>A-n</w:t>
            </w:r>
            <w:r>
              <w:rPr>
                <w:lang w:eastAsia="zh-CN"/>
              </w:rPr>
              <w:t>257</w:t>
            </w:r>
            <w:r>
              <w:t>A/G</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257H</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w:t>
            </w:r>
          </w:p>
          <w:p>
            <w:pPr>
              <w:pStyle w:val="69"/>
              <w:rPr>
                <w:rFonts w:cs="Arial"/>
                <w:lang w:eastAsia="zh-CN"/>
              </w:rPr>
            </w:pPr>
            <w:r>
              <w:t>CA_n</w:t>
            </w:r>
            <w:r>
              <w:rPr>
                <w:lang w:eastAsia="zh-CN"/>
              </w:rPr>
              <w:t>79</w:t>
            </w:r>
            <w:r>
              <w:t>A-n</w:t>
            </w:r>
            <w:r>
              <w:rPr>
                <w:lang w:eastAsia="zh-CN"/>
              </w:rPr>
              <w:t>257</w:t>
            </w:r>
            <w:r>
              <w:t>A/G/H</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257I</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CA_n257G/H/I</w:t>
            </w:r>
          </w:p>
          <w:p>
            <w:pPr>
              <w:pStyle w:val="69"/>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A</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257D</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G</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H</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I</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79A</w:t>
            </w:r>
            <w:r>
              <w:t>-n</w:t>
            </w:r>
            <w:r>
              <w:rPr>
                <w:lang w:eastAsia="zh-CN"/>
              </w:rPr>
              <w:t>258A</w:t>
            </w:r>
          </w:p>
        </w:tc>
        <w:tc>
          <w:tcPr>
            <w:tcW w:w="2450" w:type="dxa"/>
            <w:tcBorders>
              <w:top w:val="single" w:color="auto" w:sz="4" w:space="0"/>
              <w:left w:val="single" w:color="auto" w:sz="4" w:space="0"/>
              <w:bottom w:val="nil"/>
              <w:right w:val="single" w:color="auto" w:sz="4" w:space="0"/>
            </w:tcBorders>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CA_n79A-n258B</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CA_n79A-n258C</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CA_n79A-n258D</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CA_n79A-n258A/D</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CA_n79A-n258E</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CA_n79A-n258F</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CA_n79A-n258G</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CA_n79A-n258H</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CA_n79A-n258A/G/H</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CA_n79A-n258I</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CA_n79A-n258J</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/G/H/I/J</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del w:id="14101" w:author="ZTE_Wubin" w:date="2023-08-29T14:49:51Z">
              <w:r>
                <w:rPr>
                  <w:rFonts w:cs="Arial"/>
                  <w:color w:val="000000"/>
                  <w:lang w:val="en-US" w:eastAsia="zh-CN" w:bidi="ar"/>
                </w:rPr>
                <w:delText>CA_n79A-n258D</w:delText>
              </w:r>
            </w:del>
          </w:p>
        </w:tc>
        <w:tc>
          <w:tcPr>
            <w:tcW w:w="2450" w:type="dxa"/>
            <w:tcBorders>
              <w:top w:val="single" w:color="auto" w:sz="4" w:space="0"/>
              <w:left w:val="single" w:color="auto" w:sz="4" w:space="0"/>
              <w:bottom w:val="nil"/>
              <w:right w:val="single" w:color="auto" w:sz="4" w:space="0"/>
            </w:tcBorders>
            <w:vAlign w:val="center"/>
          </w:tcPr>
          <w:p>
            <w:pPr>
              <w:pStyle w:val="69"/>
              <w:rPr>
                <w:del w:id="14102" w:author="ZTE_Wubin" w:date="2023-08-29T14:49:51Z"/>
                <w:rFonts w:hint="default" w:cs="Arial"/>
                <w:lang w:val="en-US" w:eastAsia="zh-CN" w:bidi="ar"/>
              </w:rPr>
            </w:pPr>
            <w:del w:id="14103" w:author="ZTE_Wubin" w:date="2023-08-29T14:49:51Z">
              <w:r>
                <w:rPr>
                  <w:rFonts w:cs="Arial"/>
                  <w:lang w:val="en-US" w:eastAsia="zh-CN" w:bidi="ar"/>
                </w:rPr>
                <w:delText>CA_n79A-n258A</w:delText>
              </w:r>
            </w:del>
          </w:p>
          <w:p>
            <w:pPr>
              <w:pStyle w:val="69"/>
            </w:pPr>
            <w:del w:id="14104" w:author="ZTE_Wubin" w:date="2023-08-29T14:49:51Z">
              <w:r>
                <w:rPr>
                  <w:rFonts w:cs="Arial"/>
                  <w:lang w:val="en-US" w:eastAsia="zh-CN" w:bidi="ar"/>
                </w:rPr>
                <w:delText>CA_n79A-n258D</w:delText>
              </w:r>
            </w:del>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05" w:author="ZTE_Wubin" w:date="2023-08-29T14:49:51Z">
              <w:r>
                <w:rPr>
                  <w:rFonts w:cs="Arial"/>
                  <w:color w:val="000000"/>
                  <w:lang w:val="en-US" w:eastAsia="zh-CN" w:bidi="ar"/>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06" w:author="ZTE_Wubin" w:date="2023-08-29T14:49:51Z">
              <w:r>
                <w:rPr>
                  <w:lang w:val="en-US" w:eastAsia="zh-CN" w:bidi="ar"/>
                </w:rPr>
                <w:delText>40</w:delText>
              </w:r>
            </w:del>
            <w:del w:id="14107" w:author="ZTE_Wubin" w:date="2023-08-29T14:49:51Z">
              <w:r>
                <w:rPr>
                  <w:sz w:val="21"/>
                  <w:szCs w:val="21"/>
                  <w:lang w:val="en-US" w:eastAsia="zh-CN" w:bidi="ar"/>
                </w:rPr>
                <w:delText xml:space="preserve">, </w:delText>
              </w:r>
            </w:del>
            <w:del w:id="14108" w:author="ZTE_Wubin" w:date="2023-08-29T14:49:51Z">
              <w:r>
                <w:rPr>
                  <w:lang w:val="en-US" w:eastAsia="zh-CN" w:bidi="ar"/>
                </w:rPr>
                <w:delText>50</w:delText>
              </w:r>
            </w:del>
            <w:del w:id="14109" w:author="ZTE_Wubin" w:date="2023-08-29T14:49:51Z">
              <w:r>
                <w:rPr>
                  <w:sz w:val="21"/>
                  <w:szCs w:val="21"/>
                  <w:lang w:val="en-US" w:eastAsia="zh-CN" w:bidi="ar"/>
                </w:rPr>
                <w:delText xml:space="preserve">, </w:delText>
              </w:r>
            </w:del>
            <w:del w:id="14110" w:author="ZTE_Wubin" w:date="2023-08-29T14:49:51Z">
              <w:r>
                <w:rPr>
                  <w:lang w:val="en-US" w:eastAsia="zh-CN" w:bidi="ar"/>
                </w:rPr>
                <w:delText>60</w:delText>
              </w:r>
            </w:del>
            <w:del w:id="14111" w:author="ZTE_Wubin" w:date="2023-08-29T14:49:51Z">
              <w:r>
                <w:rPr>
                  <w:sz w:val="21"/>
                  <w:szCs w:val="21"/>
                  <w:lang w:val="en-US" w:eastAsia="zh-CN" w:bidi="ar"/>
                </w:rPr>
                <w:delText xml:space="preserve">, </w:delText>
              </w:r>
            </w:del>
            <w:del w:id="14112" w:author="ZTE_Wubin" w:date="2023-08-29T14:49:51Z">
              <w:r>
                <w:rPr>
                  <w:lang w:val="en-US" w:eastAsia="zh-CN" w:bidi="ar"/>
                </w:rPr>
                <w:delText>80</w:delText>
              </w:r>
            </w:del>
            <w:del w:id="14113" w:author="ZTE_Wubin" w:date="2023-08-29T14:49:51Z">
              <w:r>
                <w:rPr>
                  <w:sz w:val="21"/>
                  <w:szCs w:val="21"/>
                  <w:lang w:val="en-US" w:eastAsia="zh-CN" w:bidi="ar"/>
                </w:rPr>
                <w:delText xml:space="preserve">, </w:delText>
              </w:r>
            </w:del>
            <w:del w:id="14114" w:author="ZTE_Wubin" w:date="2023-08-29T14:49:51Z">
              <w:r>
                <w:rPr>
                  <w:lang w:val="en-US" w:eastAsia="zh-CN" w:bidi="ar"/>
                </w:rPr>
                <w:delText>100</w:delText>
              </w:r>
            </w:del>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del w:id="14115" w:author="ZTE_Wubin" w:date="2023-08-29T14:49:51Z">
              <w:r>
                <w:rPr>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16" w:author="ZTE_Wubin" w:date="2023-08-29T14:49:51Z">
              <w:r>
                <w:rPr>
                  <w:rFonts w:cs="Arial"/>
                  <w:color w:val="000000"/>
                  <w:lang w:val="en-US" w:eastAsia="zh-CN" w:bidi="ar"/>
                </w:rPr>
                <w:delText>n258</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17" w:author="ZTE_Wubin" w:date="2023-08-29T14:49:51Z">
              <w:r>
                <w:rPr>
                  <w:lang w:val="en-US" w:eastAsia="zh-CN" w:bidi="ar"/>
                </w:rPr>
                <w:delText>CA_n258D</w:delText>
              </w:r>
            </w:del>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del w:id="14118" w:author="ZTE_Wubin" w:date="2023-08-29T14:49:51Z">
              <w:r>
                <w:rPr>
                  <w:rFonts w:cs="Arial"/>
                  <w:color w:val="000000"/>
                  <w:lang w:val="en-US" w:eastAsia="zh-CN" w:bidi="ar"/>
                </w:rPr>
                <w:delText>CA_n79A-n258E</w:delText>
              </w:r>
            </w:del>
          </w:p>
        </w:tc>
        <w:tc>
          <w:tcPr>
            <w:tcW w:w="2450" w:type="dxa"/>
            <w:tcBorders>
              <w:top w:val="single" w:color="auto" w:sz="4" w:space="0"/>
              <w:left w:val="single" w:color="auto" w:sz="4" w:space="0"/>
              <w:bottom w:val="nil"/>
              <w:right w:val="single" w:color="auto" w:sz="4" w:space="0"/>
            </w:tcBorders>
            <w:vAlign w:val="center"/>
          </w:tcPr>
          <w:p>
            <w:pPr>
              <w:pStyle w:val="69"/>
            </w:pPr>
            <w:del w:id="14119" w:author="ZTE_Wubin" w:date="2023-08-29T14:49:51Z">
              <w:r>
                <w:rPr>
                  <w:rFonts w:cs="Arial"/>
                  <w:lang w:val="en-US" w:eastAsia="zh-CN" w:bidi="ar"/>
                </w:rPr>
                <w:delText>CA_n79A-n258A</w:delText>
              </w:r>
            </w:del>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20" w:author="ZTE_Wubin" w:date="2023-08-29T14:49:51Z">
              <w:r>
                <w:rPr>
                  <w:rFonts w:cs="Arial"/>
                  <w:color w:val="000000"/>
                  <w:lang w:val="en-US" w:eastAsia="zh-CN" w:bidi="ar"/>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21" w:author="ZTE_Wubin" w:date="2023-08-29T14:49:51Z">
              <w:r>
                <w:rPr>
                  <w:lang w:val="en-US" w:eastAsia="zh-CN" w:bidi="ar"/>
                </w:rPr>
                <w:delText>40</w:delText>
              </w:r>
            </w:del>
            <w:del w:id="14122" w:author="ZTE_Wubin" w:date="2023-08-29T14:49:51Z">
              <w:r>
                <w:rPr>
                  <w:sz w:val="21"/>
                  <w:szCs w:val="21"/>
                  <w:lang w:val="en-US" w:eastAsia="zh-CN" w:bidi="ar"/>
                </w:rPr>
                <w:delText xml:space="preserve">, </w:delText>
              </w:r>
            </w:del>
            <w:del w:id="14123" w:author="ZTE_Wubin" w:date="2023-08-29T14:49:51Z">
              <w:r>
                <w:rPr>
                  <w:lang w:val="en-US" w:eastAsia="zh-CN" w:bidi="ar"/>
                </w:rPr>
                <w:delText>50</w:delText>
              </w:r>
            </w:del>
            <w:del w:id="14124" w:author="ZTE_Wubin" w:date="2023-08-29T14:49:51Z">
              <w:r>
                <w:rPr>
                  <w:sz w:val="21"/>
                  <w:szCs w:val="21"/>
                  <w:lang w:val="en-US" w:eastAsia="zh-CN" w:bidi="ar"/>
                </w:rPr>
                <w:delText xml:space="preserve">, </w:delText>
              </w:r>
            </w:del>
            <w:del w:id="14125" w:author="ZTE_Wubin" w:date="2023-08-29T14:49:51Z">
              <w:r>
                <w:rPr>
                  <w:lang w:val="en-US" w:eastAsia="zh-CN" w:bidi="ar"/>
                </w:rPr>
                <w:delText>60</w:delText>
              </w:r>
            </w:del>
            <w:del w:id="14126" w:author="ZTE_Wubin" w:date="2023-08-29T14:49:51Z">
              <w:r>
                <w:rPr>
                  <w:sz w:val="21"/>
                  <w:szCs w:val="21"/>
                  <w:lang w:val="en-US" w:eastAsia="zh-CN" w:bidi="ar"/>
                </w:rPr>
                <w:delText xml:space="preserve">, </w:delText>
              </w:r>
            </w:del>
            <w:del w:id="14127" w:author="ZTE_Wubin" w:date="2023-08-29T14:49:51Z">
              <w:r>
                <w:rPr>
                  <w:lang w:val="en-US" w:eastAsia="zh-CN" w:bidi="ar"/>
                </w:rPr>
                <w:delText>80</w:delText>
              </w:r>
            </w:del>
            <w:del w:id="14128" w:author="ZTE_Wubin" w:date="2023-08-29T14:49:51Z">
              <w:r>
                <w:rPr>
                  <w:sz w:val="21"/>
                  <w:szCs w:val="21"/>
                  <w:lang w:val="en-US" w:eastAsia="zh-CN" w:bidi="ar"/>
                </w:rPr>
                <w:delText xml:space="preserve">, </w:delText>
              </w:r>
            </w:del>
            <w:del w:id="14129" w:author="ZTE_Wubin" w:date="2023-08-29T14:49:51Z">
              <w:r>
                <w:rPr>
                  <w:lang w:val="en-US" w:eastAsia="zh-CN" w:bidi="ar"/>
                </w:rPr>
                <w:delText>100</w:delText>
              </w:r>
            </w:del>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del w:id="14130" w:author="ZTE_Wubin" w:date="2023-08-29T14:49:51Z">
              <w:r>
                <w:rPr>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31" w:author="ZTE_Wubin" w:date="2023-08-29T14:49:51Z">
              <w:r>
                <w:rPr>
                  <w:rFonts w:cs="Arial"/>
                  <w:color w:val="000000"/>
                  <w:lang w:val="en-US" w:eastAsia="zh-CN" w:bidi="ar"/>
                </w:rPr>
                <w:delText>n258</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32" w:author="ZTE_Wubin" w:date="2023-08-29T14:49:51Z">
              <w:r>
                <w:rPr>
                  <w:lang w:val="en-US" w:eastAsia="zh-CN" w:bidi="ar"/>
                </w:rPr>
                <w:delText>CA_n258E</w:delText>
              </w:r>
            </w:del>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del w:id="14133" w:author="ZTE_Wubin" w:date="2023-08-29T14:49:51Z">
              <w:r>
                <w:rPr>
                  <w:rFonts w:cs="Arial"/>
                  <w:color w:val="000000"/>
                  <w:lang w:val="en-US" w:eastAsia="zh-CN" w:bidi="ar"/>
                </w:rPr>
                <w:delText>CA_n79A-n258F</w:delText>
              </w:r>
            </w:del>
          </w:p>
        </w:tc>
        <w:tc>
          <w:tcPr>
            <w:tcW w:w="2450" w:type="dxa"/>
            <w:tcBorders>
              <w:top w:val="single" w:color="auto" w:sz="4" w:space="0"/>
              <w:left w:val="single" w:color="auto" w:sz="4" w:space="0"/>
              <w:bottom w:val="nil"/>
              <w:right w:val="single" w:color="auto" w:sz="4" w:space="0"/>
            </w:tcBorders>
            <w:vAlign w:val="center"/>
          </w:tcPr>
          <w:p>
            <w:pPr>
              <w:pStyle w:val="69"/>
            </w:pPr>
            <w:del w:id="14134" w:author="ZTE_Wubin" w:date="2023-08-29T14:49:51Z">
              <w:r>
                <w:rPr>
                  <w:rFonts w:cs="Arial"/>
                  <w:lang w:val="en-US" w:eastAsia="zh-CN" w:bidi="ar"/>
                </w:rPr>
                <w:delText>CA_n79A-n258A</w:delText>
              </w:r>
            </w:del>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35" w:author="ZTE_Wubin" w:date="2023-08-29T14:49:51Z">
              <w:r>
                <w:rPr>
                  <w:rFonts w:cs="Arial"/>
                  <w:color w:val="000000"/>
                  <w:lang w:val="en-US" w:eastAsia="zh-CN" w:bidi="ar"/>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36" w:author="ZTE_Wubin" w:date="2023-08-29T14:49:51Z">
              <w:r>
                <w:rPr>
                  <w:lang w:val="en-US" w:eastAsia="zh-CN" w:bidi="ar"/>
                </w:rPr>
                <w:delText>40</w:delText>
              </w:r>
            </w:del>
            <w:del w:id="14137" w:author="ZTE_Wubin" w:date="2023-08-29T14:49:51Z">
              <w:r>
                <w:rPr>
                  <w:sz w:val="21"/>
                  <w:szCs w:val="21"/>
                  <w:lang w:val="en-US" w:eastAsia="zh-CN" w:bidi="ar"/>
                </w:rPr>
                <w:delText xml:space="preserve">, </w:delText>
              </w:r>
            </w:del>
            <w:del w:id="14138" w:author="ZTE_Wubin" w:date="2023-08-29T14:49:51Z">
              <w:r>
                <w:rPr>
                  <w:lang w:val="en-US" w:eastAsia="zh-CN" w:bidi="ar"/>
                </w:rPr>
                <w:delText>50</w:delText>
              </w:r>
            </w:del>
            <w:del w:id="14139" w:author="ZTE_Wubin" w:date="2023-08-29T14:49:51Z">
              <w:r>
                <w:rPr>
                  <w:sz w:val="21"/>
                  <w:szCs w:val="21"/>
                  <w:lang w:val="en-US" w:eastAsia="zh-CN" w:bidi="ar"/>
                </w:rPr>
                <w:delText xml:space="preserve">, </w:delText>
              </w:r>
            </w:del>
            <w:del w:id="14140" w:author="ZTE_Wubin" w:date="2023-08-29T14:49:51Z">
              <w:r>
                <w:rPr>
                  <w:lang w:val="en-US" w:eastAsia="zh-CN" w:bidi="ar"/>
                </w:rPr>
                <w:delText>60</w:delText>
              </w:r>
            </w:del>
            <w:del w:id="14141" w:author="ZTE_Wubin" w:date="2023-08-29T14:49:51Z">
              <w:r>
                <w:rPr>
                  <w:sz w:val="21"/>
                  <w:szCs w:val="21"/>
                  <w:lang w:val="en-US" w:eastAsia="zh-CN" w:bidi="ar"/>
                </w:rPr>
                <w:delText xml:space="preserve">, </w:delText>
              </w:r>
            </w:del>
            <w:del w:id="14142" w:author="ZTE_Wubin" w:date="2023-08-29T14:49:51Z">
              <w:r>
                <w:rPr>
                  <w:lang w:val="en-US" w:eastAsia="zh-CN" w:bidi="ar"/>
                </w:rPr>
                <w:delText>80</w:delText>
              </w:r>
            </w:del>
            <w:del w:id="14143" w:author="ZTE_Wubin" w:date="2023-08-29T14:49:51Z">
              <w:r>
                <w:rPr>
                  <w:sz w:val="21"/>
                  <w:szCs w:val="21"/>
                  <w:lang w:val="en-US" w:eastAsia="zh-CN" w:bidi="ar"/>
                </w:rPr>
                <w:delText xml:space="preserve">, </w:delText>
              </w:r>
            </w:del>
            <w:del w:id="14144" w:author="ZTE_Wubin" w:date="2023-08-29T14:49:51Z">
              <w:r>
                <w:rPr>
                  <w:lang w:val="en-US" w:eastAsia="zh-CN" w:bidi="ar"/>
                </w:rPr>
                <w:delText>100</w:delText>
              </w:r>
            </w:del>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del w:id="14145" w:author="ZTE_Wubin" w:date="2023-08-29T14:49:51Z">
              <w:r>
                <w:rPr>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46" w:author="ZTE_Wubin" w:date="2023-08-29T14:49:51Z">
              <w:r>
                <w:rPr>
                  <w:rFonts w:cs="Arial"/>
                  <w:color w:val="000000"/>
                  <w:lang w:val="en-US" w:eastAsia="zh-CN" w:bidi="ar"/>
                </w:rPr>
                <w:delText>n258</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47" w:author="ZTE_Wubin" w:date="2023-08-29T14:49:51Z">
              <w:r>
                <w:rPr>
                  <w:lang w:val="en-US" w:eastAsia="zh-CN" w:bidi="ar"/>
                </w:rPr>
                <w:delText>CA_n258F</w:delText>
              </w:r>
            </w:del>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48" w:author="ZTE_Wubin" w:date="2023-08-29T11:17: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3" w:hRule="atLeast"/>
          <w:jc w:val="center"/>
          <w:trPrChange w:id="14148" w:author="ZTE_Wubin" w:date="2023-08-29T11:17:55Z">
            <w:trPr>
              <w:trHeight w:val="187" w:hRule="atLeast"/>
              <w:jc w:val="center"/>
            </w:trPr>
          </w:trPrChange>
        </w:trPr>
        <w:tc>
          <w:tcPr>
            <w:tcW w:w="2527" w:type="dxa"/>
            <w:tcBorders>
              <w:top w:val="single" w:color="auto" w:sz="4" w:space="0"/>
              <w:left w:val="single" w:color="auto" w:sz="4" w:space="0"/>
              <w:bottom w:val="nil"/>
              <w:right w:val="single" w:color="auto" w:sz="4" w:space="0"/>
            </w:tcBorders>
            <w:vAlign w:val="center"/>
            <w:tcPrChange w:id="14149" w:author="ZTE_Wubin" w:date="2023-08-29T11:17:55Z">
              <w:tcPr>
                <w:tcW w:w="2527" w:type="dxa"/>
                <w:tcBorders>
                  <w:top w:val="single" w:color="auto" w:sz="4" w:space="0"/>
                  <w:left w:val="single" w:color="auto" w:sz="4" w:space="0"/>
                  <w:bottom w:val="nil"/>
                  <w:right w:val="single" w:color="auto" w:sz="4" w:space="0"/>
                </w:tcBorders>
                <w:vAlign w:val="center"/>
              </w:tcPr>
            </w:tcPrChange>
          </w:tcPr>
          <w:p>
            <w:pPr>
              <w:pStyle w:val="69"/>
            </w:pPr>
            <w:del w:id="14150" w:author="ZTE_Wubin" w:date="2023-08-29T14:49:51Z">
              <w:r>
                <w:rPr>
                  <w:rFonts w:cs="Arial"/>
                  <w:color w:val="000000"/>
                  <w:lang w:val="en-US" w:eastAsia="zh-CN" w:bidi="ar"/>
                </w:rPr>
                <w:delText>CA_n79A-n258G</w:delText>
              </w:r>
            </w:del>
          </w:p>
        </w:tc>
        <w:tc>
          <w:tcPr>
            <w:tcW w:w="2450" w:type="dxa"/>
            <w:tcBorders>
              <w:top w:val="single" w:color="auto" w:sz="4" w:space="0"/>
              <w:left w:val="single" w:color="auto" w:sz="4" w:space="0"/>
              <w:bottom w:val="nil"/>
              <w:right w:val="single" w:color="auto" w:sz="4" w:space="0"/>
            </w:tcBorders>
            <w:vAlign w:val="center"/>
            <w:tcPrChange w:id="14151" w:author="ZTE_Wubin" w:date="2023-08-29T11:17:55Z">
              <w:tcPr>
                <w:tcW w:w="2450" w:type="dxa"/>
                <w:gridSpan w:val="2"/>
                <w:tcBorders>
                  <w:top w:val="single" w:color="auto" w:sz="4" w:space="0"/>
                  <w:left w:val="single" w:color="auto" w:sz="4" w:space="0"/>
                  <w:bottom w:val="nil"/>
                  <w:right w:val="single" w:color="auto" w:sz="4" w:space="0"/>
                </w:tcBorders>
                <w:vAlign w:val="center"/>
              </w:tcPr>
            </w:tcPrChange>
          </w:tcPr>
          <w:p>
            <w:pPr>
              <w:pStyle w:val="69"/>
              <w:rPr>
                <w:del w:id="14152" w:author="ZTE_Wubin" w:date="2023-08-29T14:49:51Z"/>
                <w:rFonts w:hint="default" w:cs="Arial"/>
                <w:lang w:val="en-US" w:eastAsia="zh-CN" w:bidi="ar"/>
              </w:rPr>
            </w:pPr>
            <w:del w:id="14153" w:author="ZTE_Wubin" w:date="2023-08-29T14:49:51Z">
              <w:r>
                <w:rPr>
                  <w:rFonts w:cs="Arial"/>
                  <w:lang w:val="en-US" w:eastAsia="zh-CN" w:bidi="ar"/>
                </w:rPr>
                <w:delText>CA_n79A-n258A</w:delText>
              </w:r>
            </w:del>
          </w:p>
          <w:p>
            <w:pPr>
              <w:pStyle w:val="69"/>
            </w:pPr>
            <w:del w:id="14154" w:author="ZTE_Wubin" w:date="2023-08-29T14:49:51Z">
              <w:r>
                <w:rPr>
                  <w:rFonts w:cs="Arial"/>
                  <w:lang w:val="en-US" w:eastAsia="zh-CN" w:bidi="ar"/>
                </w:rPr>
                <w:delText>CA_n79A-n258G</w:delText>
              </w:r>
            </w:del>
          </w:p>
        </w:tc>
        <w:tc>
          <w:tcPr>
            <w:tcW w:w="1206" w:type="dxa"/>
            <w:gridSpan w:val="2"/>
            <w:tcBorders>
              <w:top w:val="single" w:color="auto" w:sz="4" w:space="0"/>
              <w:left w:val="single" w:color="auto" w:sz="4" w:space="0"/>
              <w:bottom w:val="single" w:color="auto" w:sz="4" w:space="0"/>
              <w:right w:val="single" w:color="auto" w:sz="4" w:space="0"/>
            </w:tcBorders>
            <w:vAlign w:val="center"/>
            <w:tcPrChange w:id="14155" w:author="ZTE_Wubin" w:date="2023-08-29T11:17:55Z">
              <w:tcPr>
                <w:tcW w:w="1206"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del w:id="14156" w:author="ZTE_Wubin" w:date="2023-08-29T14:49:51Z">
              <w:r>
                <w:rPr>
                  <w:rFonts w:cs="Arial"/>
                  <w:color w:val="000000"/>
                  <w:lang w:val="en-US" w:eastAsia="zh-CN" w:bidi="ar"/>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Change w:id="14157" w:author="ZTE_Wubin" w:date="2023-08-29T11:17:55Z">
              <w:tcPr>
                <w:tcW w:w="570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del w:id="14158" w:author="ZTE_Wubin" w:date="2023-08-29T14:49:51Z">
              <w:r>
                <w:rPr>
                  <w:lang w:val="en-US" w:eastAsia="zh-CN" w:bidi="ar"/>
                </w:rPr>
                <w:delText>40</w:delText>
              </w:r>
            </w:del>
            <w:del w:id="14159" w:author="ZTE_Wubin" w:date="2023-08-29T14:49:51Z">
              <w:r>
                <w:rPr>
                  <w:sz w:val="21"/>
                  <w:szCs w:val="21"/>
                  <w:lang w:val="en-US" w:eastAsia="zh-CN" w:bidi="ar"/>
                </w:rPr>
                <w:delText xml:space="preserve">, </w:delText>
              </w:r>
            </w:del>
            <w:del w:id="14160" w:author="ZTE_Wubin" w:date="2023-08-29T14:49:51Z">
              <w:r>
                <w:rPr>
                  <w:lang w:val="en-US" w:eastAsia="zh-CN" w:bidi="ar"/>
                </w:rPr>
                <w:delText>50</w:delText>
              </w:r>
            </w:del>
            <w:del w:id="14161" w:author="ZTE_Wubin" w:date="2023-08-29T14:49:51Z">
              <w:r>
                <w:rPr>
                  <w:sz w:val="21"/>
                  <w:szCs w:val="21"/>
                  <w:lang w:val="en-US" w:eastAsia="zh-CN" w:bidi="ar"/>
                </w:rPr>
                <w:delText xml:space="preserve">, </w:delText>
              </w:r>
            </w:del>
            <w:del w:id="14162" w:author="ZTE_Wubin" w:date="2023-08-29T14:49:51Z">
              <w:r>
                <w:rPr>
                  <w:lang w:val="en-US" w:eastAsia="zh-CN" w:bidi="ar"/>
                </w:rPr>
                <w:delText>60</w:delText>
              </w:r>
            </w:del>
            <w:del w:id="14163" w:author="ZTE_Wubin" w:date="2023-08-29T14:49:51Z">
              <w:r>
                <w:rPr>
                  <w:sz w:val="21"/>
                  <w:szCs w:val="21"/>
                  <w:lang w:val="en-US" w:eastAsia="zh-CN" w:bidi="ar"/>
                </w:rPr>
                <w:delText xml:space="preserve">, </w:delText>
              </w:r>
            </w:del>
            <w:del w:id="14164" w:author="ZTE_Wubin" w:date="2023-08-29T14:49:51Z">
              <w:r>
                <w:rPr>
                  <w:lang w:val="en-US" w:eastAsia="zh-CN" w:bidi="ar"/>
                </w:rPr>
                <w:delText>80</w:delText>
              </w:r>
            </w:del>
            <w:del w:id="14165" w:author="ZTE_Wubin" w:date="2023-08-29T14:49:51Z">
              <w:r>
                <w:rPr>
                  <w:sz w:val="21"/>
                  <w:szCs w:val="21"/>
                  <w:lang w:val="en-US" w:eastAsia="zh-CN" w:bidi="ar"/>
                </w:rPr>
                <w:delText xml:space="preserve">, </w:delText>
              </w:r>
            </w:del>
            <w:del w:id="14166" w:author="ZTE_Wubin" w:date="2023-08-29T14:49:51Z">
              <w:r>
                <w:rPr>
                  <w:lang w:val="en-US" w:eastAsia="zh-CN" w:bidi="ar"/>
                </w:rPr>
                <w:delText>100</w:delText>
              </w:r>
            </w:del>
          </w:p>
        </w:tc>
        <w:tc>
          <w:tcPr>
            <w:tcW w:w="2278" w:type="dxa"/>
            <w:tcBorders>
              <w:top w:val="single" w:color="auto" w:sz="4" w:space="0"/>
              <w:left w:val="single" w:color="auto" w:sz="4" w:space="0"/>
              <w:bottom w:val="nil"/>
              <w:right w:val="single" w:color="auto" w:sz="4" w:space="0"/>
            </w:tcBorders>
            <w:vAlign w:val="center"/>
            <w:tcPrChange w:id="14167" w:author="ZTE_Wubin" w:date="2023-08-29T11:17:55Z">
              <w:tcPr>
                <w:tcW w:w="2278" w:type="dxa"/>
                <w:tcBorders>
                  <w:top w:val="single" w:color="auto" w:sz="4" w:space="0"/>
                  <w:left w:val="single" w:color="auto" w:sz="4" w:space="0"/>
                  <w:bottom w:val="nil"/>
                  <w:right w:val="single" w:color="auto" w:sz="4" w:space="0"/>
                </w:tcBorders>
                <w:vAlign w:val="center"/>
              </w:tcPr>
            </w:tcPrChange>
          </w:tcPr>
          <w:p>
            <w:pPr>
              <w:pStyle w:val="69"/>
              <w:rPr>
                <w:rFonts w:eastAsia="Yu Mincho"/>
              </w:rPr>
            </w:pPr>
            <w:del w:id="14168" w:author="ZTE_Wubin" w:date="2023-08-29T14:49:51Z">
              <w:r>
                <w:rPr>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69" w:author="ZTE_Wubin" w:date="2023-08-29T14:49:51Z">
              <w:r>
                <w:rPr>
                  <w:rFonts w:cs="Arial"/>
                  <w:color w:val="000000"/>
                  <w:lang w:val="en-US" w:eastAsia="zh-CN" w:bidi="ar"/>
                </w:rPr>
                <w:delText>n258</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70" w:author="ZTE_Wubin" w:date="2023-08-29T14:49:51Z">
              <w:r>
                <w:rPr>
                  <w:lang w:val="en-US" w:eastAsia="zh-CN" w:bidi="ar"/>
                </w:rPr>
                <w:delText>CA_n258G</w:delText>
              </w:r>
            </w:del>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del w:id="14171" w:author="ZTE_Wubin" w:date="2023-08-29T14:49:51Z">
              <w:r>
                <w:rPr>
                  <w:rFonts w:cs="Arial"/>
                  <w:color w:val="000000"/>
                  <w:lang w:val="en-US" w:eastAsia="zh-CN" w:bidi="ar"/>
                </w:rPr>
                <w:delText>CA_n79A-n258H</w:delText>
              </w:r>
            </w:del>
          </w:p>
        </w:tc>
        <w:tc>
          <w:tcPr>
            <w:tcW w:w="2450" w:type="dxa"/>
            <w:tcBorders>
              <w:top w:val="single" w:color="auto" w:sz="4" w:space="0"/>
              <w:left w:val="single" w:color="auto" w:sz="4" w:space="0"/>
              <w:bottom w:val="nil"/>
              <w:right w:val="single" w:color="auto" w:sz="4" w:space="0"/>
            </w:tcBorders>
            <w:vAlign w:val="center"/>
          </w:tcPr>
          <w:p>
            <w:pPr>
              <w:pStyle w:val="69"/>
              <w:rPr>
                <w:del w:id="14172" w:author="ZTE_Wubin" w:date="2023-08-29T14:49:51Z"/>
                <w:rFonts w:hint="default" w:cs="Arial"/>
                <w:lang w:val="en-US" w:eastAsia="zh-CN" w:bidi="ar"/>
              </w:rPr>
            </w:pPr>
            <w:del w:id="14173" w:author="ZTE_Wubin" w:date="2023-08-29T14:49:51Z">
              <w:r>
                <w:rPr>
                  <w:rFonts w:cs="Arial"/>
                  <w:lang w:val="en-US" w:eastAsia="zh-CN" w:bidi="ar"/>
                </w:rPr>
                <w:delText>CA_n79A-n258A</w:delText>
              </w:r>
            </w:del>
          </w:p>
          <w:p>
            <w:pPr>
              <w:pStyle w:val="69"/>
              <w:rPr>
                <w:del w:id="14174" w:author="ZTE_Wubin" w:date="2023-08-29T14:49:51Z"/>
                <w:rFonts w:cs="Arial"/>
                <w:lang w:val="en-US" w:eastAsia="zh-CN" w:bidi="ar"/>
              </w:rPr>
            </w:pPr>
            <w:del w:id="14175" w:author="ZTE_Wubin" w:date="2023-08-29T14:49:51Z">
              <w:r>
                <w:rPr>
                  <w:rFonts w:cs="Arial"/>
                  <w:lang w:val="en-US" w:eastAsia="zh-CN" w:bidi="ar"/>
                </w:rPr>
                <w:delText>CA_n79A-n258G</w:delText>
              </w:r>
            </w:del>
          </w:p>
          <w:p>
            <w:pPr>
              <w:pStyle w:val="69"/>
            </w:pPr>
            <w:del w:id="14176" w:author="ZTE_Wubin" w:date="2023-08-29T14:49:51Z">
              <w:r>
                <w:rPr>
                  <w:rFonts w:cs="Arial"/>
                  <w:lang w:val="en-US" w:eastAsia="zh-CN" w:bidi="ar"/>
                </w:rPr>
                <w:delText>CA_n79A-n258H</w:delText>
              </w:r>
            </w:del>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77" w:author="ZTE_Wubin" w:date="2023-08-29T14:49:51Z">
              <w:r>
                <w:rPr>
                  <w:rFonts w:cs="Arial"/>
                  <w:color w:val="000000"/>
                  <w:lang w:val="en-US" w:eastAsia="zh-CN" w:bidi="ar"/>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78" w:author="ZTE_Wubin" w:date="2023-08-29T14:49:51Z">
              <w:r>
                <w:rPr>
                  <w:lang w:val="en-US" w:eastAsia="zh-CN" w:bidi="ar"/>
                </w:rPr>
                <w:delText>40</w:delText>
              </w:r>
            </w:del>
            <w:del w:id="14179" w:author="ZTE_Wubin" w:date="2023-08-29T14:49:51Z">
              <w:r>
                <w:rPr>
                  <w:sz w:val="21"/>
                  <w:szCs w:val="21"/>
                  <w:lang w:val="en-US" w:eastAsia="zh-CN" w:bidi="ar"/>
                </w:rPr>
                <w:delText xml:space="preserve">, </w:delText>
              </w:r>
            </w:del>
            <w:del w:id="14180" w:author="ZTE_Wubin" w:date="2023-08-29T14:49:51Z">
              <w:r>
                <w:rPr>
                  <w:lang w:val="en-US" w:eastAsia="zh-CN" w:bidi="ar"/>
                </w:rPr>
                <w:delText>50</w:delText>
              </w:r>
            </w:del>
            <w:del w:id="14181" w:author="ZTE_Wubin" w:date="2023-08-29T14:49:51Z">
              <w:r>
                <w:rPr>
                  <w:sz w:val="21"/>
                  <w:szCs w:val="21"/>
                  <w:lang w:val="en-US" w:eastAsia="zh-CN" w:bidi="ar"/>
                </w:rPr>
                <w:delText xml:space="preserve">, </w:delText>
              </w:r>
            </w:del>
            <w:del w:id="14182" w:author="ZTE_Wubin" w:date="2023-08-29T14:49:51Z">
              <w:r>
                <w:rPr>
                  <w:lang w:val="en-US" w:eastAsia="zh-CN" w:bidi="ar"/>
                </w:rPr>
                <w:delText>60</w:delText>
              </w:r>
            </w:del>
            <w:del w:id="14183" w:author="ZTE_Wubin" w:date="2023-08-29T14:49:51Z">
              <w:r>
                <w:rPr>
                  <w:sz w:val="21"/>
                  <w:szCs w:val="21"/>
                  <w:lang w:val="en-US" w:eastAsia="zh-CN" w:bidi="ar"/>
                </w:rPr>
                <w:delText xml:space="preserve">, </w:delText>
              </w:r>
            </w:del>
            <w:del w:id="14184" w:author="ZTE_Wubin" w:date="2023-08-29T14:49:51Z">
              <w:r>
                <w:rPr>
                  <w:lang w:val="en-US" w:eastAsia="zh-CN" w:bidi="ar"/>
                </w:rPr>
                <w:delText>80</w:delText>
              </w:r>
            </w:del>
            <w:del w:id="14185" w:author="ZTE_Wubin" w:date="2023-08-29T14:49:51Z">
              <w:r>
                <w:rPr>
                  <w:sz w:val="21"/>
                  <w:szCs w:val="21"/>
                  <w:lang w:val="en-US" w:eastAsia="zh-CN" w:bidi="ar"/>
                </w:rPr>
                <w:delText xml:space="preserve">, </w:delText>
              </w:r>
            </w:del>
            <w:del w:id="14186" w:author="ZTE_Wubin" w:date="2023-08-29T14:49:51Z">
              <w:r>
                <w:rPr>
                  <w:lang w:val="en-US" w:eastAsia="zh-CN" w:bidi="ar"/>
                </w:rPr>
                <w:delText>100</w:delText>
              </w:r>
            </w:del>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del w:id="14187" w:author="ZTE_Wubin" w:date="2023-08-29T14:49:51Z">
              <w:r>
                <w:rPr>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88" w:author="ZTE_Wubin" w:date="2023-08-29T14:49:51Z">
              <w:r>
                <w:rPr>
                  <w:rFonts w:cs="Arial"/>
                  <w:color w:val="000000"/>
                  <w:lang w:val="en-US" w:eastAsia="zh-CN" w:bidi="ar"/>
                </w:rPr>
                <w:delText>n258</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89" w:author="ZTE_Wubin" w:date="2023-08-29T14:49:51Z">
              <w:r>
                <w:rPr>
                  <w:lang w:val="en-US" w:eastAsia="zh-CN" w:bidi="ar"/>
                </w:rPr>
                <w:delText>CA_n258H</w:delText>
              </w:r>
            </w:del>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del w:id="14190" w:author="ZTE_Wubin" w:date="2023-08-29T14:49:51Z">
              <w:r>
                <w:rPr>
                  <w:rFonts w:cs="Arial"/>
                  <w:color w:val="000000"/>
                  <w:lang w:val="en-US" w:eastAsia="zh-CN" w:bidi="ar"/>
                </w:rPr>
                <w:delText>CA_n79A-n258I</w:delText>
              </w:r>
            </w:del>
          </w:p>
        </w:tc>
        <w:tc>
          <w:tcPr>
            <w:tcW w:w="2450" w:type="dxa"/>
            <w:tcBorders>
              <w:top w:val="single" w:color="auto" w:sz="4" w:space="0"/>
              <w:left w:val="single" w:color="auto" w:sz="4" w:space="0"/>
              <w:bottom w:val="nil"/>
              <w:right w:val="single" w:color="auto" w:sz="4" w:space="0"/>
            </w:tcBorders>
            <w:vAlign w:val="center"/>
          </w:tcPr>
          <w:p>
            <w:pPr>
              <w:pStyle w:val="69"/>
              <w:rPr>
                <w:del w:id="14191" w:author="ZTE_Wubin" w:date="2023-08-29T14:49:51Z"/>
                <w:rFonts w:hint="default" w:cs="Arial"/>
                <w:lang w:val="en-US" w:eastAsia="zh-CN" w:bidi="ar"/>
              </w:rPr>
            </w:pPr>
            <w:del w:id="14192" w:author="ZTE_Wubin" w:date="2023-08-29T14:49:51Z">
              <w:r>
                <w:rPr>
                  <w:rFonts w:cs="Arial"/>
                  <w:lang w:val="en-US" w:eastAsia="zh-CN" w:bidi="ar"/>
                </w:rPr>
                <w:delText>CA_n79A-n258A</w:delText>
              </w:r>
            </w:del>
          </w:p>
          <w:p>
            <w:pPr>
              <w:pStyle w:val="69"/>
              <w:rPr>
                <w:del w:id="14193" w:author="ZTE_Wubin" w:date="2023-08-29T14:49:51Z"/>
                <w:rFonts w:cs="Arial"/>
                <w:lang w:val="en-US" w:eastAsia="zh-CN" w:bidi="ar"/>
              </w:rPr>
            </w:pPr>
            <w:del w:id="14194" w:author="ZTE_Wubin" w:date="2023-08-29T14:49:51Z">
              <w:r>
                <w:rPr>
                  <w:rFonts w:cs="Arial"/>
                  <w:lang w:val="en-US" w:eastAsia="zh-CN" w:bidi="ar"/>
                </w:rPr>
                <w:delText>CA_n79A-n258G</w:delText>
              </w:r>
            </w:del>
          </w:p>
          <w:p>
            <w:pPr>
              <w:pStyle w:val="69"/>
              <w:rPr>
                <w:del w:id="14195" w:author="ZTE_Wubin" w:date="2023-08-29T14:49:51Z"/>
                <w:rFonts w:cs="Arial"/>
                <w:lang w:val="en-US" w:eastAsia="zh-CN" w:bidi="ar"/>
              </w:rPr>
            </w:pPr>
            <w:del w:id="14196" w:author="ZTE_Wubin" w:date="2023-08-29T14:49:51Z">
              <w:r>
                <w:rPr>
                  <w:rFonts w:cs="Arial"/>
                  <w:lang w:val="en-US" w:eastAsia="zh-CN" w:bidi="ar"/>
                </w:rPr>
                <w:delText>CA_n79A-n258H</w:delText>
              </w:r>
            </w:del>
          </w:p>
          <w:p>
            <w:pPr>
              <w:pStyle w:val="69"/>
            </w:pPr>
            <w:del w:id="14197" w:author="ZTE_Wubin" w:date="2023-08-29T14:49:51Z">
              <w:r>
                <w:rPr>
                  <w:rFonts w:cs="Arial"/>
                  <w:lang w:val="en-US" w:eastAsia="zh-CN" w:bidi="ar"/>
                </w:rPr>
                <w:delText>CA_n79A-n258I</w:delText>
              </w:r>
            </w:del>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198" w:author="ZTE_Wubin" w:date="2023-08-29T14:49:51Z">
              <w:r>
                <w:rPr>
                  <w:rFonts w:cs="Arial"/>
                  <w:color w:val="000000"/>
                  <w:lang w:val="en-US" w:eastAsia="zh-CN" w:bidi="ar"/>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199" w:author="ZTE_Wubin" w:date="2023-08-29T14:49:51Z">
              <w:r>
                <w:rPr>
                  <w:lang w:val="en-US" w:eastAsia="zh-CN" w:bidi="ar"/>
                </w:rPr>
                <w:delText>40</w:delText>
              </w:r>
            </w:del>
            <w:del w:id="14200" w:author="ZTE_Wubin" w:date="2023-08-29T14:49:51Z">
              <w:r>
                <w:rPr>
                  <w:sz w:val="21"/>
                  <w:szCs w:val="21"/>
                  <w:lang w:val="en-US" w:eastAsia="zh-CN" w:bidi="ar"/>
                </w:rPr>
                <w:delText xml:space="preserve">, </w:delText>
              </w:r>
            </w:del>
            <w:del w:id="14201" w:author="ZTE_Wubin" w:date="2023-08-29T14:49:51Z">
              <w:r>
                <w:rPr>
                  <w:lang w:val="en-US" w:eastAsia="zh-CN" w:bidi="ar"/>
                </w:rPr>
                <w:delText>50</w:delText>
              </w:r>
            </w:del>
            <w:del w:id="14202" w:author="ZTE_Wubin" w:date="2023-08-29T14:49:51Z">
              <w:r>
                <w:rPr>
                  <w:sz w:val="21"/>
                  <w:szCs w:val="21"/>
                  <w:lang w:val="en-US" w:eastAsia="zh-CN" w:bidi="ar"/>
                </w:rPr>
                <w:delText xml:space="preserve">, </w:delText>
              </w:r>
            </w:del>
            <w:del w:id="14203" w:author="ZTE_Wubin" w:date="2023-08-29T14:49:51Z">
              <w:r>
                <w:rPr>
                  <w:lang w:val="en-US" w:eastAsia="zh-CN" w:bidi="ar"/>
                </w:rPr>
                <w:delText>60</w:delText>
              </w:r>
            </w:del>
            <w:del w:id="14204" w:author="ZTE_Wubin" w:date="2023-08-29T14:49:51Z">
              <w:r>
                <w:rPr>
                  <w:sz w:val="21"/>
                  <w:szCs w:val="21"/>
                  <w:lang w:val="en-US" w:eastAsia="zh-CN" w:bidi="ar"/>
                </w:rPr>
                <w:delText xml:space="preserve">, </w:delText>
              </w:r>
            </w:del>
            <w:del w:id="14205" w:author="ZTE_Wubin" w:date="2023-08-29T14:49:51Z">
              <w:r>
                <w:rPr>
                  <w:lang w:val="en-US" w:eastAsia="zh-CN" w:bidi="ar"/>
                </w:rPr>
                <w:delText>80</w:delText>
              </w:r>
            </w:del>
            <w:del w:id="14206" w:author="ZTE_Wubin" w:date="2023-08-29T14:49:51Z">
              <w:r>
                <w:rPr>
                  <w:sz w:val="21"/>
                  <w:szCs w:val="21"/>
                  <w:lang w:val="en-US" w:eastAsia="zh-CN" w:bidi="ar"/>
                </w:rPr>
                <w:delText xml:space="preserve">, </w:delText>
              </w:r>
            </w:del>
            <w:del w:id="14207" w:author="ZTE_Wubin" w:date="2023-08-29T14:49:51Z">
              <w:r>
                <w:rPr>
                  <w:lang w:val="en-US" w:eastAsia="zh-CN" w:bidi="ar"/>
                </w:rPr>
                <w:delText>100</w:delText>
              </w:r>
            </w:del>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del w:id="14208" w:author="ZTE_Wubin" w:date="2023-08-29T14:49:51Z">
              <w:r>
                <w:rPr>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209" w:author="ZTE_Wubin" w:date="2023-08-29T14:49:51Z">
              <w:r>
                <w:rPr>
                  <w:rFonts w:cs="Arial"/>
                  <w:color w:val="000000"/>
                  <w:lang w:val="en-US" w:eastAsia="zh-CN" w:bidi="ar"/>
                </w:rPr>
                <w:delText>n258</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210" w:author="ZTE_Wubin" w:date="2023-08-29T14:49:51Z">
              <w:r>
                <w:rPr>
                  <w:lang w:val="en-US" w:eastAsia="zh-CN" w:bidi="ar"/>
                </w:rPr>
                <w:delText>CA_n258I</w:delText>
              </w:r>
            </w:del>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del w:id="14211" w:author="ZTE_Wubin" w:date="2023-08-29T14:49:51Z">
              <w:r>
                <w:rPr>
                  <w:rFonts w:cs="Arial"/>
                  <w:color w:val="000000"/>
                  <w:lang w:val="en-US" w:eastAsia="zh-CN" w:bidi="ar"/>
                </w:rPr>
                <w:delText>CA_n79A-n258J</w:delText>
              </w:r>
            </w:del>
          </w:p>
        </w:tc>
        <w:tc>
          <w:tcPr>
            <w:tcW w:w="2450" w:type="dxa"/>
            <w:tcBorders>
              <w:top w:val="single" w:color="auto" w:sz="4" w:space="0"/>
              <w:left w:val="single" w:color="auto" w:sz="4" w:space="0"/>
              <w:bottom w:val="nil"/>
              <w:right w:val="single" w:color="auto" w:sz="4" w:space="0"/>
            </w:tcBorders>
            <w:vAlign w:val="center"/>
          </w:tcPr>
          <w:p>
            <w:pPr>
              <w:pStyle w:val="69"/>
              <w:rPr>
                <w:del w:id="14212" w:author="ZTE_Wubin" w:date="2023-08-29T14:49:51Z"/>
                <w:rFonts w:hint="default" w:cs="Arial"/>
                <w:lang w:val="en-US" w:eastAsia="zh-CN" w:bidi="ar"/>
              </w:rPr>
            </w:pPr>
            <w:del w:id="14213" w:author="ZTE_Wubin" w:date="2023-08-29T14:49:51Z">
              <w:r>
                <w:rPr>
                  <w:rFonts w:cs="Arial"/>
                  <w:lang w:val="en-US" w:eastAsia="zh-CN" w:bidi="ar"/>
                </w:rPr>
                <w:delText>CA_n79A-n258A</w:delText>
              </w:r>
            </w:del>
          </w:p>
          <w:p>
            <w:pPr>
              <w:pStyle w:val="69"/>
              <w:rPr>
                <w:del w:id="14214" w:author="ZTE_Wubin" w:date="2023-08-29T14:49:51Z"/>
              </w:rPr>
            </w:pPr>
            <w:del w:id="14215" w:author="ZTE_Wubin" w:date="2023-08-29T14:49:51Z">
              <w:r>
                <w:rPr/>
                <w:delText>CA_n79A-n258G</w:delText>
              </w:r>
            </w:del>
          </w:p>
          <w:p>
            <w:pPr>
              <w:pStyle w:val="69"/>
              <w:rPr>
                <w:del w:id="14216" w:author="ZTE_Wubin" w:date="2023-08-29T14:49:51Z"/>
              </w:rPr>
            </w:pPr>
            <w:del w:id="14217" w:author="ZTE_Wubin" w:date="2023-08-29T14:49:51Z">
              <w:r>
                <w:rPr/>
                <w:delText>CA_n79A-n258H</w:delText>
              </w:r>
            </w:del>
          </w:p>
          <w:p>
            <w:pPr>
              <w:pStyle w:val="69"/>
              <w:rPr>
                <w:del w:id="14218" w:author="ZTE_Wubin" w:date="2023-08-29T14:49:51Z"/>
              </w:rPr>
            </w:pPr>
            <w:del w:id="14219" w:author="ZTE_Wubin" w:date="2023-08-29T14:49:51Z">
              <w:r>
                <w:rPr/>
                <w:delText>CA_n79A-n258I</w:delText>
              </w:r>
            </w:del>
          </w:p>
          <w:p>
            <w:pPr>
              <w:pStyle w:val="69"/>
            </w:pPr>
            <w:del w:id="14220" w:author="ZTE_Wubin" w:date="2023-08-29T14:49:51Z">
              <w:r>
                <w:rPr/>
                <w:delText>CA_n79A-n258J</w:delText>
              </w:r>
            </w:del>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221" w:author="ZTE_Wubin" w:date="2023-08-29T14:49:51Z">
              <w:r>
                <w:rPr>
                  <w:rFonts w:cs="Arial"/>
                  <w:color w:val="000000"/>
                  <w:lang w:val="en-US" w:eastAsia="zh-CN" w:bidi="ar"/>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222" w:author="ZTE_Wubin" w:date="2023-08-29T14:49:51Z">
              <w:r>
                <w:rPr>
                  <w:lang w:val="en-US" w:eastAsia="zh-CN" w:bidi="ar"/>
                </w:rPr>
                <w:delText>40</w:delText>
              </w:r>
            </w:del>
            <w:del w:id="14223" w:author="ZTE_Wubin" w:date="2023-08-29T14:49:51Z">
              <w:r>
                <w:rPr>
                  <w:sz w:val="21"/>
                  <w:szCs w:val="21"/>
                  <w:lang w:val="en-US" w:eastAsia="zh-CN" w:bidi="ar"/>
                </w:rPr>
                <w:delText xml:space="preserve">, </w:delText>
              </w:r>
            </w:del>
            <w:del w:id="14224" w:author="ZTE_Wubin" w:date="2023-08-29T14:49:51Z">
              <w:r>
                <w:rPr>
                  <w:lang w:val="en-US" w:eastAsia="zh-CN" w:bidi="ar"/>
                </w:rPr>
                <w:delText>50</w:delText>
              </w:r>
            </w:del>
            <w:del w:id="14225" w:author="ZTE_Wubin" w:date="2023-08-29T14:49:51Z">
              <w:r>
                <w:rPr>
                  <w:sz w:val="21"/>
                  <w:szCs w:val="21"/>
                  <w:lang w:val="en-US" w:eastAsia="zh-CN" w:bidi="ar"/>
                </w:rPr>
                <w:delText xml:space="preserve">, </w:delText>
              </w:r>
            </w:del>
            <w:del w:id="14226" w:author="ZTE_Wubin" w:date="2023-08-29T14:49:51Z">
              <w:r>
                <w:rPr>
                  <w:lang w:val="en-US" w:eastAsia="zh-CN" w:bidi="ar"/>
                </w:rPr>
                <w:delText>60</w:delText>
              </w:r>
            </w:del>
            <w:del w:id="14227" w:author="ZTE_Wubin" w:date="2023-08-29T14:49:51Z">
              <w:r>
                <w:rPr>
                  <w:sz w:val="21"/>
                  <w:szCs w:val="21"/>
                  <w:lang w:val="en-US" w:eastAsia="zh-CN" w:bidi="ar"/>
                </w:rPr>
                <w:delText xml:space="preserve">, </w:delText>
              </w:r>
            </w:del>
            <w:del w:id="14228" w:author="ZTE_Wubin" w:date="2023-08-29T14:49:51Z">
              <w:r>
                <w:rPr>
                  <w:lang w:val="en-US" w:eastAsia="zh-CN" w:bidi="ar"/>
                </w:rPr>
                <w:delText>80</w:delText>
              </w:r>
            </w:del>
            <w:del w:id="14229" w:author="ZTE_Wubin" w:date="2023-08-29T14:49:51Z">
              <w:r>
                <w:rPr>
                  <w:sz w:val="21"/>
                  <w:szCs w:val="21"/>
                  <w:lang w:val="en-US" w:eastAsia="zh-CN" w:bidi="ar"/>
                </w:rPr>
                <w:delText xml:space="preserve">, </w:delText>
              </w:r>
            </w:del>
            <w:del w:id="14230" w:author="ZTE_Wubin" w:date="2023-08-29T14:49:51Z">
              <w:r>
                <w:rPr>
                  <w:lang w:val="en-US" w:eastAsia="zh-CN" w:bidi="ar"/>
                </w:rPr>
                <w:delText>100</w:delText>
              </w:r>
            </w:del>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del w:id="14231" w:author="ZTE_Wubin" w:date="2023-08-29T14:49:51Z">
              <w:r>
                <w:rPr>
                  <w:lang w:val="en-US" w:eastAsia="zh-CN" w:bidi="a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del w:id="14232" w:author="ZTE_Wubin" w:date="2023-08-29T14:49:51Z">
              <w:r>
                <w:rPr>
                  <w:rFonts w:cs="Arial"/>
                  <w:color w:val="000000"/>
                  <w:lang w:val="en-US" w:eastAsia="zh-CN" w:bidi="ar"/>
                </w:rPr>
                <w:delText>n258</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233" w:author="ZTE_Wubin" w:date="2023-08-29T14:49:51Z">
              <w:r>
                <w:rPr>
                  <w:lang w:val="en-US" w:eastAsia="zh-CN" w:bidi="ar"/>
                </w:rPr>
                <w:delText>CA_n258J</w:delText>
              </w:r>
            </w:del>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CA_n79A-n258K</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CA_n79A-n258L</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CA_n79A-n258M</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nil"/>
              <w:right w:val="single" w:color="auto" w:sz="4" w:space="0"/>
            </w:tcBorders>
            <w:vAlign w:val="center"/>
          </w:tcPr>
          <w:p>
            <w:pPr>
              <w:pStyle w:val="69"/>
            </w:pPr>
            <w:r>
              <w:t>CA_n79C-n258A</w:t>
            </w:r>
          </w:p>
        </w:tc>
        <w:tc>
          <w:tcPr>
            <w:tcW w:w="2450" w:type="dxa"/>
            <w:tcBorders>
              <w:top w:val="nil"/>
              <w:left w:val="single" w:color="auto" w:sz="4" w:space="0"/>
              <w:bottom w:val="nil"/>
              <w:right w:val="single" w:color="auto" w:sz="4" w:space="0"/>
            </w:tcBorders>
            <w:vAlign w:val="center"/>
          </w:tcPr>
          <w:p>
            <w:pPr>
              <w:pStyle w:val="69"/>
            </w:pPr>
            <w: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nil"/>
              <w:left w:val="single" w:color="auto" w:sz="4" w:space="0"/>
              <w:bottom w:val="nil"/>
              <w:right w:val="single" w:color="auto" w:sz="4" w:space="0"/>
            </w:tcBorders>
            <w:vAlign w:val="center"/>
          </w:tcPr>
          <w:p>
            <w:pPr>
              <w:pStyle w:val="6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right w:val="single" w:color="auto" w:sz="4" w:space="0"/>
            </w:tcBorders>
            <w:vAlign w:val="center"/>
          </w:tcPr>
          <w:p>
            <w:pPr>
              <w:pStyle w:val="69"/>
            </w:pPr>
          </w:p>
        </w:tc>
        <w:tc>
          <w:tcPr>
            <w:tcW w:w="2450" w:type="dxa"/>
            <w:tcBorders>
              <w:top w:val="nil"/>
              <w:left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CA_n79C-n258G</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CA_n79C-n258H</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CA_n79C-n258I</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CA_n79C-n258J</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CA_n79C-n258K</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CA_n79C-n258L</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CA_n79C-n258M</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rPr>
              <w:t>CA_n79A-n</w:t>
            </w:r>
            <w:r>
              <w:rPr>
                <w:szCs w:val="18"/>
                <w:lang w:eastAsia="zh-CN"/>
              </w:rPr>
              <w:t>259</w:t>
            </w:r>
            <w:r>
              <w:rPr>
                <w:szCs w:val="18"/>
              </w:rPr>
              <w:t>A</w:t>
            </w:r>
          </w:p>
        </w:tc>
        <w:tc>
          <w:tcPr>
            <w:tcW w:w="2450" w:type="dxa"/>
            <w:tcBorders>
              <w:top w:val="single" w:color="auto" w:sz="4" w:space="0"/>
              <w:left w:val="single" w:color="auto" w:sz="4" w:space="0"/>
              <w:bottom w:val="nil"/>
              <w:right w:val="single" w:color="auto" w:sz="4" w:space="0"/>
            </w:tcBorders>
          </w:tcPr>
          <w:p>
            <w:pPr>
              <w:pStyle w:val="69"/>
            </w:pPr>
            <w:r>
              <w:rPr>
                <w:szCs w:val="18"/>
              </w:rPr>
              <w:t>CA_n79A-n</w:t>
            </w:r>
            <w:r>
              <w:rPr>
                <w:szCs w:val="18"/>
                <w:lang w:eastAsia="zh-CN"/>
              </w:rPr>
              <w:t>259</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n259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del w:id="14234" w:author="ZTE_Wubin" w:date="2023-08-29T14:50:26Z">
              <w:r>
                <w:rPr>
                  <w:rFonts w:cs="Arial"/>
                  <w:kern w:val="2"/>
                  <w:szCs w:val="18"/>
                </w:rPr>
                <w:delText>CA_n79A-n259</w:delText>
              </w:r>
            </w:del>
            <w:del w:id="14235" w:author="ZTE_Wubin" w:date="2023-08-29T14:50:26Z">
              <w:r>
                <w:rPr>
                  <w:rFonts w:cs="Arial"/>
                  <w:kern w:val="2"/>
                  <w:szCs w:val="18"/>
                  <w:lang w:eastAsia="zh-CN"/>
                </w:rPr>
                <w:delText>G</w:delText>
              </w:r>
            </w:del>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236" w:author="ZTE_Wubin" w:date="2023-08-29T14:50:26Z"/>
                <w:rFonts w:ascii="Arial" w:hAnsi="Arial" w:cs="Arial"/>
                <w:sz w:val="18"/>
                <w:szCs w:val="18"/>
                <w:lang w:eastAsia="zh-CN"/>
              </w:rPr>
            </w:pPr>
            <w:del w:id="14237" w:author="ZTE_Wubin" w:date="2023-08-29T14:50:26Z">
              <w:r>
                <w:rPr>
                  <w:rFonts w:ascii="Arial" w:hAnsi="Arial" w:cs="Arial"/>
                  <w:sz w:val="18"/>
                  <w:szCs w:val="18"/>
                  <w:lang w:eastAsia="zh-CN"/>
                </w:rPr>
                <w:delText>CA_n259G</w:delText>
              </w:r>
            </w:del>
          </w:p>
          <w:p>
            <w:pPr>
              <w:keepNext/>
              <w:keepLines/>
              <w:overflowPunct w:val="0"/>
              <w:autoSpaceDE w:val="0"/>
              <w:autoSpaceDN w:val="0"/>
              <w:adjustRightInd w:val="0"/>
              <w:spacing w:after="0"/>
              <w:jc w:val="center"/>
              <w:rPr>
                <w:del w:id="14238" w:author="ZTE_Wubin" w:date="2023-08-29T14:50:26Z"/>
                <w:rFonts w:hint="default" w:ascii="Arial" w:hAnsi="Arial" w:cs="Arial"/>
                <w:sz w:val="18"/>
                <w:szCs w:val="18"/>
                <w:lang w:val="en-US"/>
              </w:rPr>
            </w:pPr>
            <w:del w:id="14239" w:author="ZTE_Wubin" w:date="2023-08-29T14:50:26Z">
              <w:r>
                <w:rPr>
                  <w:rFonts w:ascii="Arial" w:hAnsi="Arial" w:cs="Arial"/>
                  <w:sz w:val="18"/>
                  <w:szCs w:val="18"/>
                  <w:lang w:eastAsia="zh-CN"/>
                </w:rPr>
                <w:delText>CA_n79A-n259A</w:delText>
              </w:r>
            </w:del>
          </w:p>
          <w:p>
            <w:pPr>
              <w:pStyle w:val="69"/>
            </w:pPr>
            <w:del w:id="14240" w:author="ZTE_Wubin" w:date="2023-08-29T14:50:26Z">
              <w:r>
                <w:rPr>
                  <w:rFonts w:cs="Arial"/>
                  <w:szCs w:val="18"/>
                  <w:lang w:eastAsia="zh-CN"/>
                </w:rPr>
                <w:delText>CA</w:delText>
              </w:r>
            </w:del>
            <w:del w:id="14241" w:author="ZTE_Wubin" w:date="2023-08-29T14:50:26Z">
              <w:r>
                <w:rPr>
                  <w:rFonts w:cs="Arial"/>
                  <w:szCs w:val="18"/>
                </w:rPr>
                <w:delText>_</w:delText>
              </w:r>
            </w:del>
            <w:del w:id="14242" w:author="ZTE_Wubin" w:date="2023-08-29T14:50:26Z">
              <w:r>
                <w:rPr>
                  <w:rFonts w:cs="Arial"/>
                  <w:szCs w:val="18"/>
                  <w:lang w:eastAsia="zh-CN"/>
                </w:rPr>
                <w:delText>n79A</w:delText>
              </w:r>
            </w:del>
            <w:del w:id="14243" w:author="ZTE_Wubin" w:date="2023-08-29T14:50:26Z">
              <w:r>
                <w:rPr>
                  <w:rFonts w:cs="Arial"/>
                  <w:szCs w:val="18"/>
                  <w:lang w:eastAsia="ja-JP"/>
                </w:rPr>
                <w:delText>-</w:delText>
              </w:r>
            </w:del>
            <w:del w:id="14244" w:author="ZTE_Wubin" w:date="2023-08-29T14:50:26Z">
              <w:r>
                <w:rPr>
                  <w:rFonts w:cs="Arial"/>
                  <w:szCs w:val="18"/>
                  <w:lang w:eastAsia="zh-CN"/>
                </w:rPr>
                <w:delText>n259</w:delText>
              </w:r>
            </w:del>
            <w:del w:id="14245" w:author="ZTE_Wubin" w:date="2023-08-29T14:50:26Z">
              <w:r>
                <w:rPr>
                  <w:rFonts w:cs="Arial"/>
                  <w:szCs w:val="18"/>
                  <w:lang w:eastAsia="ja-JP"/>
                </w:rPr>
                <w:delText>G</w:delText>
              </w:r>
            </w:del>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del w:id="14246" w:author="ZTE_Wubin" w:date="2023-08-29T14:50:26Z">
              <w:r>
                <w:rPr>
                  <w:rFonts w:cs="Arial"/>
                  <w:kern w:val="2"/>
                  <w:szCs w:val="18"/>
                  <w:lang w:eastAsia="zh-CN"/>
                </w:rPr>
                <w:delText>n79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247" w:author="ZTE_Wubin" w:date="2023-08-29T14:50:26Z">
              <w:r>
                <w:rPr>
                  <w:lang w:val="en-US" w:eastAsia="zh-CN" w:bidi="ar"/>
                </w:rPr>
                <w:delText>40, 50, 60, 80, 100</w:delText>
              </w:r>
            </w:del>
          </w:p>
        </w:tc>
        <w:tc>
          <w:tcPr>
            <w:tcW w:w="2278" w:type="dxa"/>
            <w:tcBorders>
              <w:left w:val="single" w:color="auto" w:sz="4" w:space="0"/>
              <w:bottom w:val="nil"/>
              <w:right w:val="single" w:color="auto" w:sz="4" w:space="0"/>
            </w:tcBorders>
          </w:tcPr>
          <w:p>
            <w:pPr>
              <w:pStyle w:val="69"/>
            </w:pPr>
            <w:del w:id="14248" w:author="ZTE_Wubin" w:date="2023-08-29T14:50:26Z">
              <w:r>
                <w:rPr>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del w:id="14249" w:author="ZTE_Wubin" w:date="2023-08-29T14:50:26Z">
              <w:r>
                <w:rPr>
                  <w:rFonts w:cs="Arial"/>
                  <w:kern w:val="2"/>
                  <w:szCs w:val="18"/>
                </w:rPr>
                <w:delText>n259</w:delText>
              </w:r>
            </w:del>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del w:id="14250" w:author="ZTE_Wubin" w:date="2023-08-29T14:50:26Z">
              <w:r>
                <w:rPr>
                  <w:lang w:val="en-US" w:eastAsia="zh-CN" w:bidi="ar"/>
                </w:rPr>
                <w:delText>CA_n259G</w:delText>
              </w:r>
            </w:del>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G</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CA_n259G</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H</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CA_n259H</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I</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CA_n259I</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CA_n79A-n259J</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CA_n259J</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CA_n79A-n259K</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CA_n259K</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CA_n79A-n259L</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CA_n259L</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CA_n79A-n259M</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/G/H/I/J/K/L/M</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CA_n259M</w:t>
            </w:r>
          </w:p>
        </w:tc>
        <w:tc>
          <w:tcPr>
            <w:tcW w:w="2278" w:type="dxa"/>
            <w:tcBorders>
              <w:top w:val="nil"/>
              <w:left w:val="single" w:color="auto" w:sz="4" w:space="0"/>
              <w:bottom w:val="single" w:color="auto" w:sz="4" w:space="0"/>
              <w:right w:val="single" w:color="auto" w:sz="4" w:space="0"/>
            </w:tcBorders>
          </w:tcPr>
          <w:p>
            <w:pPr>
              <w:pStyle w:val="69"/>
            </w:pPr>
          </w:p>
        </w:tc>
      </w:tr>
    </w:tbl>
    <w:p>
      <w:pPr>
        <w:pStyle w:val="78"/>
      </w:pPr>
    </w:p>
    <w:p>
      <w:pPr>
        <w:pStyle w:val="68"/>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5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bl>
    <w:p>
      <w:pPr>
        <w:pStyle w:val="78"/>
      </w:pPr>
    </w:p>
    <w:p>
      <w:pPr>
        <w:pStyle w:val="78"/>
      </w:pPr>
    </w:p>
    <w:p>
      <w:pPr>
        <w:pStyle w:val="66"/>
        <w:jc w:val="left"/>
        <w:rPr>
          <w:b w:val="0"/>
          <w:bCs/>
          <w:lang w:val="en-US" w:eastAsia="zh-CN"/>
        </w:rPr>
      </w:pPr>
      <w:r>
        <w:rPr>
          <w:rFonts w:hint="eastAsia"/>
          <w:b w:val="0"/>
          <w:bCs/>
          <w:lang w:val="en-US" w:eastAsia="zh-CN"/>
        </w:rPr>
        <w:t>The following notes are applied to the above tables:</w:t>
      </w:r>
    </w:p>
    <w:p>
      <w:pPr>
        <w:pStyle w:val="78"/>
      </w:pPr>
      <w:r>
        <w:t xml:space="preserve">NOTE </w:t>
      </w:r>
      <w:r>
        <w:rPr>
          <w:lang w:eastAsia="zh-CN"/>
        </w:rPr>
        <w:t>1</w:t>
      </w:r>
      <w:r>
        <w:t>:</w:t>
      </w:r>
      <w:r>
        <w:tab/>
      </w:r>
      <w:r>
        <w:t>This UE channel bandwidth is optional in this release of the specification. (From Table 5.3.5-1 of 38.101-1)</w:t>
      </w:r>
    </w:p>
    <w:p>
      <w:pPr>
        <w:pStyle w:val="78"/>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8"/>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8"/>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8"/>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8"/>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47" w:name="_Toc36648837"/>
      <w:bookmarkStart w:id="48" w:name="_Toc21351541"/>
      <w:bookmarkStart w:id="49" w:name="_Toc36651562"/>
      <w:bookmarkStart w:id="50" w:name="_Toc29807123"/>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47"/>
      <w:bookmarkEnd w:id="48"/>
      <w:bookmarkEnd w:id="49"/>
      <w:bookmarkEnd w:id="50"/>
    </w:p>
    <w:p>
      <w:pPr>
        <w:pStyle w:val="5"/>
      </w:pPr>
      <w:bookmarkStart w:id="51" w:name="_Toc21351542"/>
      <w:bookmarkStart w:id="52" w:name="_Toc29807124"/>
      <w:bookmarkStart w:id="53" w:name="_Toc36651563"/>
      <w:bookmarkStart w:id="54" w:name="_Toc36648838"/>
      <w:r>
        <w:t>5.5B.</w:t>
      </w:r>
      <w:r>
        <w:rPr>
          <w:rFonts w:hint="eastAsia"/>
          <w:lang w:eastAsia="zh-CN"/>
        </w:rPr>
        <w:t>7</w:t>
      </w:r>
      <w:r>
        <w:t>.1</w:t>
      </w:r>
      <w:r>
        <w:tab/>
      </w:r>
      <w:r>
        <w:t xml:space="preserve">Inter-band </w:t>
      </w:r>
      <w:r>
        <w:rPr>
          <w:rFonts w:hint="eastAsia"/>
          <w:lang w:eastAsia="zh-CN"/>
        </w:rPr>
        <w:t>NR</w:t>
      </w:r>
      <w:r>
        <w:t>-DC configurations between FR1 and FR2 (two bands)</w:t>
      </w:r>
      <w:bookmarkEnd w:id="51"/>
      <w:bookmarkEnd w:id="52"/>
      <w:bookmarkEnd w:id="53"/>
      <w:bookmarkEnd w:id="54"/>
    </w:p>
    <w:p>
      <w:pPr>
        <w:pStyle w:val="68"/>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7"/>
        <w:tblGridChange w:id="14251">
          <w:tblGrid>
            <w:gridCol w:w="3827"/>
            <w:gridCol w:w="42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7" w:type="dxa"/>
          </w:tcPr>
          <w:p>
            <w:pPr>
              <w:keepNext/>
              <w:keepLines/>
              <w:spacing w:after="0"/>
              <w:jc w:val="center"/>
              <w:rPr>
                <w:rFonts w:ascii="Arial" w:hAnsi="Arial"/>
                <w:b/>
                <w:sz w:val="18"/>
                <w:lang w:eastAsia="fi-FI"/>
              </w:rPr>
            </w:pPr>
            <w:r>
              <w:rPr>
                <w:rFonts w:ascii="Arial" w:hAnsi="Arial"/>
                <w:b/>
                <w:sz w:val="18"/>
                <w:lang w:eastAsia="zh-CN"/>
              </w:rPr>
              <w:t>Downlink NR DC</w:t>
            </w:r>
          </w:p>
          <w:p>
            <w:pPr>
              <w:keepNext/>
              <w:keepLines/>
              <w:spacing w:after="0"/>
              <w:jc w:val="center"/>
              <w:rPr>
                <w:rFonts w:ascii="Arial" w:hAnsi="Arial"/>
                <w:b/>
                <w:sz w:val="18"/>
                <w:lang w:eastAsia="fi-FI"/>
              </w:rPr>
            </w:pPr>
            <w:r>
              <w:rPr>
                <w:rFonts w:ascii="Arial" w:hAnsi="Arial"/>
                <w:b/>
                <w:sz w:val="18"/>
                <w:lang w:eastAsia="fi-FI"/>
              </w:rPr>
              <w:t>configuration</w:t>
            </w:r>
          </w:p>
        </w:tc>
        <w:tc>
          <w:tcPr>
            <w:tcW w:w="4257" w:type="dxa"/>
          </w:tcPr>
          <w:p>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pPr>
              <w:keepNext/>
              <w:keepLines/>
              <w:spacing w:after="0"/>
              <w:jc w:val="center"/>
              <w:rPr>
                <w:rFonts w:ascii="Arial" w:hAnsi="Arial"/>
                <w:b/>
                <w:sz w:val="18"/>
                <w:lang w:eastAsia="fi-FI"/>
              </w:rPr>
            </w:pPr>
            <w:r>
              <w:rPr>
                <w:rFonts w:ascii="Arial" w:hAnsi="Arial"/>
                <w:b/>
                <w:sz w:val="18"/>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K</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L</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M</w:t>
            </w:r>
          </w:p>
        </w:tc>
        <w:tc>
          <w:tcPr>
            <w:tcW w:w="425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DC_n1A-n3A-n258A</w:t>
            </w:r>
          </w:p>
          <w:p>
            <w:pPr>
              <w:keepNext/>
              <w:keepLines/>
              <w:spacing w:after="0"/>
              <w:jc w:val="center"/>
              <w:rPr>
                <w:rFonts w:ascii="Arial" w:hAnsi="Arial"/>
                <w:sz w:val="18"/>
                <w:lang w:eastAsia="ja-JP"/>
              </w:rPr>
            </w:pPr>
            <w:r>
              <w:rPr>
                <w:rFonts w:ascii="Arial" w:hAnsi="Arial"/>
                <w:sz w:val="18"/>
                <w:lang w:eastAsia="ja-JP"/>
              </w:rPr>
              <w:t>DC_n1A-n3A-n258D</w:t>
            </w:r>
          </w:p>
          <w:p>
            <w:pPr>
              <w:keepNext/>
              <w:keepLines/>
              <w:spacing w:after="0"/>
              <w:jc w:val="center"/>
              <w:rPr>
                <w:rFonts w:ascii="Arial" w:hAnsi="Arial"/>
                <w:sz w:val="18"/>
                <w:lang w:eastAsia="ja-JP"/>
              </w:rPr>
            </w:pPr>
            <w:r>
              <w:rPr>
                <w:rFonts w:ascii="Arial" w:hAnsi="Arial"/>
                <w:sz w:val="18"/>
                <w:lang w:eastAsia="ja-JP"/>
              </w:rPr>
              <w:t>DC_n1A-n3A-n258G</w:t>
            </w:r>
          </w:p>
          <w:p>
            <w:pPr>
              <w:keepNext/>
              <w:keepLines/>
              <w:spacing w:after="0"/>
              <w:jc w:val="center"/>
              <w:rPr>
                <w:rFonts w:ascii="Arial" w:hAnsi="Arial"/>
                <w:sz w:val="18"/>
                <w:lang w:eastAsia="ja-JP"/>
              </w:rPr>
            </w:pPr>
            <w:r>
              <w:rPr>
                <w:rFonts w:ascii="Arial" w:hAnsi="Arial"/>
                <w:sz w:val="18"/>
                <w:lang w:eastAsia="ja-JP"/>
              </w:rPr>
              <w:t>DC_n1A-n3A-n258H</w:t>
            </w:r>
          </w:p>
          <w:p>
            <w:pPr>
              <w:keepNext/>
              <w:keepLines/>
              <w:spacing w:after="0"/>
              <w:jc w:val="center"/>
              <w:rPr>
                <w:rFonts w:ascii="Arial" w:hAnsi="Arial"/>
                <w:sz w:val="18"/>
                <w:lang w:eastAsia="ja-JP"/>
              </w:rPr>
            </w:pPr>
            <w:r>
              <w:rPr>
                <w:rFonts w:ascii="Arial" w:hAnsi="Arial"/>
                <w:sz w:val="18"/>
                <w:lang w:eastAsia="ja-JP"/>
              </w:rPr>
              <w:t>DC_n1A-n3A-n258I</w:t>
            </w:r>
          </w:p>
          <w:p>
            <w:pPr>
              <w:keepNext/>
              <w:keepLines/>
              <w:spacing w:after="0"/>
              <w:jc w:val="center"/>
              <w:rPr>
                <w:rFonts w:ascii="Arial" w:hAnsi="Arial"/>
                <w:sz w:val="18"/>
                <w:lang w:eastAsia="ja-JP"/>
              </w:rPr>
            </w:pPr>
            <w:r>
              <w:rPr>
                <w:rFonts w:ascii="Arial" w:hAnsi="Arial"/>
                <w:sz w:val="18"/>
                <w:lang w:eastAsia="ja-JP"/>
              </w:rPr>
              <w:t>DC_n1A-n3A-n258J</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DC_n1A-n3A</w:t>
            </w:r>
          </w:p>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DC_n1A-n258C</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DC_n1A-n258E</w:t>
            </w:r>
          </w:p>
          <w:p>
            <w:pPr>
              <w:keepNext/>
              <w:keepLines/>
              <w:spacing w:after="0"/>
              <w:jc w:val="center"/>
              <w:rPr>
                <w:rFonts w:ascii="Arial" w:hAnsi="Arial"/>
                <w:sz w:val="18"/>
                <w:lang w:eastAsia="ja-JP"/>
              </w:rPr>
            </w:pPr>
            <w:r>
              <w:rPr>
                <w:rFonts w:ascii="Arial" w:hAnsi="Arial"/>
                <w:sz w:val="18"/>
                <w:lang w:eastAsia="ja-JP"/>
              </w:rPr>
              <w:t>DC_n1A-n258F</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del w:id="14252" w:author="ZTE_Wubin" w:date="2023-08-29T14:28:32Z"/>
                <w:rFonts w:ascii="Arial" w:hAnsi="Arial"/>
                <w:sz w:val="18"/>
                <w:lang w:eastAsia="ja-JP"/>
              </w:rPr>
            </w:pPr>
          </w:p>
          <w:p>
            <w:pPr>
              <w:keepNext/>
              <w:keepLines/>
              <w:spacing w:after="0"/>
              <w:jc w:val="center"/>
              <w:rPr>
                <w:rFonts w:ascii="Arial" w:hAnsi="Arial"/>
                <w:sz w:val="18"/>
                <w:lang w:eastAsia="ja-JP"/>
              </w:rPr>
            </w:pPr>
            <w:r>
              <w:rPr>
                <w:rFonts w:ascii="Arial" w:hAnsi="Arial"/>
                <w:sz w:val="18"/>
                <w:lang w:eastAsia="ja-JP"/>
              </w:rPr>
              <w:t>DC_n1A-n258R2</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DC_n1A-n258R4</w:t>
            </w:r>
          </w:p>
          <w:p>
            <w:pPr>
              <w:keepNext/>
              <w:keepLines/>
              <w:spacing w:after="0"/>
              <w:jc w:val="center"/>
              <w:rPr>
                <w:rFonts w:ascii="Arial" w:hAnsi="Arial"/>
                <w:sz w:val="18"/>
                <w:lang w:eastAsia="ja-JP"/>
              </w:rPr>
            </w:pPr>
            <w:r>
              <w:rPr>
                <w:rFonts w:ascii="Arial" w:hAnsi="Arial"/>
                <w:sz w:val="18"/>
                <w:lang w:eastAsia="ja-JP"/>
              </w:rPr>
              <w:t>DC_n1A-n258R5</w:t>
            </w:r>
          </w:p>
          <w:p>
            <w:pPr>
              <w:keepNext/>
              <w:keepLines/>
              <w:spacing w:after="0"/>
              <w:jc w:val="center"/>
              <w:rPr>
                <w:rFonts w:ascii="Arial" w:hAnsi="Arial"/>
                <w:sz w:val="18"/>
                <w:lang w:eastAsia="ja-JP"/>
              </w:rPr>
            </w:pPr>
            <w:r>
              <w:rPr>
                <w:rFonts w:ascii="Arial" w:hAnsi="Arial"/>
                <w:sz w:val="18"/>
                <w:lang w:eastAsia="ja-JP"/>
              </w:rPr>
              <w:t>DC_n1A-n258R6</w:t>
            </w:r>
          </w:p>
          <w:p>
            <w:pPr>
              <w:keepNext/>
              <w:keepLines/>
              <w:spacing w:after="0"/>
              <w:jc w:val="center"/>
              <w:rPr>
                <w:rFonts w:ascii="Arial" w:hAnsi="Arial"/>
                <w:sz w:val="18"/>
                <w:lang w:eastAsia="ja-JP"/>
              </w:rPr>
            </w:pPr>
            <w:r>
              <w:rPr>
                <w:rFonts w:ascii="Arial" w:hAnsi="Arial"/>
                <w:sz w:val="18"/>
                <w:lang w:eastAsia="ja-JP"/>
              </w:rPr>
              <w:t>DC_n1A-n258R7</w:t>
            </w:r>
          </w:p>
          <w:p>
            <w:pPr>
              <w:keepNext/>
              <w:keepLines/>
              <w:spacing w:after="0"/>
              <w:jc w:val="center"/>
              <w:rPr>
                <w:rFonts w:ascii="Arial" w:hAnsi="Arial"/>
                <w:sz w:val="18"/>
                <w:lang w:eastAsia="ja-JP"/>
              </w:rPr>
            </w:pPr>
            <w:r>
              <w:rPr>
                <w:rFonts w:ascii="Arial" w:hAnsi="Arial"/>
                <w:sz w:val="18"/>
                <w:lang w:eastAsia="ja-JP"/>
              </w:rPr>
              <w:t>DC_n1A-n258R8</w:t>
            </w:r>
          </w:p>
          <w:p>
            <w:pPr>
              <w:keepNext/>
              <w:keepLines/>
              <w:spacing w:after="0"/>
              <w:jc w:val="center"/>
              <w:rPr>
                <w:rFonts w:ascii="Arial" w:hAnsi="Arial"/>
                <w:sz w:val="18"/>
                <w:lang w:eastAsia="ja-JP"/>
              </w:rPr>
            </w:pPr>
            <w:r>
              <w:rPr>
                <w:rFonts w:ascii="Arial" w:hAnsi="Arial"/>
                <w:sz w:val="18"/>
                <w:lang w:eastAsia="ja-JP"/>
              </w:rPr>
              <w:t>DC_n1A-n258R9</w:t>
            </w:r>
          </w:p>
          <w:p>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pPr>
              <w:keepNext/>
              <w:keepLines/>
              <w:spacing w:after="0"/>
              <w:jc w:val="center"/>
              <w:rPr>
                <w:rFonts w:ascii="Arial" w:hAnsi="Arial"/>
                <w:sz w:val="18"/>
                <w:szCs w:val="18"/>
              </w:rPr>
            </w:pPr>
            <w:r>
              <w:rPr>
                <w:rFonts w:ascii="Arial" w:hAnsi="Arial"/>
                <w:sz w:val="18"/>
                <w:szCs w:val="18"/>
              </w:rPr>
              <w:t>DC_n1A-n258A</w:t>
            </w:r>
          </w:p>
          <w:p>
            <w:pPr>
              <w:keepNext/>
              <w:keepLines/>
              <w:spacing w:after="0"/>
              <w:jc w:val="center"/>
              <w:rPr>
                <w:rFonts w:ascii="Arial" w:hAnsi="Arial"/>
                <w:sz w:val="18"/>
                <w:szCs w:val="18"/>
                <w:lang w:eastAsia="ja-JP"/>
              </w:rPr>
            </w:pPr>
            <w:r>
              <w:rPr>
                <w:rFonts w:hint="eastAsia" w:ascii="Arial" w:hAnsi="Arial"/>
                <w:sz w:val="18"/>
                <w:szCs w:val="18"/>
                <w:lang w:eastAsia="ja-JP"/>
              </w:rPr>
              <w:t>D</w:t>
            </w:r>
            <w:r>
              <w:rPr>
                <w:rFonts w:ascii="Arial" w:hAnsi="Arial"/>
                <w:sz w:val="18"/>
                <w:szCs w:val="18"/>
                <w:lang w:eastAsia="ja-JP"/>
              </w:rPr>
              <w:t>C_n1A-n258G</w:t>
            </w:r>
          </w:p>
          <w:p>
            <w:pPr>
              <w:keepNext/>
              <w:keepLines/>
              <w:spacing w:after="0"/>
              <w:jc w:val="center"/>
              <w:rPr>
                <w:rFonts w:ascii="Arial" w:hAnsi="Arial"/>
                <w:sz w:val="18"/>
                <w:szCs w:val="18"/>
                <w:lang w:eastAsia="ja-JP"/>
              </w:rPr>
            </w:pPr>
            <w:r>
              <w:rPr>
                <w:rFonts w:hint="eastAsia" w:ascii="Arial" w:hAnsi="Arial"/>
                <w:sz w:val="18"/>
                <w:szCs w:val="18"/>
                <w:lang w:eastAsia="ja-JP"/>
              </w:rPr>
              <w:t>D</w:t>
            </w:r>
            <w:r>
              <w:rPr>
                <w:rFonts w:ascii="Arial" w:hAnsi="Arial"/>
                <w:sz w:val="18"/>
                <w:szCs w:val="18"/>
                <w:lang w:eastAsia="ja-JP"/>
              </w:rPr>
              <w:t>C_n1A-n258H</w:t>
            </w:r>
          </w:p>
          <w:p>
            <w:pPr>
              <w:keepNext/>
              <w:keepLines/>
              <w:spacing w:after="0"/>
              <w:jc w:val="center"/>
              <w:rPr>
                <w:rFonts w:ascii="Arial" w:hAnsi="Arial"/>
                <w:sz w:val="18"/>
                <w:szCs w:val="18"/>
              </w:rPr>
            </w:pPr>
            <w:r>
              <w:rPr>
                <w:rFonts w:hint="eastAsia" w:ascii="Arial" w:hAnsi="Arial"/>
                <w:sz w:val="18"/>
                <w:szCs w:val="18"/>
                <w:lang w:eastAsia="ja-JP"/>
              </w:rPr>
              <w:t>D</w:t>
            </w:r>
            <w:r>
              <w:rPr>
                <w:rFonts w:ascii="Arial" w:hAnsi="Arial"/>
                <w:sz w:val="18"/>
                <w:szCs w:val="18"/>
                <w:lang w:eastAsia="ja-JP"/>
              </w:rPr>
              <w:t>C_n1A-n258I</w:t>
            </w:r>
          </w:p>
          <w:p>
            <w:pPr>
              <w:keepNext/>
              <w:keepLines/>
              <w:spacing w:after="0"/>
              <w:jc w:val="center"/>
              <w:rPr>
                <w:rFonts w:ascii="Arial" w:hAnsi="Arial"/>
                <w:sz w:val="18"/>
                <w:szCs w:val="18"/>
              </w:rPr>
            </w:pPr>
            <w:r>
              <w:rPr>
                <w:rFonts w:ascii="Arial" w:hAnsi="Arial"/>
                <w:sz w:val="18"/>
                <w:szCs w:val="18"/>
              </w:rPr>
              <w:t>DC_n1A-n258R2</w:t>
            </w:r>
          </w:p>
          <w:p>
            <w:pPr>
              <w:keepNext/>
              <w:keepLines/>
              <w:spacing w:after="0"/>
              <w:jc w:val="center"/>
              <w:rPr>
                <w:rFonts w:ascii="Arial" w:hAnsi="Arial"/>
                <w:sz w:val="18"/>
                <w:szCs w:val="18"/>
              </w:rPr>
            </w:pPr>
            <w:r>
              <w:rPr>
                <w:rFonts w:ascii="Arial" w:hAnsi="Arial"/>
                <w:sz w:val="18"/>
                <w:szCs w:val="18"/>
              </w:rPr>
              <w:t>DC_n1A-n258R3</w:t>
            </w:r>
          </w:p>
          <w:p>
            <w:pPr>
              <w:keepNext/>
              <w:keepLines/>
              <w:spacing w:after="0"/>
              <w:jc w:val="center"/>
              <w:rPr>
                <w:rFonts w:ascii="Arial" w:hAnsi="Arial"/>
                <w:sz w:val="18"/>
                <w:szCs w:val="18"/>
              </w:rPr>
            </w:pPr>
            <w:r>
              <w:rPr>
                <w:rFonts w:ascii="Arial" w:hAnsi="Arial"/>
                <w:sz w:val="18"/>
                <w:szCs w:val="18"/>
              </w:rPr>
              <w:t>DC_n1A-n258R4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DC_n1A-n258K</w:t>
            </w:r>
          </w:p>
          <w:p>
            <w:pPr>
              <w:keepNext/>
              <w:keepLines/>
              <w:spacing w:after="0"/>
              <w:jc w:val="center"/>
              <w:rPr>
                <w:rFonts w:ascii="Arial" w:hAnsi="Arial"/>
                <w:sz w:val="18"/>
                <w:lang w:eastAsia="ja-JP"/>
              </w:rPr>
            </w:pPr>
            <w:r>
              <w:rPr>
                <w:rFonts w:ascii="Arial" w:hAnsi="Arial"/>
                <w:sz w:val="18"/>
                <w:lang w:eastAsia="ja-JP"/>
              </w:rPr>
              <w:t>DC_n1A-n258L</w:t>
            </w:r>
          </w:p>
          <w:p>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pPr>
              <w:keepNext/>
              <w:keepLines/>
              <w:spacing w:after="0"/>
              <w:jc w:val="center"/>
              <w:rPr>
                <w:rFonts w:ascii="Arial" w:hAnsi="Arial"/>
                <w:sz w:val="18"/>
                <w:szCs w:val="18"/>
              </w:rPr>
            </w:pPr>
            <w:r>
              <w:rPr>
                <w:rFonts w:ascii="Arial" w:hAnsi="Arial"/>
                <w:sz w:val="18"/>
                <w:szCs w:val="18"/>
              </w:rPr>
              <w:t>DC_n1A-n258A</w:t>
            </w:r>
          </w:p>
          <w:p>
            <w:pPr>
              <w:keepNext/>
              <w:keepLines/>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cs="Arial"/>
                <w:sz w:val="18"/>
                <w:szCs w:val="18"/>
              </w:rPr>
            </w:pPr>
            <w:r>
              <w:rPr>
                <w:rFonts w:ascii="Arial" w:hAnsi="Arial" w:cs="Arial"/>
                <w:sz w:val="18"/>
                <w:szCs w:val="18"/>
              </w:rPr>
              <w:t>DC_n2A-n260R4</w:t>
            </w:r>
          </w:p>
          <w:p>
            <w:pPr>
              <w:keepNext/>
              <w:keepLines/>
              <w:spacing w:after="0"/>
              <w:jc w:val="center"/>
              <w:rPr>
                <w:rFonts w:ascii="Arial" w:hAnsi="Arial" w:cs="Arial"/>
                <w:sz w:val="18"/>
                <w:szCs w:val="18"/>
              </w:rPr>
            </w:pPr>
            <w:r>
              <w:rPr>
                <w:rFonts w:ascii="Arial" w:hAnsi="Arial" w:cs="Arial"/>
                <w:sz w:val="18"/>
                <w:szCs w:val="18"/>
              </w:rPr>
              <w:t>DC_n2A-n260R5</w:t>
            </w:r>
          </w:p>
          <w:p>
            <w:pPr>
              <w:keepNext/>
              <w:keepLines/>
              <w:spacing w:after="0"/>
              <w:jc w:val="center"/>
              <w:rPr>
                <w:rFonts w:ascii="Arial" w:hAnsi="Arial" w:cs="Arial"/>
                <w:sz w:val="18"/>
                <w:szCs w:val="18"/>
              </w:rPr>
            </w:pPr>
            <w:r>
              <w:rPr>
                <w:rFonts w:ascii="Arial" w:hAnsi="Arial" w:cs="Arial"/>
                <w:sz w:val="18"/>
                <w:szCs w:val="18"/>
              </w:rPr>
              <w:t>DC_n2A-n260R6</w:t>
            </w:r>
          </w:p>
          <w:p>
            <w:pPr>
              <w:keepNext/>
              <w:keepLines/>
              <w:spacing w:after="0"/>
              <w:jc w:val="center"/>
              <w:rPr>
                <w:rFonts w:ascii="Arial" w:hAnsi="Arial" w:cs="Arial"/>
                <w:sz w:val="18"/>
                <w:szCs w:val="18"/>
              </w:rPr>
            </w:pPr>
            <w:r>
              <w:rPr>
                <w:rFonts w:ascii="Arial" w:hAnsi="Arial" w:cs="Arial"/>
                <w:sz w:val="18"/>
                <w:szCs w:val="18"/>
              </w:rPr>
              <w:t>DC_n2A-n260R7</w:t>
            </w:r>
          </w:p>
          <w:p>
            <w:pPr>
              <w:keepNext/>
              <w:keepLines/>
              <w:spacing w:after="0"/>
              <w:jc w:val="center"/>
              <w:rPr>
                <w:rFonts w:ascii="Arial" w:hAnsi="Arial" w:cs="Arial"/>
                <w:sz w:val="18"/>
                <w:szCs w:val="18"/>
              </w:rPr>
            </w:pPr>
            <w:r>
              <w:rPr>
                <w:rFonts w:ascii="Arial" w:hAnsi="Arial" w:cs="Arial"/>
                <w:sz w:val="18"/>
                <w:szCs w:val="18"/>
              </w:rPr>
              <w:t>DC_n2A-n260R8</w:t>
            </w:r>
          </w:p>
          <w:p>
            <w:pPr>
              <w:keepNext/>
              <w:keepLines/>
              <w:spacing w:after="0"/>
              <w:jc w:val="center"/>
              <w:rPr>
                <w:rFonts w:ascii="Arial" w:hAnsi="Arial" w:cs="Arial"/>
                <w:sz w:val="18"/>
                <w:szCs w:val="18"/>
              </w:rPr>
            </w:pPr>
            <w:r>
              <w:rPr>
                <w:rFonts w:ascii="Arial" w:hAnsi="Arial" w:cs="Arial"/>
                <w:sz w:val="18"/>
                <w:szCs w:val="18"/>
              </w:rPr>
              <w:t>DC_n2A-n260R9</w:t>
            </w:r>
          </w:p>
          <w:p>
            <w:pPr>
              <w:keepNext/>
              <w:keepLines/>
              <w:spacing w:after="0"/>
              <w:jc w:val="center"/>
              <w:rPr>
                <w:rFonts w:ascii="Arial" w:hAnsi="Arial"/>
                <w:sz w:val="18"/>
                <w:lang w:eastAsia="ja-JP"/>
              </w:rPr>
            </w:pPr>
            <w:r>
              <w:rPr>
                <w:rFonts w:ascii="Arial" w:hAnsi="Arial" w:eastAsia="MS Mincho" w:cs="Arial"/>
                <w:sz w:val="18"/>
                <w:szCs w:val="18"/>
                <w:lang w:eastAsia="ja-JP"/>
              </w:rPr>
              <w:t>DC_n2A-n260R10</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DC_n2A-n260A</w:t>
            </w:r>
          </w:p>
          <w:p>
            <w:pPr>
              <w:keepNext/>
              <w:keepLines/>
              <w:spacing w:after="0"/>
              <w:jc w:val="center"/>
              <w:rPr>
                <w:rFonts w:ascii="Arial" w:hAnsi="Arial" w:cs="Arial"/>
                <w:sz w:val="18"/>
                <w:szCs w:val="18"/>
              </w:rPr>
            </w:pPr>
            <w:r>
              <w:rPr>
                <w:rFonts w:ascii="Arial" w:hAnsi="Arial" w:cs="Arial"/>
                <w:sz w:val="18"/>
                <w:szCs w:val="18"/>
              </w:rPr>
              <w:t>DC_n2A-n260G</w:t>
            </w:r>
          </w:p>
          <w:p>
            <w:pPr>
              <w:keepNext/>
              <w:keepLines/>
              <w:spacing w:after="0"/>
              <w:jc w:val="center"/>
              <w:rPr>
                <w:rFonts w:ascii="Arial" w:hAnsi="Arial" w:cs="Arial"/>
                <w:sz w:val="18"/>
                <w:szCs w:val="18"/>
              </w:rPr>
            </w:pPr>
            <w:r>
              <w:rPr>
                <w:rFonts w:ascii="Arial" w:hAnsi="Arial" w:cs="Arial"/>
                <w:sz w:val="18"/>
                <w:szCs w:val="18"/>
              </w:rPr>
              <w:t>DC_n2A-n260H</w:t>
            </w:r>
          </w:p>
          <w:p>
            <w:pPr>
              <w:keepNext/>
              <w:keepLines/>
              <w:spacing w:after="0"/>
              <w:jc w:val="center"/>
              <w:rPr>
                <w:rFonts w:ascii="Arial" w:hAnsi="Arial" w:cs="Arial"/>
                <w:sz w:val="18"/>
                <w:szCs w:val="18"/>
              </w:rPr>
            </w:pPr>
            <w:r>
              <w:rPr>
                <w:rFonts w:ascii="Arial" w:hAnsi="Arial" w:cs="Arial"/>
                <w:sz w:val="18"/>
                <w:szCs w:val="18"/>
              </w:rPr>
              <w:t>DC_n2A-n260I</w:t>
            </w:r>
          </w:p>
          <w:p>
            <w:pPr>
              <w:keepNext/>
              <w:keepLines/>
              <w:spacing w:after="0"/>
              <w:jc w:val="center"/>
              <w:rPr>
                <w:rFonts w:ascii="Arial" w:hAnsi="Arial" w:cs="Arial"/>
                <w:sz w:val="18"/>
                <w:szCs w:val="18"/>
              </w:rPr>
            </w:pPr>
            <w:r>
              <w:rPr>
                <w:rFonts w:ascii="Arial" w:hAnsi="Arial" w:cs="Arial"/>
                <w:sz w:val="18"/>
                <w:szCs w:val="18"/>
              </w:rPr>
              <w:t>DC_n2A-n260J</w:t>
            </w:r>
          </w:p>
          <w:p>
            <w:pPr>
              <w:keepNext/>
              <w:keepLines/>
              <w:spacing w:after="0"/>
              <w:jc w:val="center"/>
              <w:rPr>
                <w:rFonts w:ascii="Arial" w:hAnsi="Arial" w:cs="Arial"/>
                <w:sz w:val="18"/>
                <w:szCs w:val="18"/>
              </w:rPr>
            </w:pPr>
            <w:r>
              <w:rPr>
                <w:rFonts w:ascii="Arial" w:hAnsi="Arial" w:cs="Arial"/>
                <w:sz w:val="18"/>
                <w:szCs w:val="18"/>
              </w:rPr>
              <w:t>DC_n2A-n260K</w:t>
            </w:r>
          </w:p>
          <w:p>
            <w:pPr>
              <w:keepNext/>
              <w:keepLines/>
              <w:spacing w:after="0"/>
              <w:jc w:val="center"/>
              <w:rPr>
                <w:rFonts w:ascii="Arial" w:hAnsi="Arial" w:cs="Arial"/>
                <w:sz w:val="18"/>
                <w:szCs w:val="18"/>
              </w:rPr>
            </w:pPr>
            <w:r>
              <w:rPr>
                <w:rFonts w:ascii="Arial" w:hAnsi="Arial" w:cs="Arial"/>
                <w:sz w:val="18"/>
                <w:szCs w:val="18"/>
              </w:rPr>
              <w:t>DC_n2A-n260L</w:t>
            </w:r>
          </w:p>
          <w:p>
            <w:pPr>
              <w:keepNext/>
              <w:keepLines/>
              <w:spacing w:after="0"/>
              <w:jc w:val="center"/>
              <w:rPr>
                <w:rFonts w:ascii="Arial" w:hAnsi="Arial" w:cs="Arial"/>
                <w:sz w:val="18"/>
                <w:szCs w:val="18"/>
              </w:rPr>
            </w:pPr>
            <w:r>
              <w:rPr>
                <w:rFonts w:ascii="Arial" w:hAnsi="Arial" w:cs="Arial"/>
                <w:sz w:val="18"/>
                <w:szCs w:val="18"/>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sz w:val="18"/>
                <w:lang w:eastAsia="ja-JP"/>
              </w:rPr>
            </w:pPr>
            <w:r>
              <w:rPr>
                <w:rFonts w:ascii="Arial" w:hAnsi="Arial" w:cs="Arial"/>
                <w:sz w:val="18"/>
                <w:szCs w:val="18"/>
              </w:rPr>
              <w:t>DC_n2A-n260R4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hint="eastAsia" w:ascii="Arial" w:hAnsi="Arial" w:cs="Arial"/>
                <w:sz w:val="18"/>
                <w:szCs w:val="18"/>
                <w:lang w:eastAsia="ja-JP"/>
              </w:rPr>
              <w:t>1</w:t>
            </w:r>
            <w:r>
              <w:rPr>
                <w:rFonts w:ascii="Arial" w:hAnsi="Arial" w:cs="Arial"/>
                <w:sz w:val="18"/>
                <w:szCs w:val="18"/>
                <w:lang w:eastAsia="ja-JP"/>
              </w:rPr>
              <w:t>A-n28A-n258A</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DC_n1A-n28A-n258J</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DC_n1A-n28A</w:t>
            </w:r>
          </w:p>
          <w:p>
            <w:pPr>
              <w:keepNext/>
              <w:keepLines/>
              <w:spacing w:after="0"/>
              <w:jc w:val="center"/>
              <w:rPr>
                <w:rFonts w:ascii="Arial" w:hAnsi="Arial" w:cs="Arial"/>
                <w:sz w:val="18"/>
                <w:szCs w:val="18"/>
              </w:rPr>
            </w:pPr>
            <w:r>
              <w:rPr>
                <w:rFonts w:ascii="Arial" w:hAnsi="Arial" w:cs="Arial"/>
                <w:sz w:val="18"/>
                <w:szCs w:val="18"/>
              </w:rPr>
              <w:t>DC_n1A-n258A</w:t>
            </w:r>
          </w:p>
          <w:p>
            <w:pPr>
              <w:keepNext/>
              <w:keepLines/>
              <w:spacing w:after="0"/>
              <w:jc w:val="center"/>
              <w:rPr>
                <w:rFonts w:ascii="Arial" w:hAnsi="Arial" w:cs="Arial"/>
                <w:sz w:val="18"/>
                <w:szCs w:val="18"/>
              </w:rPr>
            </w:pPr>
            <w:r>
              <w:rPr>
                <w:rFonts w:ascii="Arial" w:hAnsi="Arial" w:cs="Arial"/>
                <w:sz w:val="18"/>
                <w:szCs w:val="18"/>
              </w:rPr>
              <w:t>DC_n1A-n258D</w:t>
            </w:r>
          </w:p>
          <w:p>
            <w:pPr>
              <w:keepNext/>
              <w:keepLines/>
              <w:spacing w:after="0"/>
              <w:jc w:val="center"/>
              <w:rPr>
                <w:rFonts w:ascii="Arial" w:hAnsi="Arial" w:cs="Arial"/>
                <w:sz w:val="18"/>
                <w:szCs w:val="18"/>
              </w:rPr>
            </w:pPr>
            <w:r>
              <w:rPr>
                <w:rFonts w:ascii="Arial" w:hAnsi="Arial" w:cs="Arial"/>
                <w:sz w:val="18"/>
                <w:szCs w:val="18"/>
              </w:rPr>
              <w:t>DC_n1A-n258G</w:t>
            </w:r>
          </w:p>
          <w:p>
            <w:pPr>
              <w:keepNext/>
              <w:keepLines/>
              <w:spacing w:after="0"/>
              <w:jc w:val="center"/>
              <w:rPr>
                <w:rFonts w:ascii="Arial" w:hAnsi="Arial" w:cs="Arial"/>
                <w:sz w:val="18"/>
                <w:szCs w:val="18"/>
              </w:rPr>
            </w:pPr>
            <w:r>
              <w:rPr>
                <w:rFonts w:ascii="Arial" w:hAnsi="Arial" w:cs="Arial"/>
                <w:sz w:val="18"/>
                <w:szCs w:val="18"/>
              </w:rPr>
              <w:t>DC_n1A-n258H</w:t>
            </w:r>
          </w:p>
          <w:p>
            <w:pPr>
              <w:keepNext/>
              <w:keepLines/>
              <w:spacing w:after="0"/>
              <w:jc w:val="center"/>
              <w:rPr>
                <w:rFonts w:ascii="Arial" w:hAnsi="Arial" w:cs="Arial"/>
                <w:sz w:val="18"/>
                <w:szCs w:val="18"/>
              </w:rPr>
            </w:pPr>
            <w:r>
              <w:rPr>
                <w:rFonts w:ascii="Arial" w:hAnsi="Arial" w:cs="Arial"/>
                <w:sz w:val="18"/>
                <w:szCs w:val="18"/>
              </w:rPr>
              <w:t>DC_n1A-n258I</w:t>
            </w:r>
          </w:p>
          <w:p>
            <w:pPr>
              <w:keepNext/>
              <w:keepLines/>
              <w:spacing w:after="0"/>
              <w:jc w:val="center"/>
              <w:rPr>
                <w:rFonts w:ascii="Arial" w:hAnsi="Arial" w:cs="Arial"/>
                <w:sz w:val="18"/>
                <w:szCs w:val="18"/>
              </w:rPr>
            </w:pPr>
            <w:r>
              <w:rPr>
                <w:rFonts w:ascii="Arial" w:hAnsi="Arial" w:cs="Arial"/>
                <w:sz w:val="18"/>
                <w:szCs w:val="18"/>
              </w:rPr>
              <w:t>DC_n1A-n258J</w:t>
            </w:r>
          </w:p>
          <w:p>
            <w:pPr>
              <w:keepNext/>
              <w:keepLines/>
              <w:spacing w:after="0"/>
              <w:jc w:val="center"/>
              <w:rPr>
                <w:rFonts w:ascii="Arial" w:hAnsi="Arial" w:cs="Arial"/>
                <w:sz w:val="18"/>
                <w:szCs w:val="18"/>
              </w:rPr>
            </w:pPr>
            <w:r>
              <w:rPr>
                <w:rFonts w:ascii="Arial" w:hAnsi="Arial" w:cs="Arial"/>
                <w:sz w:val="18"/>
                <w:szCs w:val="18"/>
              </w:rPr>
              <w:t>DC_n28A-n258A</w:t>
            </w:r>
          </w:p>
          <w:p>
            <w:pPr>
              <w:keepNext/>
              <w:keepLines/>
              <w:spacing w:after="0"/>
              <w:jc w:val="center"/>
              <w:rPr>
                <w:rFonts w:ascii="Arial" w:hAnsi="Arial" w:cs="Arial"/>
                <w:sz w:val="18"/>
                <w:szCs w:val="18"/>
              </w:rPr>
            </w:pPr>
            <w:r>
              <w:rPr>
                <w:rFonts w:ascii="Arial" w:hAnsi="Arial" w:cs="Arial"/>
                <w:sz w:val="18"/>
                <w:szCs w:val="18"/>
              </w:rPr>
              <w:t>DC_n28A-n258D</w:t>
            </w:r>
          </w:p>
          <w:p>
            <w:pPr>
              <w:keepNext/>
              <w:keepLines/>
              <w:spacing w:after="0"/>
              <w:jc w:val="center"/>
              <w:rPr>
                <w:rFonts w:ascii="Arial" w:hAnsi="Arial" w:cs="Arial"/>
                <w:sz w:val="18"/>
                <w:szCs w:val="18"/>
              </w:rPr>
            </w:pPr>
            <w:r>
              <w:rPr>
                <w:rFonts w:ascii="Arial" w:hAnsi="Arial" w:cs="Arial"/>
                <w:sz w:val="18"/>
                <w:szCs w:val="18"/>
              </w:rPr>
              <w:t>DC_n28A-n258G</w:t>
            </w:r>
          </w:p>
          <w:p>
            <w:pPr>
              <w:keepNext/>
              <w:keepLines/>
              <w:spacing w:after="0"/>
              <w:jc w:val="center"/>
              <w:rPr>
                <w:rFonts w:ascii="Arial" w:hAnsi="Arial" w:cs="Arial"/>
                <w:sz w:val="18"/>
                <w:szCs w:val="18"/>
              </w:rPr>
            </w:pPr>
            <w:r>
              <w:rPr>
                <w:rFonts w:ascii="Arial" w:hAnsi="Arial" w:cs="Arial"/>
                <w:sz w:val="18"/>
                <w:szCs w:val="18"/>
              </w:rPr>
              <w:t>DC_n28A-n258H</w:t>
            </w:r>
          </w:p>
          <w:p>
            <w:pPr>
              <w:keepNext/>
              <w:keepLines/>
              <w:spacing w:after="0"/>
              <w:jc w:val="center"/>
              <w:rPr>
                <w:rFonts w:ascii="Arial" w:hAnsi="Arial" w:cs="Arial"/>
                <w:sz w:val="18"/>
                <w:szCs w:val="18"/>
              </w:rPr>
            </w:pPr>
            <w:r>
              <w:rPr>
                <w:rFonts w:ascii="Arial" w:hAnsi="Arial" w:cs="Arial"/>
                <w:sz w:val="18"/>
                <w:szCs w:val="18"/>
              </w:rPr>
              <w:t>DC_n28A-n258I</w:t>
            </w:r>
          </w:p>
          <w:p>
            <w:pPr>
              <w:keepNext/>
              <w:keepLines/>
              <w:spacing w:after="0"/>
              <w:jc w:val="center"/>
              <w:rPr>
                <w:rFonts w:ascii="Arial" w:hAnsi="Arial" w:cs="Arial"/>
                <w:sz w:val="18"/>
                <w:szCs w:val="18"/>
              </w:rPr>
            </w:pPr>
            <w:r>
              <w:rPr>
                <w:rFonts w:ascii="Arial" w:hAnsi="Arial" w:cs="Arial"/>
                <w:sz w:val="18"/>
                <w:szCs w:val="18"/>
              </w:rPr>
              <w:t>DC_n28A-n258J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DC_n2(2A)-n260A</w:t>
            </w:r>
          </w:p>
          <w:p>
            <w:pPr>
              <w:keepNext/>
              <w:keepLines/>
              <w:spacing w:after="0"/>
              <w:jc w:val="center"/>
              <w:rPr>
                <w:rFonts w:ascii="Arial" w:hAnsi="Arial"/>
                <w:sz w:val="18"/>
                <w:lang w:eastAsia="ja-JP"/>
              </w:rPr>
            </w:pPr>
            <w:r>
              <w:rPr>
                <w:rFonts w:ascii="Arial" w:hAnsi="Arial"/>
                <w:sz w:val="18"/>
                <w:lang w:eastAsia="ja-JP"/>
              </w:rPr>
              <w:t>DC_n2(2A)-n260G</w:t>
            </w:r>
          </w:p>
          <w:p>
            <w:pPr>
              <w:keepNext/>
              <w:keepLines/>
              <w:spacing w:after="0"/>
              <w:jc w:val="center"/>
              <w:rPr>
                <w:rFonts w:ascii="Arial" w:hAnsi="Arial"/>
                <w:sz w:val="18"/>
                <w:lang w:eastAsia="ja-JP"/>
              </w:rPr>
            </w:pPr>
            <w:r>
              <w:rPr>
                <w:rFonts w:ascii="Arial" w:hAnsi="Arial"/>
                <w:sz w:val="18"/>
                <w:lang w:eastAsia="ja-JP"/>
              </w:rPr>
              <w:t>DC_n2(2A)-n260H</w:t>
            </w:r>
          </w:p>
          <w:p>
            <w:pPr>
              <w:keepNext/>
              <w:keepLines/>
              <w:spacing w:after="0"/>
              <w:jc w:val="center"/>
              <w:rPr>
                <w:rFonts w:ascii="Arial" w:hAnsi="Arial"/>
                <w:sz w:val="18"/>
                <w:lang w:eastAsia="ja-JP"/>
              </w:rPr>
            </w:pPr>
            <w:r>
              <w:rPr>
                <w:rFonts w:ascii="Arial" w:hAnsi="Arial"/>
                <w:sz w:val="18"/>
                <w:lang w:eastAsia="ja-JP"/>
              </w:rPr>
              <w:t>DC_n2(2A)-n260I</w:t>
            </w:r>
          </w:p>
          <w:p>
            <w:pPr>
              <w:keepNext/>
              <w:keepLines/>
              <w:spacing w:after="0"/>
              <w:jc w:val="center"/>
              <w:rPr>
                <w:rFonts w:ascii="Arial" w:hAnsi="Arial"/>
                <w:sz w:val="18"/>
                <w:lang w:eastAsia="ja-JP"/>
              </w:rPr>
            </w:pPr>
            <w:r>
              <w:rPr>
                <w:rFonts w:ascii="Arial" w:hAnsi="Arial"/>
                <w:sz w:val="18"/>
                <w:lang w:eastAsia="ja-JP"/>
              </w:rPr>
              <w:t>DC_n2(2A)-n260J</w:t>
            </w:r>
          </w:p>
          <w:p>
            <w:pPr>
              <w:keepNext/>
              <w:keepLines/>
              <w:spacing w:after="0"/>
              <w:jc w:val="center"/>
              <w:rPr>
                <w:rFonts w:ascii="Arial" w:hAnsi="Arial"/>
                <w:sz w:val="18"/>
                <w:lang w:eastAsia="ja-JP"/>
              </w:rPr>
            </w:pPr>
            <w:r>
              <w:rPr>
                <w:rFonts w:ascii="Arial" w:hAnsi="Arial"/>
                <w:sz w:val="18"/>
                <w:lang w:eastAsia="ja-JP"/>
              </w:rPr>
              <w:t>DC_n2(2A)-n260K</w:t>
            </w:r>
          </w:p>
          <w:p>
            <w:pPr>
              <w:keepNext/>
              <w:keepLines/>
              <w:spacing w:after="0"/>
              <w:jc w:val="center"/>
              <w:rPr>
                <w:rFonts w:ascii="Arial" w:hAnsi="Arial"/>
                <w:sz w:val="18"/>
                <w:lang w:eastAsia="ja-JP"/>
              </w:rPr>
            </w:pPr>
            <w:r>
              <w:rPr>
                <w:rFonts w:ascii="Arial" w:hAnsi="Arial"/>
                <w:sz w:val="18"/>
                <w:lang w:eastAsia="ja-JP"/>
              </w:rPr>
              <w:t>DC_n2(2A)-n260L</w:t>
            </w:r>
          </w:p>
          <w:p>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7" w:type="dxa"/>
          </w:tcPr>
          <w:p>
            <w:pPr>
              <w:keepNext/>
              <w:keepLines/>
              <w:spacing w:after="0"/>
              <w:jc w:val="center"/>
              <w:rPr>
                <w:rFonts w:ascii="Arial" w:hAnsi="Arial"/>
                <w:sz w:val="18"/>
                <w:lang w:eastAsia="ja-JP"/>
              </w:rPr>
            </w:pPr>
            <w:r>
              <w:rPr>
                <w:rFonts w:ascii="Arial" w:hAnsi="Arial"/>
                <w:sz w:val="18"/>
                <w:lang w:eastAsia="ja-JP"/>
              </w:rPr>
              <w:t>DC_n2A-n260A</w:t>
            </w:r>
          </w:p>
          <w:p>
            <w:pPr>
              <w:keepNext/>
              <w:keepLines/>
              <w:spacing w:after="0"/>
              <w:jc w:val="center"/>
              <w:rPr>
                <w:rFonts w:ascii="Arial" w:hAnsi="Arial"/>
                <w:sz w:val="18"/>
                <w:lang w:eastAsia="ja-JP"/>
              </w:rPr>
            </w:pPr>
            <w:r>
              <w:rPr>
                <w:rFonts w:ascii="Arial" w:hAnsi="Arial"/>
                <w:sz w:val="18"/>
                <w:lang w:eastAsia="ja-JP"/>
              </w:rPr>
              <w:t>DC_n2A-n260G</w:t>
            </w:r>
          </w:p>
          <w:p>
            <w:pPr>
              <w:keepNext/>
              <w:keepLines/>
              <w:spacing w:after="0"/>
              <w:jc w:val="center"/>
              <w:rPr>
                <w:rFonts w:ascii="Arial" w:hAnsi="Arial"/>
                <w:sz w:val="18"/>
                <w:lang w:eastAsia="ja-JP"/>
              </w:rPr>
            </w:pPr>
            <w:r>
              <w:rPr>
                <w:rFonts w:ascii="Arial" w:hAnsi="Arial"/>
                <w:sz w:val="18"/>
                <w:lang w:eastAsia="ja-JP"/>
              </w:rPr>
              <w:t>DC_n2A-n260H</w:t>
            </w:r>
          </w:p>
          <w:p>
            <w:pPr>
              <w:keepNext/>
              <w:keepLines/>
              <w:spacing w:after="0"/>
              <w:jc w:val="center"/>
              <w:rPr>
                <w:rFonts w:ascii="Arial" w:hAnsi="Arial"/>
                <w:sz w:val="18"/>
                <w:lang w:eastAsia="ja-JP"/>
              </w:rPr>
            </w:pPr>
            <w:r>
              <w:rPr>
                <w:rFonts w:ascii="Arial" w:hAnsi="Arial"/>
                <w:sz w:val="18"/>
                <w:lang w:eastAsia="ja-JP"/>
              </w:rPr>
              <w:t>DC_n2A-n260I</w:t>
            </w:r>
          </w:p>
          <w:p>
            <w:pPr>
              <w:keepNext/>
              <w:keepLines/>
              <w:spacing w:after="0"/>
              <w:jc w:val="center"/>
              <w:rPr>
                <w:rFonts w:ascii="Arial" w:hAnsi="Arial"/>
                <w:sz w:val="18"/>
                <w:lang w:eastAsia="ja-JP"/>
              </w:rPr>
            </w:pPr>
            <w:r>
              <w:rPr>
                <w:rFonts w:ascii="Arial" w:hAnsi="Arial"/>
                <w:sz w:val="18"/>
                <w:lang w:eastAsia="ja-JP"/>
              </w:rPr>
              <w:t>DC_n2A-n260J</w:t>
            </w:r>
          </w:p>
          <w:p>
            <w:pPr>
              <w:keepNext/>
              <w:keepLines/>
              <w:spacing w:after="0"/>
              <w:jc w:val="center"/>
              <w:rPr>
                <w:rFonts w:ascii="Arial" w:hAnsi="Arial"/>
                <w:sz w:val="18"/>
                <w:lang w:eastAsia="ja-JP"/>
              </w:rPr>
            </w:pPr>
            <w:r>
              <w:rPr>
                <w:rFonts w:ascii="Arial" w:hAnsi="Arial"/>
                <w:sz w:val="18"/>
                <w:lang w:eastAsia="ja-JP"/>
              </w:rPr>
              <w:t>DC_n2A-n260K</w:t>
            </w:r>
          </w:p>
          <w:p>
            <w:pPr>
              <w:keepNext/>
              <w:keepLines/>
              <w:spacing w:after="0"/>
              <w:jc w:val="center"/>
              <w:rPr>
                <w:rFonts w:ascii="Arial" w:hAnsi="Arial"/>
                <w:sz w:val="18"/>
                <w:lang w:eastAsia="ja-JP"/>
              </w:rPr>
            </w:pPr>
            <w:r>
              <w:rPr>
                <w:rFonts w:ascii="Arial" w:hAnsi="Arial"/>
                <w:sz w:val="18"/>
                <w:lang w:eastAsia="ja-JP"/>
              </w:rPr>
              <w:t>DC_n2A-n260L</w:t>
            </w:r>
          </w:p>
          <w:p>
            <w:pPr>
              <w:keepNext/>
              <w:keepLines/>
              <w:spacing w:after="0"/>
              <w:jc w:val="center"/>
              <w:rPr>
                <w:rFonts w:ascii="Arial" w:hAnsi="Arial" w:cs="Arial"/>
                <w:sz w:val="18"/>
                <w:szCs w:val="18"/>
              </w:rPr>
            </w:pPr>
            <w:r>
              <w:rPr>
                <w:rFonts w:ascii="Arial" w:hAnsi="Arial"/>
                <w:sz w:val="18"/>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7" w:type="dxa"/>
          </w:tcPr>
          <w:p>
            <w:pPr>
              <w:keepNext/>
              <w:keepLines/>
              <w:spacing w:after="0"/>
              <w:jc w:val="center"/>
              <w:rPr>
                <w:rFonts w:ascii="Arial" w:hAnsi="Arial"/>
                <w:sz w:val="18"/>
                <w:lang w:eastAsia="ja-JP"/>
              </w:rPr>
            </w:pPr>
            <w:r>
              <w:rPr>
                <w:rFonts w:ascii="Arial" w:hAnsi="Arial"/>
                <w:sz w:val="18"/>
                <w:lang w:eastAsia="ja-JP"/>
              </w:rPr>
              <w:t>DC_n3A-n257A</w:t>
            </w:r>
          </w:p>
          <w:p>
            <w:pPr>
              <w:keepNext/>
              <w:keepLines/>
              <w:spacing w:after="0"/>
              <w:jc w:val="center"/>
              <w:rPr>
                <w:rFonts w:ascii="Arial" w:hAnsi="Arial"/>
                <w:sz w:val="18"/>
                <w:lang w:eastAsia="ja-JP"/>
              </w:rPr>
            </w:pPr>
            <w:r>
              <w:rPr>
                <w:rFonts w:ascii="Arial" w:hAnsi="Arial"/>
                <w:sz w:val="18"/>
                <w:lang w:eastAsia="ja-JP"/>
              </w:rPr>
              <w:t>DC_n3A-n257D</w:t>
            </w:r>
          </w:p>
          <w:p>
            <w:pPr>
              <w:keepNext/>
              <w:keepLines/>
              <w:spacing w:after="0"/>
              <w:jc w:val="center"/>
              <w:rPr>
                <w:rFonts w:ascii="Arial" w:hAnsi="Arial"/>
                <w:sz w:val="18"/>
                <w:lang w:eastAsia="ja-JP"/>
              </w:rPr>
            </w:pPr>
            <w:r>
              <w:rPr>
                <w:rFonts w:ascii="Arial" w:hAnsi="Arial"/>
                <w:sz w:val="18"/>
                <w:lang w:eastAsia="ja-JP"/>
              </w:rPr>
              <w:t>DC_n3A-n257G</w:t>
            </w:r>
          </w:p>
          <w:p>
            <w:pPr>
              <w:keepNext/>
              <w:keepLines/>
              <w:spacing w:after="0"/>
              <w:jc w:val="center"/>
              <w:rPr>
                <w:rFonts w:ascii="Arial" w:hAnsi="Arial"/>
                <w:sz w:val="18"/>
                <w:lang w:eastAsia="ja-JP"/>
              </w:rPr>
            </w:pPr>
            <w:r>
              <w:rPr>
                <w:rFonts w:ascii="Arial" w:hAnsi="Arial"/>
                <w:sz w:val="18"/>
                <w:lang w:eastAsia="ja-JP"/>
              </w:rPr>
              <w:t>DC_n3A-n257H</w:t>
            </w:r>
          </w:p>
          <w:p>
            <w:pPr>
              <w:keepNext/>
              <w:keepLines/>
              <w:spacing w:after="0"/>
              <w:jc w:val="center"/>
              <w:rPr>
                <w:rFonts w:ascii="Arial" w:hAnsi="Arial"/>
                <w:sz w:val="18"/>
                <w:lang w:eastAsia="zh-CN"/>
              </w:rPr>
            </w:pPr>
            <w:r>
              <w:rPr>
                <w:rFonts w:ascii="Arial" w:hAnsi="Arial"/>
                <w:sz w:val="18"/>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C_n3A-n257(2A)</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DC_n3(2A)-n257A</w:t>
            </w:r>
          </w:p>
          <w:p>
            <w:pPr>
              <w:keepNext/>
              <w:keepLines/>
              <w:spacing w:after="0"/>
              <w:jc w:val="center"/>
              <w:rPr>
                <w:rFonts w:ascii="Arial" w:hAnsi="Arial"/>
                <w:sz w:val="18"/>
              </w:rPr>
            </w:pPr>
            <w:r>
              <w:rPr>
                <w:rFonts w:ascii="Arial" w:hAnsi="Arial"/>
                <w:sz w:val="18"/>
              </w:rPr>
              <w:t>DC_n3(2A)-n257G</w:t>
            </w:r>
          </w:p>
          <w:p>
            <w:pPr>
              <w:keepNext/>
              <w:keepLines/>
              <w:spacing w:after="0"/>
              <w:jc w:val="center"/>
              <w:rPr>
                <w:rFonts w:ascii="Arial" w:hAnsi="Arial"/>
                <w:sz w:val="18"/>
              </w:rPr>
            </w:pPr>
            <w:r>
              <w:rPr>
                <w:rFonts w:ascii="Arial" w:hAnsi="Arial"/>
                <w:sz w:val="18"/>
              </w:rPr>
              <w:t>DC_n3(2A)-n257H</w:t>
            </w:r>
          </w:p>
          <w:p>
            <w:pPr>
              <w:keepNext/>
              <w:keepLines/>
              <w:spacing w:after="0"/>
              <w:jc w:val="center"/>
              <w:rPr>
                <w:rFonts w:ascii="Arial" w:hAnsi="Arial"/>
                <w:sz w:val="18"/>
              </w:rPr>
            </w:pPr>
            <w:r>
              <w:rPr>
                <w:rFonts w:ascii="Arial" w:hAnsi="Arial"/>
                <w:sz w:val="18"/>
              </w:rPr>
              <w:t>DC_n3(2A)-n257I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DC_n3A-n257A</w:t>
            </w:r>
          </w:p>
          <w:p>
            <w:pPr>
              <w:keepNext/>
              <w:keepLines/>
              <w:spacing w:after="0"/>
              <w:jc w:val="center"/>
              <w:rPr>
                <w:rFonts w:ascii="Arial" w:hAnsi="Arial"/>
                <w:sz w:val="18"/>
              </w:rPr>
            </w:pPr>
            <w:r>
              <w:rPr>
                <w:rFonts w:ascii="Arial" w:hAnsi="Arial"/>
                <w:sz w:val="18"/>
              </w:rPr>
              <w:t>DC_n3A-n257G</w:t>
            </w:r>
          </w:p>
          <w:p>
            <w:pPr>
              <w:keepNext/>
              <w:keepLines/>
              <w:spacing w:after="0"/>
              <w:jc w:val="center"/>
              <w:rPr>
                <w:rFonts w:ascii="Arial" w:hAnsi="Arial"/>
                <w:sz w:val="18"/>
              </w:rPr>
            </w:pPr>
            <w:r>
              <w:rPr>
                <w:rFonts w:ascii="Arial" w:hAnsi="Arial"/>
                <w:sz w:val="18"/>
              </w:rPr>
              <w:t>DC_n3A-n257I</w:t>
            </w:r>
          </w:p>
          <w:p>
            <w:pPr>
              <w:keepNext/>
              <w:keepLines/>
              <w:spacing w:after="0"/>
              <w:jc w:val="center"/>
              <w:rPr>
                <w:rFonts w:ascii="Arial" w:hAnsi="Arial"/>
                <w:sz w:val="18"/>
              </w:rPr>
            </w:pPr>
            <w:r>
              <w:rPr>
                <w:rFonts w:ascii="Arial" w:hAnsi="Arial"/>
                <w:sz w:val="18"/>
              </w:rPr>
              <w:t>DC_n3A-n257H</w:t>
            </w:r>
          </w:p>
          <w:p>
            <w:pPr>
              <w:keepNext/>
              <w:keepLines/>
              <w:spacing w:after="0"/>
              <w:jc w:val="center"/>
              <w:rPr>
                <w:rFonts w:ascii="Arial" w:hAnsi="Arial"/>
                <w:sz w:val="18"/>
                <w:lang w:eastAsia="zh-CN"/>
              </w:rPr>
            </w:pPr>
            <w:r>
              <w:rPr>
                <w:rFonts w:ascii="Arial" w:hAnsi="Arial"/>
                <w:sz w:val="18"/>
                <w:lang w:eastAsia="zh-CN"/>
              </w:rPr>
              <w:t>DC_n3A-n257(2A)</w:t>
            </w:r>
            <w:r>
              <w:rPr>
                <w:rFonts w:hint="eastAsia" w:ascii="Arial" w:hAnsi="Arial"/>
                <w:sz w:val="18"/>
                <w:lang w:eastAsia="zh-CN"/>
              </w:rPr>
              <w:t xml:space="preserve"> </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DC_n3A-n258C</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DC_n3A-n258E</w:t>
            </w:r>
          </w:p>
          <w:p>
            <w:pPr>
              <w:keepNext/>
              <w:keepLines/>
              <w:spacing w:after="0"/>
              <w:jc w:val="center"/>
              <w:rPr>
                <w:rFonts w:ascii="Arial" w:hAnsi="Arial"/>
                <w:sz w:val="18"/>
                <w:lang w:eastAsia="ja-JP"/>
              </w:rPr>
            </w:pPr>
            <w:r>
              <w:rPr>
                <w:rFonts w:ascii="Arial" w:hAnsi="Arial"/>
                <w:sz w:val="18"/>
                <w:lang w:eastAsia="ja-JP"/>
              </w:rPr>
              <w:t>DC_n3A-n258F</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p>
            <w:pPr>
              <w:keepNext/>
              <w:keepLines/>
              <w:spacing w:after="0"/>
              <w:jc w:val="center"/>
              <w:rPr>
                <w:rFonts w:ascii="Arial" w:hAnsi="Arial"/>
                <w:sz w:val="18"/>
                <w:lang w:eastAsia="ja-JP"/>
              </w:rPr>
            </w:pPr>
          </w:p>
          <w:p>
            <w:pPr>
              <w:keepNext/>
              <w:keepLines/>
              <w:spacing w:after="0"/>
              <w:jc w:val="center"/>
              <w:rPr>
                <w:rFonts w:ascii="Arial" w:hAnsi="Arial"/>
                <w:sz w:val="18"/>
                <w:lang w:eastAsia="ja-JP"/>
              </w:rPr>
            </w:pPr>
            <w:r>
              <w:rPr>
                <w:rFonts w:ascii="Arial" w:hAnsi="Arial"/>
                <w:sz w:val="18"/>
                <w:lang w:eastAsia="ja-JP"/>
              </w:rPr>
              <w:t>DC_n3A-n258R2</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DC_n3A-n258R4</w:t>
            </w:r>
          </w:p>
          <w:p>
            <w:pPr>
              <w:keepNext/>
              <w:keepLines/>
              <w:spacing w:after="0"/>
              <w:jc w:val="center"/>
              <w:rPr>
                <w:rFonts w:ascii="Arial" w:hAnsi="Arial"/>
                <w:sz w:val="18"/>
                <w:lang w:eastAsia="ja-JP"/>
              </w:rPr>
            </w:pPr>
            <w:r>
              <w:rPr>
                <w:rFonts w:ascii="Arial" w:hAnsi="Arial"/>
                <w:sz w:val="18"/>
                <w:lang w:eastAsia="ja-JP"/>
              </w:rPr>
              <w:t>DC_n3A-n258R5</w:t>
            </w:r>
          </w:p>
          <w:p>
            <w:pPr>
              <w:keepNext/>
              <w:keepLines/>
              <w:spacing w:after="0"/>
              <w:jc w:val="center"/>
              <w:rPr>
                <w:rFonts w:ascii="Arial" w:hAnsi="Arial"/>
                <w:sz w:val="18"/>
                <w:lang w:eastAsia="ja-JP"/>
              </w:rPr>
            </w:pPr>
            <w:r>
              <w:rPr>
                <w:rFonts w:ascii="Arial" w:hAnsi="Arial"/>
                <w:sz w:val="18"/>
                <w:lang w:eastAsia="ja-JP"/>
              </w:rPr>
              <w:t>DC_n3A-n258R6</w:t>
            </w:r>
          </w:p>
          <w:p>
            <w:pPr>
              <w:keepNext/>
              <w:keepLines/>
              <w:spacing w:after="0"/>
              <w:jc w:val="center"/>
              <w:rPr>
                <w:rFonts w:ascii="Arial" w:hAnsi="Arial"/>
                <w:sz w:val="18"/>
                <w:lang w:eastAsia="ja-JP"/>
              </w:rPr>
            </w:pPr>
            <w:r>
              <w:rPr>
                <w:rFonts w:ascii="Arial" w:hAnsi="Arial"/>
                <w:sz w:val="18"/>
                <w:lang w:eastAsia="ja-JP"/>
              </w:rPr>
              <w:t>DC_n3A-n258R7</w:t>
            </w:r>
          </w:p>
          <w:p>
            <w:pPr>
              <w:keepNext/>
              <w:keepLines/>
              <w:spacing w:after="0"/>
              <w:jc w:val="center"/>
              <w:rPr>
                <w:rFonts w:ascii="Arial" w:hAnsi="Arial"/>
                <w:sz w:val="18"/>
                <w:lang w:eastAsia="ja-JP"/>
              </w:rPr>
            </w:pPr>
            <w:r>
              <w:rPr>
                <w:rFonts w:ascii="Arial" w:hAnsi="Arial"/>
                <w:sz w:val="18"/>
                <w:lang w:eastAsia="ja-JP"/>
              </w:rPr>
              <w:t>DC_n3A-n258R8</w:t>
            </w:r>
          </w:p>
          <w:p>
            <w:pPr>
              <w:keepNext/>
              <w:keepLines/>
              <w:spacing w:after="0"/>
              <w:jc w:val="center"/>
              <w:rPr>
                <w:rFonts w:ascii="Arial" w:hAnsi="Arial"/>
                <w:sz w:val="18"/>
                <w:lang w:eastAsia="ja-JP"/>
              </w:rPr>
            </w:pPr>
            <w:r>
              <w:rPr>
                <w:rFonts w:ascii="Arial" w:hAnsi="Arial"/>
                <w:sz w:val="18"/>
                <w:lang w:eastAsia="ja-JP"/>
              </w:rPr>
              <w:t>DC_n3A-n258R9</w:t>
            </w:r>
          </w:p>
          <w:p>
            <w:pPr>
              <w:keepNext/>
              <w:keepLines/>
              <w:spacing w:after="0"/>
              <w:jc w:val="center"/>
              <w:rPr>
                <w:rFonts w:ascii="Arial" w:hAnsi="Arial"/>
                <w:sz w:val="18"/>
                <w:lang w:eastAsia="ja-JP"/>
              </w:rPr>
            </w:pPr>
            <w:r>
              <w:rPr>
                <w:rFonts w:ascii="Arial" w:hAnsi="Arial"/>
                <w:sz w:val="18"/>
                <w:lang w:eastAsia="ja-JP"/>
              </w:rPr>
              <w:t>DC_n3A-n258R10</w:t>
            </w:r>
          </w:p>
          <w:p>
            <w:pPr>
              <w:keepNext/>
              <w:keepLines/>
              <w:spacing w:after="0"/>
              <w:jc w:val="center"/>
              <w:rPr>
                <w:rFonts w:ascii="Arial" w:hAnsi="Arial"/>
                <w:sz w:val="18"/>
                <w:lang w:eastAsia="ja-JP"/>
              </w:rPr>
            </w:pPr>
            <w:r>
              <w:rPr>
                <w:rFonts w:ascii="Arial" w:hAnsi="Arial"/>
                <w:sz w:val="18"/>
                <w:lang w:eastAsia="ja-JP"/>
              </w:rPr>
              <w:t>DC_n3B-n258A</w:t>
            </w:r>
          </w:p>
          <w:p>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pPr>
              <w:keepNext/>
              <w:keepLines/>
              <w:spacing w:after="0"/>
              <w:jc w:val="center"/>
              <w:rPr>
                <w:rFonts w:ascii="Arial" w:hAnsi="Arial"/>
                <w:sz w:val="18"/>
                <w:lang w:val="sv-SE" w:eastAsia="ja-JP"/>
              </w:rPr>
            </w:pPr>
            <w:r>
              <w:rPr>
                <w:rFonts w:ascii="Arial" w:hAnsi="Arial"/>
                <w:sz w:val="18"/>
                <w:lang w:val="sv-SE" w:eastAsia="ja-JP"/>
              </w:rPr>
              <w:t>DC_n3B-n258C</w:t>
            </w:r>
          </w:p>
          <w:p>
            <w:pPr>
              <w:keepNext/>
              <w:keepLines/>
              <w:spacing w:after="0"/>
              <w:jc w:val="center"/>
              <w:rPr>
                <w:rFonts w:ascii="Arial" w:hAnsi="Arial"/>
                <w:sz w:val="18"/>
                <w:lang w:val="sv-SE" w:eastAsia="ja-JP"/>
              </w:rPr>
            </w:pPr>
            <w:r>
              <w:rPr>
                <w:rFonts w:ascii="Arial" w:hAnsi="Arial"/>
                <w:sz w:val="18"/>
                <w:lang w:val="sv-SE" w:eastAsia="ja-JP"/>
              </w:rPr>
              <w:t>DC_n3B-n258D</w:t>
            </w:r>
          </w:p>
          <w:p>
            <w:pPr>
              <w:keepNext/>
              <w:keepLines/>
              <w:spacing w:after="0"/>
              <w:jc w:val="center"/>
              <w:rPr>
                <w:rFonts w:ascii="Arial" w:hAnsi="Arial"/>
                <w:sz w:val="18"/>
                <w:lang w:val="sv-SE" w:eastAsia="ja-JP"/>
              </w:rPr>
            </w:pPr>
            <w:r>
              <w:rPr>
                <w:rFonts w:ascii="Arial" w:hAnsi="Arial"/>
                <w:sz w:val="18"/>
                <w:lang w:val="sv-SE" w:eastAsia="ja-JP"/>
              </w:rPr>
              <w:t>DC_n3B-n258E</w:t>
            </w:r>
          </w:p>
          <w:p>
            <w:pPr>
              <w:keepNext/>
              <w:keepLines/>
              <w:spacing w:after="0"/>
              <w:jc w:val="center"/>
              <w:rPr>
                <w:rFonts w:ascii="Arial" w:hAnsi="Arial"/>
                <w:sz w:val="18"/>
                <w:lang w:val="sv-SE" w:eastAsia="ja-JP"/>
              </w:rPr>
            </w:pPr>
            <w:r>
              <w:rPr>
                <w:rFonts w:ascii="Arial" w:hAnsi="Arial"/>
                <w:sz w:val="18"/>
                <w:lang w:val="sv-SE" w:eastAsia="ja-JP"/>
              </w:rPr>
              <w:t>DC_n3B-n258F</w:t>
            </w:r>
          </w:p>
          <w:p>
            <w:pPr>
              <w:keepNext/>
              <w:keepLines/>
              <w:spacing w:after="0"/>
              <w:jc w:val="center"/>
              <w:rPr>
                <w:rFonts w:ascii="Arial" w:hAnsi="Arial"/>
                <w:sz w:val="18"/>
                <w:lang w:val="sv-SE" w:eastAsia="ja-JP"/>
              </w:rPr>
            </w:pPr>
            <w:r>
              <w:rPr>
                <w:rFonts w:ascii="Arial" w:hAnsi="Arial"/>
                <w:sz w:val="18"/>
                <w:lang w:val="sv-SE" w:eastAsia="ja-JP"/>
              </w:rPr>
              <w:t>DC_n3B-n258G</w:t>
            </w:r>
          </w:p>
          <w:p>
            <w:pPr>
              <w:keepNext/>
              <w:keepLines/>
              <w:spacing w:after="0"/>
              <w:jc w:val="center"/>
              <w:rPr>
                <w:rFonts w:ascii="Arial" w:hAnsi="Arial"/>
                <w:sz w:val="18"/>
                <w:lang w:val="sv-SE" w:eastAsia="ja-JP"/>
              </w:rPr>
            </w:pPr>
            <w:r>
              <w:rPr>
                <w:rFonts w:ascii="Arial" w:hAnsi="Arial"/>
                <w:sz w:val="18"/>
                <w:lang w:val="sv-SE" w:eastAsia="ja-JP"/>
              </w:rPr>
              <w:t>DC_n3B-n258H</w:t>
            </w:r>
          </w:p>
          <w:p>
            <w:pPr>
              <w:keepNext/>
              <w:keepLines/>
              <w:spacing w:after="0"/>
              <w:jc w:val="center"/>
              <w:rPr>
                <w:rFonts w:ascii="Arial" w:hAnsi="Arial"/>
                <w:sz w:val="18"/>
                <w:lang w:val="sv-SE" w:eastAsia="ja-JP"/>
              </w:rPr>
            </w:pPr>
            <w:r>
              <w:rPr>
                <w:rFonts w:ascii="Arial" w:hAnsi="Arial"/>
                <w:sz w:val="18"/>
                <w:lang w:val="sv-SE" w:eastAsia="ja-JP"/>
              </w:rPr>
              <w:t>DC_n3B-n258I</w:t>
            </w:r>
          </w:p>
          <w:p>
            <w:pPr>
              <w:keepNext/>
              <w:keepLines/>
              <w:spacing w:after="0"/>
              <w:jc w:val="center"/>
              <w:rPr>
                <w:rFonts w:ascii="Arial" w:hAnsi="Arial"/>
                <w:sz w:val="18"/>
                <w:lang w:val="sv-SE" w:eastAsia="ja-JP"/>
              </w:rPr>
            </w:pPr>
            <w:r>
              <w:rPr>
                <w:rFonts w:ascii="Arial" w:hAnsi="Arial"/>
                <w:sz w:val="18"/>
                <w:lang w:val="sv-SE" w:eastAsia="ja-JP"/>
              </w:rPr>
              <w:t>DC_n3B-n258J</w:t>
            </w:r>
          </w:p>
          <w:p>
            <w:pPr>
              <w:keepNext/>
              <w:keepLines/>
              <w:spacing w:after="0"/>
              <w:jc w:val="center"/>
              <w:rPr>
                <w:rFonts w:ascii="Arial" w:hAnsi="Arial"/>
                <w:sz w:val="18"/>
                <w:lang w:val="sv-SE" w:eastAsia="ja-JP"/>
              </w:rPr>
            </w:pPr>
            <w:r>
              <w:rPr>
                <w:rFonts w:ascii="Arial" w:hAnsi="Arial"/>
                <w:sz w:val="18"/>
                <w:lang w:val="sv-SE" w:eastAsia="ja-JP"/>
              </w:rPr>
              <w:t>DC_n3B-n258K</w:t>
            </w:r>
          </w:p>
          <w:p>
            <w:pPr>
              <w:keepNext/>
              <w:keepLines/>
              <w:spacing w:after="0"/>
              <w:jc w:val="center"/>
              <w:rPr>
                <w:rFonts w:ascii="Arial" w:hAnsi="Arial"/>
                <w:sz w:val="18"/>
                <w:lang w:val="sv-SE" w:eastAsia="ja-JP"/>
              </w:rPr>
            </w:pPr>
            <w:r>
              <w:rPr>
                <w:rFonts w:ascii="Arial" w:hAnsi="Arial"/>
                <w:sz w:val="18"/>
                <w:lang w:val="sv-SE" w:eastAsia="ja-JP"/>
              </w:rPr>
              <w:t>DC_n3B-n258L</w:t>
            </w:r>
          </w:p>
          <w:p>
            <w:pPr>
              <w:keepNext/>
              <w:keepLines/>
              <w:spacing w:after="0"/>
              <w:jc w:val="center"/>
              <w:rPr>
                <w:rFonts w:ascii="Arial" w:hAnsi="Arial"/>
                <w:sz w:val="18"/>
                <w:lang w:eastAsia="ja-JP"/>
              </w:rPr>
            </w:pPr>
            <w:r>
              <w:rPr>
                <w:rFonts w:ascii="Arial" w:hAnsi="Arial"/>
                <w:sz w:val="18"/>
                <w:lang w:eastAsia="ja-JP"/>
              </w:rPr>
              <w:t>DC_n3B-n258M</w:t>
            </w:r>
          </w:p>
          <w:p>
            <w:pPr>
              <w:keepNext/>
              <w:keepLines/>
              <w:spacing w:after="0"/>
              <w:jc w:val="center"/>
              <w:rPr>
                <w:rFonts w:ascii="Arial" w:hAnsi="Arial"/>
                <w:sz w:val="18"/>
                <w:lang w:val="sv-SE" w:eastAsia="ja-JP"/>
              </w:rPr>
            </w:pPr>
            <w:r>
              <w:rPr>
                <w:rFonts w:ascii="Arial" w:hAnsi="Arial"/>
                <w:sz w:val="18"/>
                <w:lang w:val="sv-SE" w:eastAsia="ja-JP"/>
              </w:rPr>
              <w:t>DC_n3B-n258R2</w:t>
            </w:r>
          </w:p>
          <w:p>
            <w:pPr>
              <w:keepNext/>
              <w:keepLines/>
              <w:spacing w:after="0"/>
              <w:jc w:val="center"/>
              <w:rPr>
                <w:rFonts w:ascii="Arial" w:hAnsi="Arial"/>
                <w:sz w:val="18"/>
                <w:lang w:val="sv-SE" w:eastAsia="ja-JP"/>
              </w:rPr>
            </w:pPr>
            <w:r>
              <w:rPr>
                <w:rFonts w:ascii="Arial" w:hAnsi="Arial"/>
                <w:sz w:val="18"/>
                <w:lang w:val="sv-SE" w:eastAsia="ja-JP"/>
              </w:rPr>
              <w:t>DC_n3B-n258</w:t>
            </w:r>
            <w:r>
              <w:rPr>
                <w:rFonts w:ascii="Arial" w:hAnsi="Arial"/>
                <w:sz w:val="18"/>
                <w:lang w:val="sv-SE" w:eastAsia="zh-CN"/>
              </w:rPr>
              <w:t>R3</w:t>
            </w:r>
          </w:p>
          <w:p>
            <w:pPr>
              <w:keepNext/>
              <w:keepLines/>
              <w:spacing w:after="0"/>
              <w:jc w:val="center"/>
              <w:rPr>
                <w:rFonts w:ascii="Arial" w:hAnsi="Arial"/>
                <w:sz w:val="18"/>
                <w:lang w:val="sv-SE" w:eastAsia="ja-JP"/>
              </w:rPr>
            </w:pPr>
            <w:r>
              <w:rPr>
                <w:rFonts w:ascii="Arial" w:hAnsi="Arial"/>
                <w:sz w:val="18"/>
                <w:lang w:val="sv-SE" w:eastAsia="ja-JP"/>
              </w:rPr>
              <w:t>DC_n3B-n258R4</w:t>
            </w:r>
          </w:p>
          <w:p>
            <w:pPr>
              <w:keepNext/>
              <w:keepLines/>
              <w:spacing w:after="0"/>
              <w:jc w:val="center"/>
              <w:rPr>
                <w:rFonts w:ascii="Arial" w:hAnsi="Arial"/>
                <w:sz w:val="18"/>
                <w:lang w:val="sv-SE" w:eastAsia="ja-JP"/>
              </w:rPr>
            </w:pPr>
            <w:r>
              <w:rPr>
                <w:rFonts w:ascii="Arial" w:hAnsi="Arial"/>
                <w:sz w:val="18"/>
                <w:lang w:val="sv-SE" w:eastAsia="ja-JP"/>
              </w:rPr>
              <w:t>DC_n3B-n258R5</w:t>
            </w:r>
          </w:p>
          <w:p>
            <w:pPr>
              <w:keepNext/>
              <w:keepLines/>
              <w:spacing w:after="0"/>
              <w:jc w:val="center"/>
              <w:rPr>
                <w:rFonts w:ascii="Arial" w:hAnsi="Arial"/>
                <w:sz w:val="18"/>
                <w:lang w:val="sv-SE" w:eastAsia="ja-JP"/>
              </w:rPr>
            </w:pPr>
            <w:r>
              <w:rPr>
                <w:rFonts w:ascii="Arial" w:hAnsi="Arial"/>
                <w:sz w:val="18"/>
                <w:lang w:val="sv-SE" w:eastAsia="ja-JP"/>
              </w:rPr>
              <w:t>DC_n3B-n258R6</w:t>
            </w:r>
          </w:p>
          <w:p>
            <w:pPr>
              <w:keepNext/>
              <w:keepLines/>
              <w:spacing w:after="0"/>
              <w:jc w:val="center"/>
              <w:rPr>
                <w:rFonts w:ascii="Arial" w:hAnsi="Arial"/>
                <w:sz w:val="18"/>
                <w:lang w:val="sv-SE" w:eastAsia="ja-JP"/>
              </w:rPr>
            </w:pPr>
            <w:r>
              <w:rPr>
                <w:rFonts w:ascii="Arial" w:hAnsi="Arial"/>
                <w:sz w:val="18"/>
                <w:lang w:val="sv-SE" w:eastAsia="ja-JP"/>
              </w:rPr>
              <w:t>DC_n3B-n258R7</w:t>
            </w:r>
          </w:p>
          <w:p>
            <w:pPr>
              <w:keepNext/>
              <w:keepLines/>
              <w:spacing w:after="0"/>
              <w:jc w:val="center"/>
              <w:rPr>
                <w:rFonts w:ascii="Arial" w:hAnsi="Arial"/>
                <w:sz w:val="18"/>
                <w:lang w:val="sv-SE" w:eastAsia="ja-JP"/>
              </w:rPr>
            </w:pPr>
            <w:r>
              <w:rPr>
                <w:rFonts w:ascii="Arial" w:hAnsi="Arial"/>
                <w:sz w:val="18"/>
                <w:lang w:val="sv-SE" w:eastAsia="ja-JP"/>
              </w:rPr>
              <w:t>DC_n3B-n258R8</w:t>
            </w:r>
          </w:p>
          <w:p>
            <w:pPr>
              <w:keepNext/>
              <w:keepLines/>
              <w:spacing w:after="0"/>
              <w:jc w:val="center"/>
              <w:rPr>
                <w:rFonts w:ascii="Arial" w:hAnsi="Arial"/>
                <w:sz w:val="18"/>
                <w:lang w:val="sv-SE" w:eastAsia="ja-JP"/>
              </w:rPr>
            </w:pPr>
            <w:r>
              <w:rPr>
                <w:rFonts w:ascii="Arial" w:hAnsi="Arial"/>
                <w:sz w:val="18"/>
                <w:lang w:val="sv-SE" w:eastAsia="ja-JP"/>
              </w:rPr>
              <w:t>DC_n3B-n258R9</w:t>
            </w:r>
          </w:p>
          <w:p>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C_n3A-n258G</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C_n3A-n258H</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C_n3A-n258I</w:t>
            </w:r>
          </w:p>
          <w:p>
            <w:pPr>
              <w:keepNext/>
              <w:keepLines/>
              <w:spacing w:after="0"/>
              <w:jc w:val="center"/>
              <w:rPr>
                <w:rFonts w:ascii="Arial" w:hAnsi="Arial"/>
                <w:sz w:val="18"/>
                <w:lang w:eastAsia="zh-CN"/>
              </w:rPr>
            </w:pPr>
            <w:r>
              <w:rPr>
                <w:rFonts w:ascii="Arial" w:hAnsi="Arial"/>
                <w:sz w:val="18"/>
                <w:lang w:eastAsia="zh-CN"/>
              </w:rPr>
              <w:t>DC_n3A-n258R2</w:t>
            </w:r>
          </w:p>
          <w:p>
            <w:pPr>
              <w:keepNext/>
              <w:keepLines/>
              <w:spacing w:after="0"/>
              <w:jc w:val="center"/>
              <w:rPr>
                <w:rFonts w:ascii="Arial" w:hAnsi="Arial"/>
                <w:sz w:val="18"/>
                <w:lang w:eastAsia="zh-CN"/>
              </w:rPr>
            </w:pPr>
            <w:r>
              <w:rPr>
                <w:rFonts w:ascii="Arial" w:hAnsi="Arial"/>
                <w:sz w:val="18"/>
                <w:lang w:eastAsia="zh-CN"/>
              </w:rPr>
              <w:t>DC_n3A-n258R3</w:t>
            </w:r>
          </w:p>
          <w:p>
            <w:pPr>
              <w:keepNext/>
              <w:keepLines/>
              <w:spacing w:after="0"/>
              <w:jc w:val="center"/>
              <w:rPr>
                <w:rFonts w:ascii="Arial" w:hAnsi="Arial"/>
                <w:sz w:val="18"/>
                <w:lang w:eastAsia="zh-CN"/>
              </w:rPr>
            </w:pPr>
            <w:r>
              <w:rPr>
                <w:rFonts w:ascii="Arial" w:hAnsi="Arial"/>
                <w:sz w:val="18"/>
                <w:lang w:eastAsia="zh-CN"/>
              </w:rPr>
              <w:t>DC_n3A-n258R4</w:t>
            </w:r>
          </w:p>
          <w:p>
            <w:pPr>
              <w:keepNext/>
              <w:keepLines/>
              <w:spacing w:after="0"/>
              <w:jc w:val="center"/>
              <w:rPr>
                <w:rFonts w:ascii="Arial" w:hAnsi="Arial"/>
                <w:sz w:val="18"/>
                <w:lang w:eastAsia="ja-JP"/>
              </w:rPr>
            </w:pPr>
            <w:r>
              <w:rPr>
                <w:rFonts w:ascii="Arial" w:hAnsi="Arial"/>
                <w:sz w:val="18"/>
                <w:lang w:eastAsia="ja-JP"/>
              </w:rPr>
              <w:t>DC_n3B-n258A</w:t>
            </w:r>
          </w:p>
          <w:p>
            <w:pPr>
              <w:keepNext/>
              <w:keepLines/>
              <w:spacing w:after="0"/>
              <w:jc w:val="center"/>
              <w:rPr>
                <w:rFonts w:ascii="Arial" w:hAnsi="Arial"/>
                <w:sz w:val="18"/>
                <w:lang w:val="sv-SE" w:eastAsia="ja-JP"/>
              </w:rPr>
            </w:pPr>
            <w:r>
              <w:rPr>
                <w:rFonts w:ascii="Arial" w:hAnsi="Arial"/>
                <w:sz w:val="18"/>
                <w:lang w:val="sv-SE" w:eastAsia="ja-JP"/>
              </w:rPr>
              <w:t>DC_n3B-n258G</w:t>
            </w:r>
          </w:p>
          <w:p>
            <w:pPr>
              <w:keepNext/>
              <w:keepLines/>
              <w:spacing w:after="0"/>
              <w:jc w:val="center"/>
              <w:rPr>
                <w:rFonts w:ascii="Arial" w:hAnsi="Arial"/>
                <w:sz w:val="18"/>
                <w:lang w:val="sv-SE" w:eastAsia="ja-JP"/>
              </w:rPr>
            </w:pPr>
            <w:r>
              <w:rPr>
                <w:rFonts w:ascii="Arial" w:hAnsi="Arial"/>
                <w:sz w:val="18"/>
                <w:lang w:val="sv-SE" w:eastAsia="ja-JP"/>
              </w:rPr>
              <w:t>DC_n3B-n258H</w:t>
            </w:r>
          </w:p>
          <w:p>
            <w:pPr>
              <w:keepNext/>
              <w:keepLines/>
              <w:spacing w:after="0"/>
              <w:jc w:val="center"/>
              <w:rPr>
                <w:rFonts w:ascii="Arial" w:hAnsi="Arial"/>
                <w:sz w:val="18"/>
              </w:rPr>
            </w:pPr>
            <w:r>
              <w:rPr>
                <w:rFonts w:ascii="Arial" w:hAnsi="Arial"/>
                <w:sz w:val="18"/>
                <w:lang w:val="sv-SE" w:eastAsia="ja-JP"/>
              </w:rPr>
              <w:t>DC_n3B-n258I</w:t>
            </w:r>
          </w:p>
          <w:p>
            <w:pPr>
              <w:keepNext/>
              <w:keepLines/>
              <w:spacing w:after="0"/>
              <w:jc w:val="center"/>
              <w:rPr>
                <w:rFonts w:ascii="Arial" w:hAnsi="Arial"/>
                <w:sz w:val="18"/>
              </w:rPr>
            </w:pPr>
            <w:r>
              <w:rPr>
                <w:rFonts w:ascii="Arial" w:hAnsi="Arial"/>
                <w:sz w:val="18"/>
              </w:rPr>
              <w:t>DC_n3B-n258R2</w:t>
            </w:r>
          </w:p>
          <w:p>
            <w:pPr>
              <w:keepNext/>
              <w:keepLines/>
              <w:spacing w:after="0"/>
              <w:jc w:val="center"/>
              <w:rPr>
                <w:rFonts w:ascii="Arial" w:hAnsi="Arial"/>
                <w:sz w:val="18"/>
                <w:lang w:val="sv-SE"/>
              </w:rPr>
            </w:pPr>
            <w:r>
              <w:rPr>
                <w:rFonts w:ascii="Arial" w:hAnsi="Arial"/>
                <w:sz w:val="18"/>
                <w:lang w:val="sv-SE"/>
              </w:rPr>
              <w:t>DC_n3B-n258R3</w:t>
            </w:r>
          </w:p>
          <w:p>
            <w:pPr>
              <w:keepNext/>
              <w:keepLines/>
              <w:spacing w:after="0"/>
              <w:jc w:val="center"/>
              <w:rPr>
                <w:rFonts w:ascii="Arial" w:hAnsi="Arial"/>
                <w:sz w:val="18"/>
              </w:rPr>
            </w:pPr>
            <w:r>
              <w:rPr>
                <w:rFonts w:ascii="Arial" w:hAnsi="Arial"/>
                <w:sz w:val="18"/>
                <w:lang w:val="sv-SE"/>
              </w:rPr>
              <w:t>DC_n3B-n258R4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DC_n3A-n258K</w:t>
            </w:r>
          </w:p>
          <w:p>
            <w:pPr>
              <w:keepNext/>
              <w:keepLines/>
              <w:spacing w:after="0"/>
              <w:jc w:val="center"/>
              <w:rPr>
                <w:rFonts w:ascii="Arial" w:hAnsi="Arial"/>
                <w:sz w:val="18"/>
                <w:lang w:eastAsia="ja-JP"/>
              </w:rPr>
            </w:pPr>
            <w:r>
              <w:rPr>
                <w:rFonts w:ascii="Arial" w:hAnsi="Arial"/>
                <w:sz w:val="18"/>
                <w:lang w:eastAsia="ja-JP"/>
              </w:rPr>
              <w:t>DC_n3A-n258L</w:t>
            </w:r>
          </w:p>
          <w:p>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53" w:author="ZTE_Wubin" w:date="2023-08-29T14:32:08Z"/>
                <w:rFonts w:ascii="Arial" w:hAnsi="Arial"/>
                <w:sz w:val="18"/>
                <w:lang w:eastAsia="zh-CN"/>
              </w:rPr>
            </w:pPr>
            <w:r>
              <w:rPr>
                <w:rFonts w:hint="eastAsia" w:ascii="Arial" w:hAnsi="Arial"/>
                <w:sz w:val="18"/>
                <w:lang w:eastAsia="zh-CN"/>
              </w:rPr>
              <w:t>D</w:t>
            </w:r>
            <w:r>
              <w:rPr>
                <w:rFonts w:ascii="Arial" w:hAnsi="Arial"/>
                <w:sz w:val="18"/>
                <w:lang w:eastAsia="zh-CN"/>
              </w:rPr>
              <w:t>C_n3A-n258(2A)</w:t>
            </w:r>
          </w:p>
          <w:p>
            <w:pPr>
              <w:keepNext/>
              <w:keepLines/>
              <w:spacing w:after="0"/>
              <w:jc w:val="center"/>
              <w:rPr>
                <w:ins w:id="14254" w:author="ZTE_Wubin" w:date="2023-08-29T14:32:09Z"/>
                <w:rFonts w:ascii="Arial" w:hAnsi="Arial"/>
                <w:sz w:val="18"/>
                <w:lang w:eastAsia="zh-CN"/>
              </w:rPr>
            </w:pPr>
            <w:ins w:id="14255" w:author="ZTE_Wubin" w:date="2023-08-29T14:32:09Z">
              <w:r>
                <w:rPr>
                  <w:rFonts w:hint="eastAsia" w:ascii="Arial" w:hAnsi="Arial"/>
                  <w:sz w:val="18"/>
                  <w:lang w:eastAsia="zh-CN"/>
                </w:rPr>
                <w:t>D</w:t>
              </w:r>
            </w:ins>
            <w:ins w:id="14256" w:author="ZTE_Wubin" w:date="2023-08-29T14:32:09Z">
              <w:r>
                <w:rPr>
                  <w:rFonts w:ascii="Arial" w:hAnsi="Arial"/>
                  <w:sz w:val="18"/>
                  <w:lang w:eastAsia="zh-CN"/>
                </w:rPr>
                <w:t>C_n3A-n258(A-G)</w:t>
              </w:r>
            </w:ins>
          </w:p>
          <w:p>
            <w:pPr>
              <w:keepNext/>
              <w:keepLines/>
              <w:spacing w:after="0"/>
              <w:jc w:val="center"/>
              <w:rPr>
                <w:del w:id="14257" w:author="ZTE_Wubin" w:date="2023-08-29T14:32:10Z"/>
                <w:rFonts w:ascii="Arial" w:hAnsi="Arial"/>
                <w:sz w:val="18"/>
                <w:lang w:eastAsia="zh-CN"/>
              </w:rPr>
            </w:pPr>
            <w:ins w:id="14258" w:author="ZTE_Wubin" w:date="2023-08-29T14:32:09Z">
              <w:r>
                <w:rPr>
                  <w:rFonts w:hint="eastAsia" w:ascii="Arial" w:hAnsi="Arial"/>
                  <w:sz w:val="18"/>
                  <w:lang w:eastAsia="zh-CN"/>
                </w:rPr>
                <w:t>D</w:t>
              </w:r>
            </w:ins>
            <w:ins w:id="14259" w:author="ZTE_Wubin" w:date="2023-08-29T14:32:09Z">
              <w:r>
                <w:rPr>
                  <w:rFonts w:ascii="Arial" w:hAnsi="Arial"/>
                  <w:sz w:val="18"/>
                  <w:lang w:eastAsia="zh-CN"/>
                </w:rPr>
                <w:t>C_n3A-n258(2G)</w:t>
              </w:r>
            </w:ins>
          </w:p>
          <w:p>
            <w:pPr>
              <w:keepNext/>
              <w:keepLines/>
              <w:spacing w:after="0"/>
              <w:jc w:val="center"/>
              <w:rPr>
                <w:rFonts w:ascii="Arial" w:hAnsi="Arial"/>
                <w:sz w:val="18"/>
                <w:lang w:eastAsia="zh-CN"/>
              </w:rPr>
            </w:pP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60" w:author="ZTE_Wubin" w:date="2023-08-29T14:32:22Z"/>
                <w:rFonts w:ascii="Arial" w:hAnsi="Arial"/>
                <w:sz w:val="18"/>
                <w:lang w:eastAsia="zh-CN"/>
              </w:rPr>
            </w:pPr>
            <w:r>
              <w:rPr>
                <w:rFonts w:hint="eastAsia" w:ascii="Arial" w:hAnsi="Arial"/>
                <w:sz w:val="18"/>
                <w:lang w:eastAsia="zh-CN"/>
              </w:rPr>
              <w:t>D</w:t>
            </w:r>
            <w:r>
              <w:rPr>
                <w:rFonts w:ascii="Arial" w:hAnsi="Arial"/>
                <w:sz w:val="18"/>
                <w:lang w:eastAsia="zh-CN"/>
              </w:rPr>
              <w:t>C_n3A-n258A</w:t>
            </w:r>
          </w:p>
          <w:p>
            <w:pPr>
              <w:keepNext/>
              <w:keepLines/>
              <w:spacing w:after="0"/>
              <w:jc w:val="center"/>
              <w:rPr>
                <w:rFonts w:ascii="Arial" w:hAnsi="Arial"/>
                <w:sz w:val="18"/>
                <w:lang w:eastAsia="zh-CN"/>
              </w:rPr>
            </w:pPr>
            <w:ins w:id="14261" w:author="ZTE_Wubin" w:date="2023-08-29T14:32:20Z">
              <w:r>
                <w:rPr>
                  <w:rFonts w:ascii="Arial" w:hAnsi="Arial"/>
                  <w:sz w:val="18"/>
                  <w:lang w:eastAsia="zh-CN"/>
                </w:rPr>
                <w:t>DC_n3A-n258G</w:t>
              </w:r>
            </w:ins>
          </w:p>
          <w:p>
            <w:pPr>
              <w:keepNext/>
              <w:keepLines/>
              <w:spacing w:after="0"/>
              <w:jc w:val="center"/>
              <w:rPr>
                <w:rFonts w:ascii="Arial" w:hAnsi="Arial"/>
                <w:sz w:val="18"/>
                <w:lang w:eastAsia="zh-CN"/>
              </w:rPr>
            </w:pPr>
            <w:r>
              <w:rPr>
                <w:rFonts w:ascii="Arial" w:hAnsi="Arial"/>
                <w:sz w:val="18"/>
                <w:lang w:eastAsia="zh-CN"/>
              </w:rPr>
              <w:t>DC_n3A-n258(2A)</w:t>
            </w:r>
          </w:p>
          <w:p>
            <w:pPr>
              <w:keepNext/>
              <w:keepLines/>
              <w:spacing w:after="0"/>
              <w:jc w:val="center"/>
              <w:rPr>
                <w:rFonts w:ascii="Arial" w:hAnsi="Arial"/>
                <w:sz w:val="18"/>
                <w:lang w:eastAsia="zh-CN"/>
              </w:rPr>
            </w:pPr>
            <w:ins w:id="14262" w:author="ZTE_Wubin" w:date="2023-08-29T14:32:16Z">
              <w:r>
                <w:rPr>
                  <w:rFonts w:ascii="Arial" w:hAnsi="Arial"/>
                  <w:sz w:val="18"/>
                  <w:lang w:eastAsia="zh-CN"/>
                </w:rPr>
                <w:t>DC_n3A-n258(2G)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DC_n5A-n258A</w:t>
            </w:r>
          </w:p>
          <w:p>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DC_n5A-n258C</w:t>
            </w:r>
          </w:p>
          <w:p>
            <w:pPr>
              <w:keepNext/>
              <w:keepLines/>
              <w:spacing w:after="0"/>
              <w:jc w:val="center"/>
              <w:rPr>
                <w:rFonts w:ascii="Arial" w:hAnsi="Arial"/>
                <w:sz w:val="18"/>
                <w:lang w:eastAsia="ja-JP"/>
              </w:rPr>
            </w:pPr>
            <w:r>
              <w:rPr>
                <w:rFonts w:ascii="Arial" w:hAnsi="Arial"/>
                <w:sz w:val="18"/>
                <w:lang w:eastAsia="ja-JP"/>
              </w:rPr>
              <w:t>DC_n5A-n258D</w:t>
            </w:r>
          </w:p>
          <w:p>
            <w:pPr>
              <w:keepNext/>
              <w:keepLines/>
              <w:spacing w:after="0"/>
              <w:jc w:val="center"/>
              <w:rPr>
                <w:rFonts w:ascii="Arial" w:hAnsi="Arial"/>
                <w:sz w:val="18"/>
                <w:lang w:eastAsia="ja-JP"/>
              </w:rPr>
            </w:pPr>
            <w:r>
              <w:rPr>
                <w:rFonts w:ascii="Arial" w:hAnsi="Arial"/>
                <w:sz w:val="18"/>
                <w:lang w:eastAsia="ja-JP"/>
              </w:rPr>
              <w:t>DC_n5A-n258E</w:t>
            </w:r>
          </w:p>
          <w:p>
            <w:pPr>
              <w:keepNext/>
              <w:keepLines/>
              <w:spacing w:after="0"/>
              <w:jc w:val="center"/>
              <w:rPr>
                <w:rFonts w:ascii="Arial" w:hAnsi="Arial"/>
                <w:sz w:val="18"/>
                <w:lang w:eastAsia="ja-JP"/>
              </w:rPr>
            </w:pPr>
            <w:r>
              <w:rPr>
                <w:rFonts w:ascii="Arial" w:hAnsi="Arial"/>
                <w:sz w:val="18"/>
                <w:lang w:eastAsia="ja-JP"/>
              </w:rPr>
              <w:t>DC_n5A-n258F</w:t>
            </w:r>
          </w:p>
          <w:p>
            <w:pPr>
              <w:keepNext/>
              <w:keepLines/>
              <w:spacing w:after="0"/>
              <w:jc w:val="center"/>
              <w:rPr>
                <w:rFonts w:ascii="Arial" w:hAnsi="Arial"/>
                <w:sz w:val="18"/>
                <w:lang w:eastAsia="ja-JP"/>
              </w:rPr>
            </w:pPr>
            <w:r>
              <w:rPr>
                <w:rFonts w:ascii="Arial" w:hAnsi="Arial"/>
                <w:sz w:val="18"/>
                <w:lang w:eastAsia="ja-JP"/>
              </w:rPr>
              <w:t>DC_n5A-n258G</w:t>
            </w:r>
          </w:p>
          <w:p>
            <w:pPr>
              <w:keepNext/>
              <w:keepLines/>
              <w:spacing w:after="0"/>
              <w:jc w:val="center"/>
              <w:rPr>
                <w:rFonts w:ascii="Arial" w:hAnsi="Arial"/>
                <w:sz w:val="18"/>
                <w:lang w:eastAsia="ja-JP"/>
              </w:rPr>
            </w:pPr>
            <w:r>
              <w:rPr>
                <w:rFonts w:ascii="Arial" w:hAnsi="Arial"/>
                <w:sz w:val="18"/>
                <w:lang w:eastAsia="ja-JP"/>
              </w:rPr>
              <w:t>DC_n5A-n258H</w:t>
            </w:r>
          </w:p>
          <w:p>
            <w:pPr>
              <w:keepNext/>
              <w:keepLines/>
              <w:spacing w:after="0"/>
              <w:jc w:val="center"/>
              <w:rPr>
                <w:rFonts w:ascii="Arial" w:hAnsi="Arial"/>
                <w:sz w:val="18"/>
                <w:lang w:eastAsia="ja-JP"/>
              </w:rPr>
            </w:pPr>
            <w:r>
              <w:rPr>
                <w:rFonts w:ascii="Arial" w:hAnsi="Arial"/>
                <w:sz w:val="18"/>
                <w:lang w:eastAsia="ja-JP"/>
              </w:rPr>
              <w:t>DC_n5A-n258I</w:t>
            </w:r>
          </w:p>
          <w:p>
            <w:pPr>
              <w:keepNext/>
              <w:keepLines/>
              <w:spacing w:after="0"/>
              <w:jc w:val="center"/>
              <w:rPr>
                <w:rFonts w:ascii="Arial" w:hAnsi="Arial"/>
                <w:sz w:val="18"/>
                <w:lang w:eastAsia="ja-JP"/>
              </w:rPr>
            </w:pPr>
            <w:r>
              <w:rPr>
                <w:rFonts w:ascii="Arial" w:hAnsi="Arial"/>
                <w:sz w:val="18"/>
                <w:lang w:eastAsia="ja-JP"/>
              </w:rPr>
              <w:t>DC_n5A-n258J</w:t>
            </w:r>
          </w:p>
          <w:p>
            <w:pPr>
              <w:keepNext/>
              <w:keepLines/>
              <w:spacing w:after="0"/>
              <w:jc w:val="center"/>
              <w:rPr>
                <w:rFonts w:ascii="Arial" w:hAnsi="Arial"/>
                <w:sz w:val="18"/>
                <w:lang w:eastAsia="ja-JP"/>
              </w:rPr>
            </w:pPr>
            <w:r>
              <w:rPr>
                <w:rFonts w:ascii="Arial" w:hAnsi="Arial"/>
                <w:sz w:val="18"/>
                <w:lang w:eastAsia="ja-JP"/>
              </w:rPr>
              <w:t>DC_n5A-n258K</w:t>
            </w:r>
          </w:p>
          <w:p>
            <w:pPr>
              <w:keepNext/>
              <w:keepLines/>
              <w:spacing w:after="0"/>
              <w:jc w:val="center"/>
              <w:rPr>
                <w:rFonts w:ascii="Arial" w:hAnsi="Arial"/>
                <w:sz w:val="18"/>
                <w:lang w:eastAsia="ja-JP"/>
              </w:rPr>
            </w:pPr>
            <w:r>
              <w:rPr>
                <w:rFonts w:ascii="Arial" w:hAnsi="Arial"/>
                <w:sz w:val="18"/>
                <w:lang w:eastAsia="ja-JP"/>
              </w:rPr>
              <w:t>DC_n5A-n258L</w:t>
            </w:r>
          </w:p>
          <w:p>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DC_n5A-n258A</w:t>
            </w:r>
          </w:p>
          <w:p>
            <w:pPr>
              <w:keepNext/>
              <w:keepLines/>
              <w:spacing w:after="0"/>
              <w:jc w:val="center"/>
              <w:rPr>
                <w:rFonts w:ascii="Arial" w:hAnsi="Arial"/>
                <w:sz w:val="18"/>
              </w:rPr>
            </w:pPr>
            <w:r>
              <w:rPr>
                <w:rFonts w:ascii="Arial" w:hAnsi="Arial"/>
                <w:sz w:val="18"/>
              </w:rPr>
              <w:t>DC_n5A-n258G</w:t>
            </w:r>
          </w:p>
          <w:p>
            <w:pPr>
              <w:keepNext/>
              <w:keepLines/>
              <w:spacing w:after="0"/>
              <w:jc w:val="center"/>
              <w:rPr>
                <w:rFonts w:ascii="Arial" w:hAnsi="Arial"/>
                <w:sz w:val="18"/>
              </w:rPr>
            </w:pPr>
            <w:r>
              <w:rPr>
                <w:rFonts w:ascii="Arial" w:hAnsi="Arial"/>
                <w:sz w:val="18"/>
              </w:rPr>
              <w:t>DC_n5A-n258H</w:t>
            </w:r>
          </w:p>
          <w:p>
            <w:pPr>
              <w:keepNext/>
              <w:keepLines/>
              <w:spacing w:after="0"/>
              <w:jc w:val="center"/>
              <w:rPr>
                <w:rFonts w:ascii="Arial" w:hAnsi="Arial"/>
                <w:sz w:val="18"/>
                <w:lang w:eastAsia="zh-CN"/>
              </w:rPr>
            </w:pPr>
            <w:r>
              <w:rPr>
                <w:rFonts w:ascii="Arial" w:hAnsi="Arial"/>
                <w:sz w:val="18"/>
              </w:rPr>
              <w:t>DC_n5A-n258I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 xml:space="preserve"> 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cs="Arial"/>
                <w:sz w:val="18"/>
                <w:szCs w:val="18"/>
              </w:rPr>
            </w:pPr>
            <w:r>
              <w:rPr>
                <w:rFonts w:ascii="Arial" w:hAnsi="Arial" w:cs="Arial"/>
                <w:sz w:val="18"/>
                <w:szCs w:val="18"/>
              </w:rPr>
              <w:t>DC_n5A-n260R4</w:t>
            </w:r>
          </w:p>
          <w:p>
            <w:pPr>
              <w:keepNext/>
              <w:keepLines/>
              <w:spacing w:after="0"/>
              <w:jc w:val="center"/>
              <w:rPr>
                <w:rFonts w:ascii="Arial" w:hAnsi="Arial" w:cs="Arial"/>
                <w:sz w:val="18"/>
                <w:szCs w:val="18"/>
              </w:rPr>
            </w:pPr>
            <w:r>
              <w:rPr>
                <w:rFonts w:ascii="Arial" w:hAnsi="Arial" w:cs="Arial"/>
                <w:sz w:val="18"/>
                <w:szCs w:val="18"/>
              </w:rPr>
              <w:t>DC_n5A-n260R5</w:t>
            </w:r>
          </w:p>
          <w:p>
            <w:pPr>
              <w:keepNext/>
              <w:keepLines/>
              <w:spacing w:after="0"/>
              <w:jc w:val="center"/>
              <w:rPr>
                <w:rFonts w:ascii="Arial" w:hAnsi="Arial" w:cs="Arial"/>
                <w:sz w:val="18"/>
                <w:szCs w:val="18"/>
              </w:rPr>
            </w:pPr>
            <w:r>
              <w:rPr>
                <w:rFonts w:ascii="Arial" w:hAnsi="Arial" w:cs="Arial"/>
                <w:sz w:val="18"/>
                <w:szCs w:val="18"/>
              </w:rPr>
              <w:t>DC_n5A-n260R6</w:t>
            </w:r>
          </w:p>
          <w:p>
            <w:pPr>
              <w:keepNext/>
              <w:keepLines/>
              <w:spacing w:after="0"/>
              <w:jc w:val="center"/>
              <w:rPr>
                <w:rFonts w:ascii="Arial" w:hAnsi="Arial" w:cs="Arial"/>
                <w:sz w:val="18"/>
                <w:szCs w:val="18"/>
              </w:rPr>
            </w:pPr>
            <w:r>
              <w:rPr>
                <w:rFonts w:ascii="Arial" w:hAnsi="Arial" w:cs="Arial"/>
                <w:sz w:val="18"/>
                <w:szCs w:val="18"/>
              </w:rPr>
              <w:t>DC_n5A-n260R7</w:t>
            </w:r>
          </w:p>
          <w:p>
            <w:pPr>
              <w:keepNext/>
              <w:keepLines/>
              <w:spacing w:after="0"/>
              <w:jc w:val="center"/>
              <w:rPr>
                <w:rFonts w:ascii="Arial" w:hAnsi="Arial" w:cs="Arial"/>
                <w:sz w:val="18"/>
                <w:szCs w:val="18"/>
              </w:rPr>
            </w:pPr>
            <w:r>
              <w:rPr>
                <w:rFonts w:ascii="Arial" w:hAnsi="Arial" w:cs="Arial"/>
                <w:sz w:val="18"/>
                <w:szCs w:val="18"/>
              </w:rPr>
              <w:t>DC_n5A-n260R8</w:t>
            </w:r>
          </w:p>
          <w:p>
            <w:pPr>
              <w:keepNext/>
              <w:keepLines/>
              <w:spacing w:after="0"/>
              <w:jc w:val="center"/>
              <w:rPr>
                <w:rFonts w:ascii="Arial" w:hAnsi="Arial" w:cs="Arial"/>
                <w:sz w:val="18"/>
                <w:szCs w:val="18"/>
              </w:rPr>
            </w:pPr>
            <w:r>
              <w:rPr>
                <w:rFonts w:ascii="Arial" w:hAnsi="Arial" w:cs="Arial"/>
                <w:sz w:val="18"/>
                <w:szCs w:val="18"/>
              </w:rPr>
              <w:t>DC_n5A-n260R9</w:t>
            </w:r>
          </w:p>
          <w:p>
            <w:pPr>
              <w:keepNext/>
              <w:keepLines/>
              <w:spacing w:after="0"/>
              <w:jc w:val="center"/>
              <w:rPr>
                <w:rFonts w:ascii="Arial" w:hAnsi="Arial"/>
                <w:sz w:val="18"/>
                <w:lang w:eastAsia="ja-JP"/>
              </w:rPr>
            </w:pPr>
            <w:r>
              <w:rPr>
                <w:rFonts w:ascii="Arial" w:hAnsi="Arial" w:eastAsia="MS Mincho" w:cs="Arial"/>
                <w:sz w:val="18"/>
                <w:szCs w:val="18"/>
                <w:lang w:eastAsia="ja-JP"/>
              </w:rPr>
              <w:t>DC_n5A-n260R10</w:t>
            </w:r>
          </w:p>
        </w:tc>
        <w:tc>
          <w:tcPr>
            <w:tcW w:w="425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sz w:val="18"/>
                <w:lang w:eastAsia="ja-JP"/>
              </w:rPr>
            </w:pPr>
            <w:r>
              <w:rPr>
                <w:rFonts w:ascii="Arial" w:hAnsi="Arial" w:cs="Arial"/>
                <w:sz w:val="18"/>
                <w:szCs w:val="18"/>
              </w:rPr>
              <w:t>DC_n5A-n260R4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cs="Arial"/>
                <w:sz w:val="18"/>
                <w:szCs w:val="18"/>
              </w:rPr>
            </w:pPr>
            <w:r>
              <w:rPr>
                <w:rFonts w:ascii="Arial" w:hAnsi="Arial" w:cs="Arial"/>
                <w:sz w:val="18"/>
                <w:szCs w:val="18"/>
              </w:rPr>
              <w:t>DC_n5A-n261I</w:t>
            </w:r>
          </w:p>
          <w:p>
            <w:pPr>
              <w:keepNext/>
              <w:keepLines/>
              <w:spacing w:after="0"/>
              <w:jc w:val="center"/>
              <w:rPr>
                <w:rFonts w:ascii="Arial" w:hAnsi="Arial" w:cs="Arial"/>
                <w:sz w:val="18"/>
                <w:szCs w:val="18"/>
              </w:rPr>
            </w:pPr>
            <w:r>
              <w:rPr>
                <w:rFonts w:ascii="Arial" w:hAnsi="Arial" w:cs="Arial"/>
                <w:sz w:val="18"/>
                <w:szCs w:val="18"/>
              </w:rPr>
              <w:t>DC_n5A-n261J</w:t>
            </w:r>
          </w:p>
          <w:p>
            <w:pPr>
              <w:keepNext/>
              <w:keepLines/>
              <w:spacing w:after="0"/>
              <w:jc w:val="center"/>
              <w:rPr>
                <w:rFonts w:ascii="Arial" w:hAnsi="Arial" w:cs="Arial"/>
                <w:sz w:val="18"/>
                <w:szCs w:val="18"/>
              </w:rPr>
            </w:pPr>
            <w:r>
              <w:rPr>
                <w:rFonts w:ascii="Arial" w:hAnsi="Arial" w:cs="Arial"/>
                <w:sz w:val="18"/>
                <w:szCs w:val="18"/>
              </w:rPr>
              <w:t>DC_n5A-n261K</w:t>
            </w:r>
          </w:p>
          <w:p>
            <w:pPr>
              <w:keepNext/>
              <w:keepLines/>
              <w:spacing w:after="0"/>
              <w:jc w:val="center"/>
              <w:rPr>
                <w:rFonts w:ascii="Arial" w:hAnsi="Arial" w:cs="Arial"/>
                <w:sz w:val="18"/>
                <w:szCs w:val="18"/>
              </w:rPr>
            </w:pPr>
            <w:r>
              <w:rPr>
                <w:rFonts w:ascii="Arial" w:hAnsi="Arial" w:cs="Arial"/>
                <w:sz w:val="18"/>
                <w:szCs w:val="18"/>
              </w:rPr>
              <w:t>DC_n5A-n261L</w:t>
            </w:r>
          </w:p>
          <w:p>
            <w:pPr>
              <w:keepNext/>
              <w:keepLines/>
              <w:spacing w:after="0"/>
              <w:jc w:val="center"/>
              <w:rPr>
                <w:rFonts w:ascii="Arial" w:hAnsi="Arial"/>
                <w:sz w:val="18"/>
              </w:rPr>
            </w:pPr>
            <w:r>
              <w:rPr>
                <w:rFonts w:ascii="Arial" w:hAnsi="Arial" w:cs="Arial"/>
                <w:sz w:val="18"/>
                <w:szCs w:val="18"/>
              </w:rPr>
              <w:t>DC_n5A-n261M</w:t>
            </w:r>
          </w:p>
        </w:tc>
        <w:tc>
          <w:tcPr>
            <w:tcW w:w="425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DC_n5A-n261(2A)</w:t>
            </w:r>
          </w:p>
          <w:p>
            <w:pPr>
              <w:keepNext/>
              <w:keepLines/>
              <w:spacing w:after="0"/>
              <w:jc w:val="center"/>
              <w:rPr>
                <w:rFonts w:ascii="Arial" w:hAnsi="Arial" w:cs="Arial"/>
                <w:sz w:val="18"/>
                <w:szCs w:val="18"/>
              </w:rPr>
            </w:pPr>
            <w:r>
              <w:rPr>
                <w:rFonts w:ascii="Arial" w:hAnsi="Arial" w:cs="Arial"/>
                <w:sz w:val="18"/>
                <w:szCs w:val="18"/>
              </w:rPr>
              <w:t>DC_n5A-n261(3A)</w:t>
            </w:r>
          </w:p>
          <w:p>
            <w:pPr>
              <w:keepNext/>
              <w:keepLines/>
              <w:spacing w:after="0"/>
              <w:jc w:val="center"/>
              <w:rPr>
                <w:rFonts w:ascii="Arial" w:hAnsi="Arial" w:cs="Arial"/>
                <w:sz w:val="18"/>
                <w:szCs w:val="18"/>
              </w:rPr>
            </w:pPr>
            <w:r>
              <w:rPr>
                <w:rFonts w:ascii="Arial" w:hAnsi="Arial" w:cs="Arial"/>
                <w:sz w:val="18"/>
                <w:szCs w:val="18"/>
              </w:rPr>
              <w:t>DC_n5A-n261(4A)</w:t>
            </w:r>
          </w:p>
          <w:p>
            <w:pPr>
              <w:keepNext/>
              <w:keepLines/>
              <w:spacing w:after="0"/>
              <w:jc w:val="center"/>
              <w:rPr>
                <w:rFonts w:ascii="Arial" w:hAnsi="Arial" w:cs="Arial"/>
                <w:sz w:val="18"/>
                <w:szCs w:val="18"/>
              </w:rPr>
            </w:pPr>
            <w:r>
              <w:rPr>
                <w:rFonts w:ascii="Arial" w:hAnsi="Arial" w:cs="Arial"/>
                <w:sz w:val="18"/>
                <w:szCs w:val="18"/>
              </w:rPr>
              <w:t>DC_n5A-n261(2G)</w:t>
            </w:r>
          </w:p>
          <w:p>
            <w:pPr>
              <w:keepNext/>
              <w:keepLines/>
              <w:spacing w:after="0"/>
              <w:jc w:val="center"/>
              <w:rPr>
                <w:rFonts w:ascii="Arial" w:hAnsi="Arial" w:cs="Arial"/>
                <w:sz w:val="18"/>
                <w:szCs w:val="18"/>
              </w:rPr>
            </w:pPr>
            <w:r>
              <w:rPr>
                <w:rFonts w:ascii="Arial" w:hAnsi="Arial" w:cs="Arial"/>
                <w:sz w:val="18"/>
                <w:szCs w:val="18"/>
              </w:rPr>
              <w:t>DC_n5A-n261(2H)</w:t>
            </w:r>
          </w:p>
          <w:p>
            <w:pPr>
              <w:keepNext/>
              <w:keepLines/>
              <w:spacing w:after="0"/>
              <w:jc w:val="center"/>
              <w:rPr>
                <w:rFonts w:ascii="Arial" w:hAnsi="Arial" w:cs="Arial"/>
                <w:sz w:val="18"/>
                <w:szCs w:val="18"/>
              </w:rPr>
            </w:pPr>
            <w:r>
              <w:rPr>
                <w:rFonts w:ascii="Arial" w:hAnsi="Arial" w:cs="Arial"/>
                <w:sz w:val="18"/>
                <w:szCs w:val="18"/>
              </w:rPr>
              <w:t>DC_n5A-n261(2I)</w:t>
            </w:r>
          </w:p>
          <w:p>
            <w:pPr>
              <w:keepNext/>
              <w:keepLines/>
              <w:spacing w:after="0"/>
              <w:jc w:val="center"/>
              <w:rPr>
                <w:rFonts w:ascii="Arial" w:hAnsi="Arial" w:cs="Arial"/>
                <w:sz w:val="18"/>
                <w:szCs w:val="18"/>
              </w:rPr>
            </w:pPr>
            <w:r>
              <w:rPr>
                <w:rFonts w:ascii="Arial" w:hAnsi="Arial" w:cs="Arial"/>
                <w:sz w:val="18"/>
                <w:szCs w:val="18"/>
              </w:rPr>
              <w:t>DC_n5A-n261(A-G)</w:t>
            </w:r>
          </w:p>
          <w:p>
            <w:pPr>
              <w:keepNext/>
              <w:keepLines/>
              <w:spacing w:after="0"/>
              <w:jc w:val="center"/>
              <w:rPr>
                <w:rFonts w:ascii="Arial" w:hAnsi="Arial" w:cs="Arial"/>
                <w:sz w:val="18"/>
                <w:szCs w:val="18"/>
              </w:rPr>
            </w:pPr>
            <w:r>
              <w:rPr>
                <w:rFonts w:ascii="Arial" w:hAnsi="Arial" w:cs="Arial"/>
                <w:sz w:val="18"/>
                <w:szCs w:val="18"/>
              </w:rPr>
              <w:t>DC_n5A-n261(A-H)</w:t>
            </w:r>
          </w:p>
          <w:p>
            <w:pPr>
              <w:keepNext/>
              <w:keepLines/>
              <w:spacing w:after="0"/>
              <w:jc w:val="center"/>
              <w:rPr>
                <w:rFonts w:ascii="Arial" w:hAnsi="Arial" w:cs="Arial"/>
                <w:sz w:val="18"/>
                <w:szCs w:val="18"/>
              </w:rPr>
            </w:pPr>
            <w:r>
              <w:rPr>
                <w:rFonts w:ascii="Arial" w:hAnsi="Arial" w:cs="Arial"/>
                <w:sz w:val="18"/>
                <w:szCs w:val="18"/>
              </w:rPr>
              <w:t>DC_n5A-n261(A-I)</w:t>
            </w:r>
          </w:p>
          <w:p>
            <w:pPr>
              <w:keepNext/>
              <w:keepLines/>
              <w:spacing w:after="0"/>
              <w:jc w:val="center"/>
              <w:rPr>
                <w:rFonts w:ascii="Arial" w:hAnsi="Arial" w:cs="Arial"/>
                <w:sz w:val="18"/>
                <w:szCs w:val="18"/>
              </w:rPr>
            </w:pPr>
            <w:r>
              <w:rPr>
                <w:rFonts w:ascii="Arial" w:hAnsi="Arial" w:cs="Arial"/>
                <w:sz w:val="18"/>
                <w:szCs w:val="18"/>
              </w:rPr>
              <w:t>DC_n5A-n261(A-J)</w:t>
            </w:r>
          </w:p>
          <w:p>
            <w:pPr>
              <w:keepNext/>
              <w:keepLines/>
              <w:spacing w:after="0"/>
              <w:jc w:val="center"/>
              <w:rPr>
                <w:rFonts w:ascii="Arial" w:hAnsi="Arial" w:cs="Arial"/>
                <w:sz w:val="18"/>
                <w:szCs w:val="18"/>
              </w:rPr>
            </w:pPr>
            <w:r>
              <w:rPr>
                <w:rFonts w:ascii="Arial" w:hAnsi="Arial" w:cs="Arial"/>
                <w:sz w:val="18"/>
                <w:szCs w:val="18"/>
              </w:rPr>
              <w:t>DC_n5A-n261(A-K)</w:t>
            </w:r>
          </w:p>
          <w:p>
            <w:pPr>
              <w:keepNext/>
              <w:keepLines/>
              <w:spacing w:after="0"/>
              <w:jc w:val="center"/>
              <w:rPr>
                <w:rFonts w:ascii="Arial" w:hAnsi="Arial" w:cs="Arial"/>
                <w:sz w:val="18"/>
                <w:szCs w:val="18"/>
              </w:rPr>
            </w:pPr>
            <w:r>
              <w:rPr>
                <w:rFonts w:ascii="Arial" w:hAnsi="Arial" w:cs="Arial"/>
                <w:sz w:val="18"/>
                <w:szCs w:val="18"/>
              </w:rPr>
              <w:t>DC_n5A-n261(A-L)</w:t>
            </w:r>
          </w:p>
          <w:p>
            <w:pPr>
              <w:keepNext/>
              <w:keepLines/>
              <w:spacing w:after="0"/>
              <w:jc w:val="center"/>
              <w:rPr>
                <w:rFonts w:ascii="Arial" w:hAnsi="Arial" w:cs="Arial"/>
                <w:sz w:val="18"/>
                <w:szCs w:val="18"/>
              </w:rPr>
            </w:pPr>
            <w:r>
              <w:rPr>
                <w:rFonts w:ascii="Arial" w:hAnsi="Arial" w:cs="Arial"/>
                <w:sz w:val="18"/>
                <w:szCs w:val="18"/>
              </w:rPr>
              <w:t>DC_n5A-n261(G-H)</w:t>
            </w:r>
          </w:p>
          <w:p>
            <w:pPr>
              <w:keepNext/>
              <w:keepLines/>
              <w:spacing w:after="0"/>
              <w:jc w:val="center"/>
              <w:rPr>
                <w:rFonts w:ascii="Arial" w:hAnsi="Arial" w:cs="Arial"/>
                <w:sz w:val="18"/>
                <w:szCs w:val="18"/>
              </w:rPr>
            </w:pPr>
            <w:r>
              <w:rPr>
                <w:rFonts w:ascii="Arial" w:hAnsi="Arial" w:cs="Arial"/>
                <w:sz w:val="18"/>
                <w:szCs w:val="18"/>
              </w:rPr>
              <w:t>DC_n5A-n261(H-I)</w:t>
            </w:r>
          </w:p>
          <w:p>
            <w:pPr>
              <w:keepNext/>
              <w:keepLines/>
              <w:spacing w:after="0"/>
              <w:jc w:val="center"/>
              <w:rPr>
                <w:rFonts w:ascii="Arial" w:hAnsi="Arial" w:cs="Arial"/>
                <w:sz w:val="18"/>
                <w:szCs w:val="18"/>
              </w:rPr>
            </w:pPr>
            <w:r>
              <w:rPr>
                <w:rFonts w:ascii="Arial" w:hAnsi="Arial" w:cs="Arial"/>
                <w:sz w:val="18"/>
                <w:szCs w:val="18"/>
              </w:rPr>
              <w:t>DC_n5A-n261(G-I)</w:t>
            </w:r>
          </w:p>
          <w:p>
            <w:pPr>
              <w:keepNext/>
              <w:keepLines/>
              <w:spacing w:after="0"/>
              <w:jc w:val="center"/>
              <w:rPr>
                <w:rFonts w:ascii="Arial" w:hAnsi="Arial" w:cs="Arial"/>
                <w:sz w:val="18"/>
                <w:szCs w:val="18"/>
              </w:rPr>
            </w:pPr>
            <w:r>
              <w:rPr>
                <w:rFonts w:ascii="Arial" w:hAnsi="Arial" w:cs="Arial"/>
                <w:sz w:val="18"/>
                <w:szCs w:val="18"/>
              </w:rPr>
              <w:t>DC_n5A-n261(A-G-H)</w:t>
            </w:r>
          </w:p>
          <w:p>
            <w:pPr>
              <w:keepNext/>
              <w:keepLines/>
              <w:spacing w:after="0"/>
              <w:jc w:val="center"/>
              <w:rPr>
                <w:rFonts w:ascii="Arial" w:hAnsi="Arial" w:cs="Arial"/>
                <w:sz w:val="18"/>
                <w:szCs w:val="18"/>
              </w:rPr>
            </w:pPr>
            <w:r>
              <w:rPr>
                <w:rFonts w:ascii="Arial" w:hAnsi="Arial" w:cs="Arial"/>
                <w:sz w:val="18"/>
                <w:szCs w:val="18"/>
              </w:rPr>
              <w:t>DC_n5A-n261(A-G-I)</w:t>
            </w:r>
          </w:p>
          <w:p>
            <w:pPr>
              <w:keepNext/>
              <w:keepLines/>
              <w:spacing w:after="0"/>
              <w:jc w:val="center"/>
              <w:rPr>
                <w:rFonts w:ascii="Arial" w:hAnsi="Arial" w:cs="Arial"/>
                <w:sz w:val="18"/>
                <w:szCs w:val="18"/>
              </w:rPr>
            </w:pPr>
            <w:r>
              <w:rPr>
                <w:rFonts w:ascii="Arial" w:hAnsi="Arial" w:cs="Arial"/>
                <w:sz w:val="18"/>
                <w:szCs w:val="18"/>
              </w:rPr>
              <w:t>DC_n5A-n261(2A-H)</w:t>
            </w:r>
          </w:p>
          <w:p>
            <w:pPr>
              <w:keepNext/>
              <w:keepLines/>
              <w:spacing w:after="0"/>
              <w:jc w:val="center"/>
              <w:rPr>
                <w:rFonts w:ascii="Arial" w:hAnsi="Arial" w:cs="Arial"/>
                <w:sz w:val="18"/>
                <w:szCs w:val="18"/>
              </w:rPr>
            </w:pPr>
            <w:r>
              <w:rPr>
                <w:rFonts w:ascii="Arial" w:hAnsi="Arial" w:cs="Arial"/>
                <w:sz w:val="18"/>
                <w:szCs w:val="18"/>
              </w:rPr>
              <w:t>DC_n5A-n261(2A-G)</w:t>
            </w:r>
          </w:p>
          <w:p>
            <w:pPr>
              <w:keepNext/>
              <w:keepLines/>
              <w:spacing w:after="0"/>
              <w:jc w:val="center"/>
              <w:rPr>
                <w:rFonts w:ascii="Arial" w:hAnsi="Arial" w:cs="Arial"/>
                <w:sz w:val="18"/>
                <w:szCs w:val="18"/>
              </w:rPr>
            </w:pPr>
            <w:r>
              <w:rPr>
                <w:rFonts w:ascii="Arial" w:hAnsi="Arial" w:cs="Arial"/>
                <w:sz w:val="18"/>
                <w:szCs w:val="18"/>
              </w:rPr>
              <w:t>DC_n5A-n261(2A-I)</w:t>
            </w:r>
          </w:p>
          <w:p>
            <w:pPr>
              <w:keepNext/>
              <w:keepLines/>
              <w:spacing w:after="0"/>
              <w:jc w:val="center"/>
              <w:rPr>
                <w:rFonts w:ascii="Arial" w:hAnsi="Arial"/>
                <w:sz w:val="18"/>
              </w:rPr>
            </w:pPr>
            <w:r>
              <w:rPr>
                <w:rFonts w:ascii="Arial" w:hAnsi="Arial" w:cs="Arial"/>
                <w:sz w:val="18"/>
                <w:szCs w:val="18"/>
              </w:rPr>
              <w:t>DC_n5A-n261(A-2G)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pPr>
              <w:keepNext/>
              <w:keepLines/>
              <w:spacing w:after="0"/>
              <w:jc w:val="center"/>
              <w:rPr>
                <w:rFonts w:ascii="Arial" w:hAnsi="Arial"/>
                <w:sz w:val="18"/>
                <w:lang w:eastAsia="zh-CN"/>
              </w:rPr>
            </w:pPr>
            <w:r>
              <w:rPr>
                <w:rFonts w:ascii="Arial" w:hAnsi="Arial"/>
                <w:sz w:val="18"/>
                <w:lang w:eastAsia="zh-CN"/>
              </w:rPr>
              <w:t>DC_n7A-n257G</w:t>
            </w:r>
          </w:p>
          <w:p>
            <w:pPr>
              <w:keepNext/>
              <w:keepLines/>
              <w:spacing w:after="0"/>
              <w:jc w:val="center"/>
              <w:rPr>
                <w:rFonts w:ascii="Arial" w:hAnsi="Arial"/>
                <w:sz w:val="18"/>
                <w:lang w:eastAsia="zh-CN"/>
              </w:rPr>
            </w:pPr>
            <w:r>
              <w:rPr>
                <w:rFonts w:ascii="Arial" w:hAnsi="Arial"/>
                <w:sz w:val="18"/>
                <w:lang w:eastAsia="zh-CN"/>
              </w:rPr>
              <w:t>DC_n7A-n257H</w:t>
            </w:r>
          </w:p>
          <w:p>
            <w:pPr>
              <w:keepNext/>
              <w:keepLines/>
              <w:spacing w:after="0"/>
              <w:jc w:val="center"/>
              <w:rPr>
                <w:rFonts w:ascii="Arial" w:hAnsi="Arial"/>
                <w:sz w:val="18"/>
                <w:lang w:eastAsia="zh-CN"/>
              </w:rPr>
            </w:pPr>
            <w:r>
              <w:rPr>
                <w:rFonts w:ascii="Arial" w:hAnsi="Arial"/>
                <w:sz w:val="18"/>
                <w:lang w:eastAsia="zh-CN"/>
              </w:rPr>
              <w:t>DC_n7A-n257I</w:t>
            </w:r>
          </w:p>
          <w:p>
            <w:pPr>
              <w:keepNext/>
              <w:keepLines/>
              <w:spacing w:after="0"/>
              <w:jc w:val="center"/>
              <w:rPr>
                <w:rFonts w:ascii="Arial" w:hAnsi="Arial"/>
                <w:sz w:val="18"/>
                <w:lang w:eastAsia="zh-CN"/>
              </w:rPr>
            </w:pPr>
            <w:r>
              <w:rPr>
                <w:rFonts w:ascii="Arial" w:hAnsi="Arial"/>
                <w:sz w:val="18"/>
                <w:lang w:eastAsia="zh-CN"/>
              </w:rPr>
              <w:t>DC_n7A-n257J</w:t>
            </w:r>
          </w:p>
          <w:p>
            <w:pPr>
              <w:keepNext/>
              <w:keepLines/>
              <w:spacing w:after="0"/>
              <w:jc w:val="center"/>
              <w:rPr>
                <w:rFonts w:ascii="Arial" w:hAnsi="Arial"/>
                <w:sz w:val="18"/>
                <w:lang w:eastAsia="zh-CN"/>
              </w:rPr>
            </w:pPr>
            <w:r>
              <w:rPr>
                <w:rFonts w:ascii="Arial" w:hAnsi="Arial"/>
                <w:sz w:val="18"/>
                <w:lang w:eastAsia="zh-CN"/>
              </w:rPr>
              <w:t>DC_n7A-n257K</w:t>
            </w:r>
          </w:p>
          <w:p>
            <w:pPr>
              <w:keepNext/>
              <w:keepLines/>
              <w:spacing w:after="0"/>
              <w:jc w:val="center"/>
              <w:rPr>
                <w:rFonts w:ascii="Arial" w:hAnsi="Arial"/>
                <w:sz w:val="18"/>
                <w:lang w:eastAsia="zh-CN"/>
              </w:rPr>
            </w:pPr>
            <w:r>
              <w:rPr>
                <w:rFonts w:ascii="Arial" w:hAnsi="Arial"/>
                <w:sz w:val="18"/>
                <w:lang w:eastAsia="zh-CN"/>
              </w:rPr>
              <w:t>DC_n7A-n257L</w:t>
            </w:r>
          </w:p>
          <w:p>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DC_n7A-n257A</w:t>
            </w:r>
          </w:p>
          <w:p>
            <w:pPr>
              <w:keepNext/>
              <w:keepLines/>
              <w:spacing w:after="0"/>
              <w:jc w:val="center"/>
              <w:rPr>
                <w:rFonts w:ascii="Arial" w:hAnsi="Arial"/>
                <w:sz w:val="18"/>
                <w:lang w:eastAsia="zh-CN"/>
              </w:rPr>
            </w:pPr>
            <w:r>
              <w:rPr>
                <w:rFonts w:ascii="Arial" w:hAnsi="Arial"/>
                <w:sz w:val="18"/>
                <w:lang w:eastAsia="zh-CN"/>
              </w:rPr>
              <w:t>DC_n7A-n257G</w:t>
            </w:r>
          </w:p>
          <w:p>
            <w:pPr>
              <w:keepNext/>
              <w:keepLines/>
              <w:spacing w:after="0"/>
              <w:jc w:val="center"/>
              <w:rPr>
                <w:rFonts w:ascii="Arial" w:hAnsi="Arial"/>
                <w:sz w:val="18"/>
                <w:lang w:eastAsia="zh-CN"/>
              </w:rPr>
            </w:pPr>
            <w:r>
              <w:rPr>
                <w:rFonts w:ascii="Arial" w:hAnsi="Arial"/>
                <w:sz w:val="18"/>
                <w:lang w:eastAsia="zh-CN"/>
              </w:rPr>
              <w:t>DC_n7A-n257H</w:t>
            </w:r>
          </w:p>
          <w:p>
            <w:pPr>
              <w:keepNext/>
              <w:keepLines/>
              <w:spacing w:after="0"/>
              <w:jc w:val="center"/>
              <w:rPr>
                <w:rFonts w:ascii="Arial" w:hAnsi="Arial"/>
                <w:sz w:val="18"/>
                <w:lang w:eastAsia="zh-CN"/>
              </w:rPr>
            </w:pPr>
            <w:r>
              <w:rPr>
                <w:rFonts w:ascii="Arial" w:hAnsi="Arial"/>
                <w:sz w:val="18"/>
                <w:lang w:eastAsia="zh-CN"/>
              </w:rPr>
              <w:t>DC_n7A-n257I</w:t>
            </w:r>
          </w:p>
          <w:p>
            <w:pPr>
              <w:keepNext/>
              <w:keepLines/>
              <w:spacing w:after="0"/>
              <w:jc w:val="center"/>
              <w:rPr>
                <w:rFonts w:ascii="Arial" w:hAnsi="Arial"/>
                <w:sz w:val="18"/>
                <w:lang w:eastAsia="zh-CN"/>
              </w:rPr>
            </w:pPr>
            <w:r>
              <w:rPr>
                <w:rFonts w:ascii="Arial" w:hAnsi="Arial"/>
                <w:sz w:val="18"/>
                <w:lang w:eastAsia="zh-CN"/>
              </w:rPr>
              <w:t>DC_n7A-n257J</w:t>
            </w:r>
          </w:p>
          <w:p>
            <w:pPr>
              <w:keepNext/>
              <w:keepLines/>
              <w:spacing w:after="0"/>
              <w:jc w:val="center"/>
              <w:rPr>
                <w:rFonts w:ascii="Arial" w:hAnsi="Arial"/>
                <w:sz w:val="18"/>
                <w:lang w:eastAsia="zh-CN"/>
              </w:rPr>
            </w:pPr>
            <w:r>
              <w:rPr>
                <w:rFonts w:ascii="Arial" w:hAnsi="Arial"/>
                <w:sz w:val="18"/>
                <w:lang w:eastAsia="zh-CN"/>
              </w:rPr>
              <w:t>DC_n7A-n257K</w:t>
            </w:r>
          </w:p>
          <w:p>
            <w:pPr>
              <w:keepNext/>
              <w:keepLines/>
              <w:spacing w:after="0"/>
              <w:jc w:val="center"/>
              <w:rPr>
                <w:rFonts w:ascii="Arial" w:hAnsi="Arial"/>
                <w:sz w:val="18"/>
                <w:lang w:eastAsia="zh-CN"/>
              </w:rPr>
            </w:pPr>
            <w:r>
              <w:rPr>
                <w:rFonts w:ascii="Arial" w:hAnsi="Arial"/>
                <w:sz w:val="18"/>
                <w:lang w:eastAsia="zh-CN"/>
              </w:rPr>
              <w:t>DC_n7A-n257L</w:t>
            </w:r>
          </w:p>
          <w:p>
            <w:pPr>
              <w:keepNext/>
              <w:keepLines/>
              <w:spacing w:after="0"/>
              <w:jc w:val="center"/>
              <w:rPr>
                <w:rFonts w:ascii="Arial" w:hAnsi="Arial" w:cs="Arial"/>
                <w:sz w:val="18"/>
                <w:szCs w:val="18"/>
                <w:lang w:val="sv-SE" w:eastAsia="zh-CN"/>
              </w:rPr>
            </w:pPr>
            <w:r>
              <w:rPr>
                <w:rFonts w:ascii="Arial" w:hAnsi="Arial"/>
                <w:sz w:val="18"/>
                <w:lang w:eastAsia="zh-CN"/>
              </w:rPr>
              <w:t>DC_n7A-n257M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4263" w:author="ZTE_Wubin" w:date="2023-08-29T11:3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trHeight w:val="187" w:hRule="atLeast"/>
          <w:jc w:val="center"/>
          <w:trPrChange w:id="14263" w:author="ZTE_Wubin" w:date="2023-08-29T11:33:41Z">
            <w:trPr>
              <w:trHeight w:val="187" w:hRule="atLeast"/>
              <w:jc w:val="center"/>
            </w:trPr>
          </w:trPrChange>
        </w:trPr>
        <w:tc>
          <w:tcPr>
            <w:tcW w:w="3827" w:type="dxa"/>
            <w:tcBorders>
              <w:top w:val="single" w:color="auto" w:sz="4" w:space="0"/>
              <w:left w:val="single" w:color="auto" w:sz="4" w:space="0"/>
              <w:bottom w:val="single" w:color="auto" w:sz="4" w:space="0"/>
              <w:right w:val="single" w:color="auto" w:sz="4" w:space="0"/>
            </w:tcBorders>
            <w:vAlign w:val="center"/>
            <w:tcPrChange w:id="14264" w:author="ZTE_Wubin" w:date="2023-08-29T11:33:41Z">
              <w:tcPr>
                <w:tcW w:w="3827"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pPr>
              <w:keepNext/>
              <w:keepLines/>
              <w:spacing w:after="0"/>
              <w:jc w:val="center"/>
              <w:rPr>
                <w:rFonts w:ascii="Arial" w:hAnsi="Arial"/>
                <w:sz w:val="18"/>
                <w:lang w:eastAsia="ja-JP"/>
              </w:rPr>
            </w:pPr>
            <w:r>
              <w:rPr>
                <w:rFonts w:ascii="Arial" w:hAnsi="Arial"/>
                <w:sz w:val="18"/>
                <w:lang w:eastAsia="ja-JP"/>
              </w:rPr>
              <w:t>DC_n7A-n258R2</w:t>
            </w:r>
          </w:p>
          <w:p>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DC_n7A-n258R4</w:t>
            </w:r>
          </w:p>
          <w:p>
            <w:pPr>
              <w:keepNext/>
              <w:keepLines/>
              <w:spacing w:after="0"/>
              <w:jc w:val="center"/>
              <w:rPr>
                <w:rFonts w:ascii="Arial" w:hAnsi="Arial"/>
                <w:sz w:val="18"/>
                <w:lang w:eastAsia="ja-JP"/>
              </w:rPr>
            </w:pPr>
            <w:r>
              <w:rPr>
                <w:rFonts w:ascii="Arial" w:hAnsi="Arial"/>
                <w:sz w:val="18"/>
                <w:lang w:eastAsia="ja-JP"/>
              </w:rPr>
              <w:t>DC_n7A-n258R5</w:t>
            </w:r>
          </w:p>
          <w:p>
            <w:pPr>
              <w:keepNext/>
              <w:keepLines/>
              <w:spacing w:after="0"/>
              <w:jc w:val="center"/>
              <w:rPr>
                <w:rFonts w:ascii="Arial" w:hAnsi="Arial"/>
                <w:sz w:val="18"/>
                <w:lang w:eastAsia="ja-JP"/>
              </w:rPr>
            </w:pPr>
            <w:r>
              <w:rPr>
                <w:rFonts w:ascii="Arial" w:hAnsi="Arial"/>
                <w:sz w:val="18"/>
                <w:lang w:eastAsia="ja-JP"/>
              </w:rPr>
              <w:t>DC_n7A-n258R6</w:t>
            </w:r>
          </w:p>
          <w:p>
            <w:pPr>
              <w:keepNext/>
              <w:keepLines/>
              <w:spacing w:after="0"/>
              <w:jc w:val="center"/>
              <w:rPr>
                <w:rFonts w:ascii="Arial" w:hAnsi="Arial"/>
                <w:sz w:val="18"/>
                <w:lang w:eastAsia="ja-JP"/>
              </w:rPr>
            </w:pPr>
            <w:r>
              <w:rPr>
                <w:rFonts w:ascii="Arial" w:hAnsi="Arial"/>
                <w:sz w:val="18"/>
                <w:lang w:eastAsia="ja-JP"/>
              </w:rPr>
              <w:t>DC_n7A-n258R7</w:t>
            </w:r>
          </w:p>
          <w:p>
            <w:pPr>
              <w:keepNext/>
              <w:keepLines/>
              <w:spacing w:after="0"/>
              <w:jc w:val="center"/>
              <w:rPr>
                <w:rFonts w:ascii="Arial" w:hAnsi="Arial"/>
                <w:sz w:val="18"/>
                <w:lang w:eastAsia="ja-JP"/>
              </w:rPr>
            </w:pPr>
            <w:r>
              <w:rPr>
                <w:rFonts w:ascii="Arial" w:hAnsi="Arial"/>
                <w:sz w:val="18"/>
                <w:lang w:eastAsia="ja-JP"/>
              </w:rPr>
              <w:t>DC_n7A-n258R8</w:t>
            </w:r>
          </w:p>
          <w:p>
            <w:pPr>
              <w:keepNext/>
              <w:keepLines/>
              <w:spacing w:after="0"/>
              <w:jc w:val="center"/>
              <w:rPr>
                <w:rFonts w:ascii="Arial" w:hAnsi="Arial"/>
                <w:sz w:val="18"/>
                <w:lang w:eastAsia="ja-JP"/>
              </w:rPr>
            </w:pPr>
            <w:r>
              <w:rPr>
                <w:rFonts w:ascii="Arial" w:hAnsi="Arial"/>
                <w:sz w:val="18"/>
                <w:lang w:eastAsia="ja-JP"/>
              </w:rPr>
              <w:t>DC_n7A-n258R9</w:t>
            </w:r>
          </w:p>
          <w:p>
            <w:pPr>
              <w:keepNext/>
              <w:keepLines/>
              <w:spacing w:after="0"/>
              <w:jc w:val="center"/>
              <w:rPr>
                <w:rFonts w:ascii="Arial" w:hAnsi="Arial"/>
                <w:sz w:val="18"/>
                <w:lang w:val="en-US" w:eastAsia="zh-CN"/>
              </w:rPr>
            </w:pPr>
            <w:r>
              <w:rPr>
                <w:rFonts w:ascii="Arial" w:hAnsi="Arial"/>
                <w:sz w:val="18"/>
                <w:lang w:eastAsia="ja-JP"/>
              </w:rPr>
              <w:t>DC_n7A-n258R10</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258M</w:t>
            </w:r>
          </w:p>
          <w:p>
            <w:pPr>
              <w:keepNext/>
              <w:keepLines/>
              <w:spacing w:after="0"/>
              <w:jc w:val="center"/>
              <w:rPr>
                <w:rFonts w:ascii="Arial" w:hAnsi="Arial"/>
                <w:sz w:val="18"/>
                <w:lang w:val="sv-SE" w:eastAsia="ja-JP"/>
              </w:rPr>
            </w:pPr>
            <w:r>
              <w:rPr>
                <w:rFonts w:ascii="Arial" w:hAnsi="Arial"/>
                <w:sz w:val="18"/>
                <w:lang w:val="sv-SE" w:eastAsia="ja-JP"/>
              </w:rPr>
              <w:t>DC_n7B-n258R2</w:t>
            </w:r>
          </w:p>
          <w:p>
            <w:pPr>
              <w:keepNext/>
              <w:keepLines/>
              <w:spacing w:after="0"/>
              <w:jc w:val="center"/>
              <w:rPr>
                <w:rFonts w:ascii="Arial" w:hAnsi="Arial"/>
                <w:sz w:val="18"/>
                <w:lang w:val="sv-SE" w:eastAsia="ja-JP"/>
              </w:rPr>
            </w:pPr>
            <w:r>
              <w:rPr>
                <w:rFonts w:ascii="Arial" w:hAnsi="Arial"/>
                <w:sz w:val="18"/>
                <w:lang w:val="sv-SE" w:eastAsia="ja-JP"/>
              </w:rPr>
              <w:t>DC_n7B-n258</w:t>
            </w:r>
            <w:r>
              <w:rPr>
                <w:rFonts w:ascii="Arial" w:hAnsi="Arial"/>
                <w:sz w:val="18"/>
                <w:lang w:val="sv-SE" w:eastAsia="zh-CN"/>
              </w:rPr>
              <w:t>R3</w:t>
            </w:r>
          </w:p>
          <w:p>
            <w:pPr>
              <w:keepNext/>
              <w:keepLines/>
              <w:spacing w:after="0"/>
              <w:jc w:val="center"/>
              <w:rPr>
                <w:rFonts w:ascii="Arial" w:hAnsi="Arial"/>
                <w:sz w:val="18"/>
                <w:lang w:val="sv-SE" w:eastAsia="ja-JP"/>
              </w:rPr>
            </w:pPr>
            <w:r>
              <w:rPr>
                <w:rFonts w:ascii="Arial" w:hAnsi="Arial"/>
                <w:sz w:val="18"/>
                <w:lang w:val="sv-SE" w:eastAsia="ja-JP"/>
              </w:rPr>
              <w:t>DC_n7B-n258R4</w:t>
            </w:r>
          </w:p>
          <w:p>
            <w:pPr>
              <w:keepNext/>
              <w:keepLines/>
              <w:spacing w:after="0"/>
              <w:jc w:val="center"/>
              <w:rPr>
                <w:rFonts w:ascii="Arial" w:hAnsi="Arial"/>
                <w:sz w:val="18"/>
                <w:lang w:val="sv-SE" w:eastAsia="ja-JP"/>
              </w:rPr>
            </w:pPr>
            <w:r>
              <w:rPr>
                <w:rFonts w:ascii="Arial" w:hAnsi="Arial"/>
                <w:sz w:val="18"/>
                <w:lang w:val="sv-SE" w:eastAsia="ja-JP"/>
              </w:rPr>
              <w:t>DC_n7B-n258R5</w:t>
            </w:r>
          </w:p>
          <w:p>
            <w:pPr>
              <w:keepNext/>
              <w:keepLines/>
              <w:spacing w:after="0"/>
              <w:jc w:val="center"/>
              <w:rPr>
                <w:rFonts w:ascii="Arial" w:hAnsi="Arial"/>
                <w:sz w:val="18"/>
                <w:lang w:val="sv-SE" w:eastAsia="ja-JP"/>
              </w:rPr>
            </w:pPr>
            <w:r>
              <w:rPr>
                <w:rFonts w:ascii="Arial" w:hAnsi="Arial"/>
                <w:sz w:val="18"/>
                <w:lang w:val="sv-SE" w:eastAsia="ja-JP"/>
              </w:rPr>
              <w:t>DC_n7B-n258R6</w:t>
            </w:r>
          </w:p>
          <w:p>
            <w:pPr>
              <w:keepNext/>
              <w:keepLines/>
              <w:spacing w:after="0"/>
              <w:jc w:val="center"/>
              <w:rPr>
                <w:rFonts w:ascii="Arial" w:hAnsi="Arial"/>
                <w:sz w:val="18"/>
                <w:lang w:val="sv-SE" w:eastAsia="ja-JP"/>
              </w:rPr>
            </w:pPr>
            <w:r>
              <w:rPr>
                <w:rFonts w:ascii="Arial" w:hAnsi="Arial"/>
                <w:sz w:val="18"/>
                <w:lang w:val="sv-SE" w:eastAsia="ja-JP"/>
              </w:rPr>
              <w:t>DC_n7B-n258R7</w:t>
            </w:r>
          </w:p>
          <w:p>
            <w:pPr>
              <w:keepNext/>
              <w:keepLines/>
              <w:spacing w:after="0"/>
              <w:jc w:val="center"/>
              <w:rPr>
                <w:rFonts w:ascii="Arial" w:hAnsi="Arial"/>
                <w:sz w:val="18"/>
                <w:lang w:val="sv-SE" w:eastAsia="ja-JP"/>
              </w:rPr>
            </w:pPr>
            <w:r>
              <w:rPr>
                <w:rFonts w:ascii="Arial" w:hAnsi="Arial"/>
                <w:sz w:val="18"/>
                <w:lang w:val="sv-SE" w:eastAsia="ja-JP"/>
              </w:rPr>
              <w:t>DC_n7B-n258R8</w:t>
            </w:r>
          </w:p>
          <w:p>
            <w:pPr>
              <w:keepNext/>
              <w:keepLines/>
              <w:spacing w:after="0"/>
              <w:jc w:val="center"/>
              <w:rPr>
                <w:rFonts w:ascii="Arial" w:hAnsi="Arial"/>
                <w:sz w:val="18"/>
                <w:lang w:val="sv-SE" w:eastAsia="ja-JP"/>
              </w:rPr>
            </w:pPr>
            <w:r>
              <w:rPr>
                <w:rFonts w:ascii="Arial" w:hAnsi="Arial"/>
                <w:sz w:val="18"/>
                <w:lang w:val="sv-SE" w:eastAsia="ja-JP"/>
              </w:rPr>
              <w:t>DC_n7B-n258R9</w:t>
            </w:r>
          </w:p>
          <w:p>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color="auto" w:sz="4" w:space="0"/>
              <w:left w:val="single" w:color="auto" w:sz="4" w:space="0"/>
              <w:bottom w:val="single" w:color="auto" w:sz="4" w:space="0"/>
              <w:right w:val="single" w:color="auto" w:sz="4" w:space="0"/>
            </w:tcBorders>
            <w:vAlign w:val="top"/>
            <w:tcPrChange w:id="14265" w:author="ZTE_Wubin" w:date="2023-08-29T11:33:41Z">
              <w:tcPr>
                <w:tcW w:w="4257"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 I</w:t>
            </w:r>
          </w:p>
          <w:p>
            <w:pPr>
              <w:keepNext/>
              <w:keepLines/>
              <w:spacing w:after="0"/>
              <w:jc w:val="center"/>
              <w:rPr>
                <w:rFonts w:ascii="Arial" w:hAnsi="Arial"/>
                <w:sz w:val="18"/>
                <w:lang w:eastAsia="zh-CN"/>
              </w:rPr>
            </w:pPr>
            <w:r>
              <w:rPr>
                <w:rFonts w:ascii="Arial" w:hAnsi="Arial"/>
                <w:sz w:val="18"/>
                <w:lang w:eastAsia="zh-CN"/>
              </w:rPr>
              <w:t>DC_n7A-n258R2</w:t>
            </w:r>
          </w:p>
          <w:p>
            <w:pPr>
              <w:keepNext/>
              <w:keepLines/>
              <w:spacing w:after="0"/>
              <w:jc w:val="center"/>
              <w:rPr>
                <w:rFonts w:ascii="Arial" w:hAnsi="Arial"/>
                <w:sz w:val="18"/>
                <w:lang w:eastAsia="zh-CN"/>
              </w:rPr>
            </w:pPr>
            <w:r>
              <w:rPr>
                <w:rFonts w:ascii="Arial" w:hAnsi="Arial"/>
                <w:sz w:val="18"/>
                <w:lang w:eastAsia="zh-CN"/>
              </w:rPr>
              <w:t>DC_n7A-n258R3</w:t>
            </w:r>
          </w:p>
          <w:p>
            <w:pPr>
              <w:keepNext/>
              <w:keepLines/>
              <w:spacing w:after="0"/>
              <w:jc w:val="center"/>
              <w:rPr>
                <w:rFonts w:ascii="Arial" w:hAnsi="Arial"/>
                <w:sz w:val="18"/>
                <w:lang w:val="en-US" w:eastAsia="zh-CN"/>
              </w:rPr>
            </w:pPr>
            <w:r>
              <w:rPr>
                <w:rFonts w:ascii="Arial" w:hAnsi="Arial"/>
                <w:sz w:val="18"/>
                <w:lang w:eastAsia="zh-CN"/>
              </w:rPr>
              <w:t>DC_n7A-n258R4</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eastAsia="zh-CN"/>
              </w:rPr>
            </w:pPr>
            <w:r>
              <w:rPr>
                <w:rFonts w:ascii="Arial" w:hAnsi="Arial"/>
                <w:sz w:val="18"/>
                <w:lang w:eastAsia="zh-CN"/>
              </w:rPr>
              <w:t>DC_n7B-n258R2</w:t>
            </w:r>
          </w:p>
          <w:p>
            <w:pPr>
              <w:keepNext/>
              <w:keepLines/>
              <w:spacing w:after="0"/>
              <w:jc w:val="center"/>
              <w:rPr>
                <w:rFonts w:ascii="Arial" w:hAnsi="Arial"/>
                <w:sz w:val="18"/>
                <w:lang w:val="sv-SE" w:eastAsia="zh-CN"/>
              </w:rPr>
            </w:pPr>
            <w:r>
              <w:rPr>
                <w:rFonts w:ascii="Arial" w:hAnsi="Arial"/>
                <w:sz w:val="18"/>
                <w:lang w:val="sv-SE" w:eastAsia="zh-CN"/>
              </w:rPr>
              <w:t>DC_n7B-n258R3</w:t>
            </w:r>
          </w:p>
          <w:p>
            <w:pPr>
              <w:keepNext/>
              <w:keepLines/>
              <w:spacing w:after="0"/>
              <w:jc w:val="center"/>
              <w:rPr>
                <w:rFonts w:ascii="Arial" w:hAnsi="Arial"/>
                <w:sz w:val="18"/>
                <w:lang w:eastAsia="ja-JP"/>
              </w:rPr>
            </w:pPr>
            <w:r>
              <w:rPr>
                <w:rFonts w:ascii="Arial" w:hAnsi="Arial"/>
                <w:sz w:val="18"/>
                <w:lang w:val="sv-SE" w:eastAsia="zh-CN"/>
              </w:rPr>
              <w:t>DC_n7B-n258R4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4266" w:author="ZTE_Wubin" w:date="2023-08-29T11:32:07Z"/>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67" w:author="ZTE_Wubin" w:date="2023-08-29T11:32:08Z"/>
                <w:rFonts w:ascii="Arial" w:hAnsi="Arial" w:eastAsia="宋体"/>
                <w:sz w:val="18"/>
                <w:lang w:eastAsia="zh-CN"/>
              </w:rPr>
            </w:pPr>
            <w:ins w:id="14268" w:author="ZTE_Wubin" w:date="2023-08-29T11:32:08Z">
              <w:r>
                <w:rPr>
                  <w:rFonts w:ascii="Arial" w:hAnsi="Arial" w:eastAsia="宋体"/>
                  <w:sz w:val="18"/>
                  <w:lang w:eastAsia="zh-CN"/>
                </w:rPr>
                <w:t>DC_n7A-n260A</w:t>
              </w:r>
            </w:ins>
          </w:p>
          <w:p>
            <w:pPr>
              <w:keepNext/>
              <w:keepLines/>
              <w:spacing w:after="0"/>
              <w:jc w:val="center"/>
              <w:rPr>
                <w:ins w:id="14269" w:author="ZTE_Wubin" w:date="2023-08-29T11:32:08Z"/>
                <w:rFonts w:ascii="Arial" w:hAnsi="Arial" w:eastAsia="宋体"/>
                <w:sz w:val="18"/>
                <w:lang w:eastAsia="zh-CN"/>
              </w:rPr>
            </w:pPr>
            <w:ins w:id="14270" w:author="ZTE_Wubin" w:date="2023-08-29T11:32:08Z">
              <w:r>
                <w:rPr>
                  <w:rFonts w:ascii="Arial" w:hAnsi="Arial" w:eastAsia="宋体"/>
                  <w:sz w:val="18"/>
                  <w:lang w:eastAsia="zh-CN"/>
                </w:rPr>
                <w:t>DC_n7A-n260G</w:t>
              </w:r>
            </w:ins>
          </w:p>
          <w:p>
            <w:pPr>
              <w:keepNext/>
              <w:keepLines/>
              <w:spacing w:after="0"/>
              <w:jc w:val="center"/>
              <w:rPr>
                <w:ins w:id="14271" w:author="ZTE_Wubin" w:date="2023-08-29T11:32:08Z"/>
                <w:rFonts w:ascii="Arial" w:hAnsi="Arial" w:eastAsia="宋体"/>
                <w:sz w:val="18"/>
                <w:lang w:eastAsia="zh-CN"/>
              </w:rPr>
            </w:pPr>
            <w:ins w:id="14272" w:author="ZTE_Wubin" w:date="2023-08-29T11:32:08Z">
              <w:r>
                <w:rPr>
                  <w:rFonts w:ascii="Arial" w:hAnsi="Arial" w:eastAsia="宋体"/>
                  <w:sz w:val="18"/>
                  <w:lang w:eastAsia="zh-CN"/>
                </w:rPr>
                <w:t>DC_n7A-n260H</w:t>
              </w:r>
            </w:ins>
          </w:p>
          <w:p>
            <w:pPr>
              <w:keepNext/>
              <w:keepLines/>
              <w:spacing w:after="0"/>
              <w:jc w:val="center"/>
              <w:rPr>
                <w:ins w:id="14273" w:author="ZTE_Wubin" w:date="2023-08-29T11:32:08Z"/>
                <w:rFonts w:ascii="Arial" w:hAnsi="Arial" w:eastAsia="宋体"/>
                <w:sz w:val="18"/>
                <w:lang w:eastAsia="zh-CN"/>
              </w:rPr>
            </w:pPr>
            <w:ins w:id="14274" w:author="ZTE_Wubin" w:date="2023-08-29T11:32:08Z">
              <w:r>
                <w:rPr>
                  <w:rFonts w:ascii="Arial" w:hAnsi="Arial" w:eastAsia="宋体"/>
                  <w:sz w:val="18"/>
                  <w:lang w:eastAsia="zh-CN"/>
                </w:rPr>
                <w:t>DC_n7A-n260I</w:t>
              </w:r>
            </w:ins>
          </w:p>
          <w:p>
            <w:pPr>
              <w:keepNext/>
              <w:keepLines/>
              <w:spacing w:after="0"/>
              <w:jc w:val="center"/>
              <w:rPr>
                <w:ins w:id="14275" w:author="ZTE_Wubin" w:date="2023-08-29T11:32:08Z"/>
                <w:rFonts w:ascii="Arial" w:hAnsi="Arial" w:eastAsia="宋体"/>
                <w:sz w:val="18"/>
                <w:lang w:eastAsia="zh-CN"/>
              </w:rPr>
            </w:pPr>
            <w:ins w:id="14276" w:author="ZTE_Wubin" w:date="2023-08-29T11:32:08Z">
              <w:r>
                <w:rPr>
                  <w:rFonts w:ascii="Arial" w:hAnsi="Arial" w:eastAsia="宋体"/>
                  <w:sz w:val="18"/>
                  <w:lang w:eastAsia="zh-CN"/>
                </w:rPr>
                <w:t>DC_n7A-n260J</w:t>
              </w:r>
            </w:ins>
          </w:p>
          <w:p>
            <w:pPr>
              <w:keepNext/>
              <w:keepLines/>
              <w:spacing w:after="0"/>
              <w:jc w:val="center"/>
              <w:rPr>
                <w:ins w:id="14277" w:author="ZTE_Wubin" w:date="2023-08-29T11:32:08Z"/>
                <w:rFonts w:ascii="Arial" w:hAnsi="Arial" w:eastAsia="宋体"/>
                <w:sz w:val="18"/>
                <w:lang w:eastAsia="zh-CN"/>
              </w:rPr>
            </w:pPr>
            <w:ins w:id="14278" w:author="ZTE_Wubin" w:date="2023-08-29T11:32:08Z">
              <w:r>
                <w:rPr>
                  <w:rFonts w:ascii="Arial" w:hAnsi="Arial" w:eastAsia="宋体"/>
                  <w:sz w:val="18"/>
                  <w:lang w:eastAsia="zh-CN"/>
                </w:rPr>
                <w:t>DC_n7A-n260K</w:t>
              </w:r>
            </w:ins>
          </w:p>
          <w:p>
            <w:pPr>
              <w:keepNext/>
              <w:keepLines/>
              <w:spacing w:after="0"/>
              <w:jc w:val="center"/>
              <w:rPr>
                <w:ins w:id="14279" w:author="ZTE_Wubin" w:date="2023-08-29T11:32:08Z"/>
                <w:rFonts w:ascii="Arial" w:hAnsi="Arial" w:eastAsia="宋体"/>
                <w:sz w:val="18"/>
                <w:lang w:eastAsia="zh-CN"/>
              </w:rPr>
            </w:pPr>
            <w:ins w:id="14280" w:author="ZTE_Wubin" w:date="2023-08-29T11:32:08Z">
              <w:r>
                <w:rPr>
                  <w:rFonts w:ascii="Arial" w:hAnsi="Arial" w:eastAsia="宋体"/>
                  <w:sz w:val="18"/>
                  <w:lang w:eastAsia="zh-CN"/>
                </w:rPr>
                <w:t>DC_n7A-n260L</w:t>
              </w:r>
            </w:ins>
          </w:p>
          <w:p>
            <w:pPr>
              <w:keepNext/>
              <w:keepLines/>
              <w:spacing w:after="0"/>
              <w:jc w:val="center"/>
              <w:rPr>
                <w:ins w:id="14281" w:author="ZTE_Wubin" w:date="2023-08-29T11:32:07Z"/>
                <w:rFonts w:ascii="Arial" w:hAnsi="Arial"/>
                <w:sz w:val="18"/>
                <w:lang w:eastAsia="zh-CN"/>
              </w:rPr>
            </w:pPr>
            <w:ins w:id="14282" w:author="ZTE_Wubin" w:date="2023-08-29T11:32:08Z">
              <w:r>
                <w:rPr>
                  <w:rFonts w:ascii="Arial" w:hAnsi="Arial" w:eastAsia="宋体"/>
                  <w:sz w:val="18"/>
                  <w:lang w:eastAsia="zh-CN"/>
                </w:rPr>
                <w:t>DC_n7A-n260M</w:t>
              </w:r>
            </w:ins>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83" w:author="ZTE_Wubin" w:date="2023-08-29T11:32:24Z"/>
                <w:rFonts w:ascii="Arial" w:hAnsi="Arial" w:eastAsia="宋体"/>
                <w:sz w:val="18"/>
                <w:lang w:eastAsia="zh-CN"/>
              </w:rPr>
            </w:pPr>
            <w:ins w:id="14284" w:author="ZTE_Wubin" w:date="2023-08-29T11:32:24Z">
              <w:r>
                <w:rPr>
                  <w:rFonts w:ascii="Arial" w:hAnsi="Arial" w:eastAsia="宋体"/>
                  <w:sz w:val="18"/>
                  <w:lang w:eastAsia="zh-CN"/>
                </w:rPr>
                <w:t>DC_n7A-n260A</w:t>
              </w:r>
            </w:ins>
          </w:p>
          <w:p>
            <w:pPr>
              <w:keepNext/>
              <w:keepLines/>
              <w:spacing w:after="0"/>
              <w:jc w:val="center"/>
              <w:rPr>
                <w:ins w:id="14285" w:author="ZTE_Wubin" w:date="2023-08-29T11:32:24Z"/>
                <w:rFonts w:ascii="Arial" w:hAnsi="Arial" w:eastAsia="宋体"/>
                <w:sz w:val="18"/>
                <w:lang w:eastAsia="zh-CN"/>
              </w:rPr>
            </w:pPr>
            <w:ins w:id="14286" w:author="ZTE_Wubin" w:date="2023-08-29T11:32:24Z">
              <w:r>
                <w:rPr>
                  <w:rFonts w:ascii="Arial" w:hAnsi="Arial" w:eastAsia="宋体"/>
                  <w:sz w:val="18"/>
                  <w:lang w:eastAsia="zh-CN"/>
                </w:rPr>
                <w:t>DC_n7A-n260G</w:t>
              </w:r>
            </w:ins>
          </w:p>
          <w:p>
            <w:pPr>
              <w:keepNext/>
              <w:keepLines/>
              <w:spacing w:after="0"/>
              <w:jc w:val="center"/>
              <w:rPr>
                <w:ins w:id="14287" w:author="ZTE_Wubin" w:date="2023-08-29T11:32:24Z"/>
                <w:rFonts w:ascii="Arial" w:hAnsi="Arial" w:eastAsia="宋体"/>
                <w:sz w:val="18"/>
                <w:lang w:eastAsia="zh-CN"/>
              </w:rPr>
            </w:pPr>
            <w:ins w:id="14288" w:author="ZTE_Wubin" w:date="2023-08-29T11:32:24Z">
              <w:r>
                <w:rPr>
                  <w:rFonts w:ascii="Arial" w:hAnsi="Arial" w:eastAsia="宋体"/>
                  <w:sz w:val="18"/>
                  <w:lang w:eastAsia="zh-CN"/>
                </w:rPr>
                <w:t>DC_n7A-n260H</w:t>
              </w:r>
            </w:ins>
          </w:p>
          <w:p>
            <w:pPr>
              <w:keepNext/>
              <w:keepLines/>
              <w:spacing w:after="0"/>
              <w:jc w:val="center"/>
              <w:rPr>
                <w:ins w:id="14289" w:author="ZTE_Wubin" w:date="2023-08-29T11:32:24Z"/>
                <w:rFonts w:ascii="Arial" w:hAnsi="Arial" w:eastAsia="宋体"/>
                <w:sz w:val="18"/>
                <w:lang w:eastAsia="zh-CN"/>
              </w:rPr>
            </w:pPr>
            <w:ins w:id="14290" w:author="ZTE_Wubin" w:date="2023-08-29T11:32:24Z">
              <w:r>
                <w:rPr>
                  <w:rFonts w:ascii="Arial" w:hAnsi="Arial" w:eastAsia="宋体"/>
                  <w:sz w:val="18"/>
                  <w:lang w:eastAsia="zh-CN"/>
                </w:rPr>
                <w:t>DC_n7A-n260I</w:t>
              </w:r>
            </w:ins>
          </w:p>
          <w:p>
            <w:pPr>
              <w:keepNext/>
              <w:keepLines/>
              <w:spacing w:after="0"/>
              <w:jc w:val="center"/>
              <w:rPr>
                <w:ins w:id="14291" w:author="ZTE_Wubin" w:date="2023-08-29T11:32:24Z"/>
                <w:rFonts w:ascii="Arial" w:hAnsi="Arial" w:eastAsia="宋体"/>
                <w:sz w:val="18"/>
                <w:lang w:eastAsia="zh-CN"/>
              </w:rPr>
            </w:pPr>
            <w:ins w:id="14292" w:author="ZTE_Wubin" w:date="2023-08-29T11:32:24Z">
              <w:r>
                <w:rPr>
                  <w:rFonts w:ascii="Arial" w:hAnsi="Arial" w:eastAsia="宋体"/>
                  <w:sz w:val="18"/>
                  <w:lang w:eastAsia="zh-CN"/>
                </w:rPr>
                <w:t>DC_n7A-n260J</w:t>
              </w:r>
            </w:ins>
          </w:p>
          <w:p>
            <w:pPr>
              <w:keepNext/>
              <w:keepLines/>
              <w:spacing w:after="0"/>
              <w:jc w:val="center"/>
              <w:rPr>
                <w:ins w:id="14293" w:author="ZTE_Wubin" w:date="2023-08-29T11:32:24Z"/>
                <w:rFonts w:ascii="Arial" w:hAnsi="Arial" w:eastAsia="宋体"/>
                <w:sz w:val="18"/>
                <w:lang w:eastAsia="zh-CN"/>
              </w:rPr>
            </w:pPr>
            <w:ins w:id="14294" w:author="ZTE_Wubin" w:date="2023-08-29T11:32:24Z">
              <w:r>
                <w:rPr>
                  <w:rFonts w:ascii="Arial" w:hAnsi="Arial" w:eastAsia="宋体"/>
                  <w:sz w:val="18"/>
                  <w:lang w:eastAsia="zh-CN"/>
                </w:rPr>
                <w:t>DC_n7A-n260K</w:t>
              </w:r>
            </w:ins>
          </w:p>
          <w:p>
            <w:pPr>
              <w:keepNext/>
              <w:keepLines/>
              <w:spacing w:after="0"/>
              <w:jc w:val="center"/>
              <w:rPr>
                <w:ins w:id="14295" w:author="ZTE_Wubin" w:date="2023-08-29T11:32:24Z"/>
                <w:rFonts w:ascii="Arial" w:hAnsi="Arial" w:eastAsia="宋体"/>
                <w:sz w:val="18"/>
                <w:lang w:eastAsia="zh-CN"/>
              </w:rPr>
            </w:pPr>
            <w:ins w:id="14296" w:author="ZTE_Wubin" w:date="2023-08-29T11:32:24Z">
              <w:r>
                <w:rPr>
                  <w:rFonts w:ascii="Arial" w:hAnsi="Arial" w:eastAsia="宋体"/>
                  <w:sz w:val="18"/>
                  <w:lang w:eastAsia="zh-CN"/>
                </w:rPr>
                <w:t>DC_n7A-n260L</w:t>
              </w:r>
            </w:ins>
          </w:p>
          <w:p>
            <w:pPr>
              <w:keepNext/>
              <w:keepLines/>
              <w:spacing w:after="0"/>
              <w:jc w:val="center"/>
              <w:rPr>
                <w:ins w:id="14297" w:author="ZTE_Wubin" w:date="2023-08-29T11:32:07Z"/>
                <w:rFonts w:ascii="Arial" w:hAnsi="Arial"/>
                <w:sz w:val="18"/>
                <w:lang w:eastAsia="zh-CN"/>
              </w:rPr>
            </w:pPr>
            <w:ins w:id="14298" w:author="ZTE_Wubin" w:date="2023-08-29T11:32:24Z">
              <w:r>
                <w:rPr>
                  <w:rFonts w:ascii="Arial" w:hAnsi="Arial" w:eastAsia="宋体"/>
                  <w:sz w:val="18"/>
                  <w:lang w:eastAsia="zh-CN"/>
                </w:rPr>
                <w:t>DC_n7A-n260M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CN"/>
              </w:rPr>
              <w:t>DC_n8A-n257A</w:t>
            </w:r>
          </w:p>
          <w:p>
            <w:pPr>
              <w:keepNext/>
              <w:keepLines/>
              <w:spacing w:after="0"/>
              <w:jc w:val="center"/>
              <w:rPr>
                <w:rFonts w:ascii="Arial" w:hAnsi="Arial"/>
                <w:sz w:val="18"/>
                <w:lang w:eastAsia="zh-TW"/>
              </w:rPr>
            </w:pPr>
            <w:r>
              <w:rPr>
                <w:rFonts w:ascii="Arial" w:hAnsi="Arial"/>
                <w:sz w:val="18"/>
                <w:lang w:eastAsia="zh-CN"/>
              </w:rPr>
              <w:t>DC_n8A-n257D</w:t>
            </w:r>
          </w:p>
          <w:p>
            <w:pPr>
              <w:keepNext/>
              <w:keepLines/>
              <w:spacing w:after="0"/>
              <w:jc w:val="center"/>
              <w:rPr>
                <w:rFonts w:ascii="Arial" w:hAnsi="Arial"/>
                <w:sz w:val="18"/>
                <w:lang w:eastAsia="zh-TW"/>
              </w:rPr>
            </w:pPr>
            <w:r>
              <w:rPr>
                <w:rFonts w:ascii="Arial" w:hAnsi="Arial"/>
                <w:sz w:val="18"/>
                <w:lang w:eastAsia="zh-CN"/>
              </w:rPr>
              <w:t>DC_n8A-n257E</w:t>
            </w:r>
          </w:p>
          <w:p>
            <w:pPr>
              <w:keepNext/>
              <w:keepLines/>
              <w:spacing w:after="0"/>
              <w:jc w:val="center"/>
              <w:rPr>
                <w:rFonts w:ascii="Arial" w:hAnsi="Arial"/>
                <w:sz w:val="18"/>
                <w:lang w:eastAsia="zh-TW"/>
              </w:rPr>
            </w:pPr>
            <w:r>
              <w:rPr>
                <w:rFonts w:ascii="Arial" w:hAnsi="Arial"/>
                <w:sz w:val="18"/>
                <w:lang w:eastAsia="zh-CN"/>
              </w:rPr>
              <w:t>DC_n8A-n257F</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zh-TW"/>
              </w:rPr>
            </w:pPr>
            <w:r>
              <w:rPr>
                <w:rFonts w:ascii="Arial" w:hAnsi="Arial"/>
                <w:sz w:val="18"/>
                <w:lang w:eastAsia="zh-CN"/>
              </w:rPr>
              <w:t>DC_n8A-n257K</w:t>
            </w:r>
          </w:p>
          <w:p>
            <w:pPr>
              <w:keepNext/>
              <w:keepLines/>
              <w:spacing w:after="0"/>
              <w:jc w:val="center"/>
              <w:rPr>
                <w:rFonts w:ascii="Arial" w:hAnsi="Arial"/>
                <w:sz w:val="18"/>
                <w:lang w:eastAsia="zh-TW"/>
              </w:rPr>
            </w:pPr>
            <w:r>
              <w:rPr>
                <w:rFonts w:ascii="Arial" w:hAnsi="Arial"/>
                <w:sz w:val="18"/>
                <w:lang w:eastAsia="zh-CN"/>
              </w:rPr>
              <w:t>DC_n8A-n257L</w:t>
            </w:r>
          </w:p>
          <w:p>
            <w:pPr>
              <w:keepNext/>
              <w:keepLines/>
              <w:spacing w:after="0"/>
              <w:jc w:val="center"/>
              <w:rPr>
                <w:rFonts w:ascii="Arial" w:hAnsi="Arial"/>
                <w:sz w:val="18"/>
                <w:lang w:eastAsia="ja-JP"/>
              </w:rPr>
            </w:pPr>
            <w:r>
              <w:rPr>
                <w:rFonts w:ascii="Arial" w:hAnsi="Arial"/>
                <w:sz w:val="18"/>
                <w:lang w:eastAsia="zh-CN"/>
              </w:rPr>
              <w:t>DC_n8A-n257M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DC_n8A-n257A</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ja-JP"/>
              </w:rPr>
            </w:pPr>
            <w:r>
              <w:rPr>
                <w:rFonts w:ascii="Arial" w:hAnsi="Arial"/>
                <w:sz w:val="18"/>
                <w:lang w:eastAsia="zh-CN"/>
              </w:rPr>
              <w:t>DC_n8A-n257K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p>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DC_n8A-n258C</w:t>
            </w:r>
          </w:p>
          <w:p>
            <w:pPr>
              <w:keepNext/>
              <w:keepLines/>
              <w:spacing w:after="0"/>
              <w:jc w:val="center"/>
              <w:rPr>
                <w:rFonts w:ascii="Arial" w:hAnsi="Arial"/>
                <w:sz w:val="18"/>
                <w:lang w:eastAsia="ja-JP"/>
              </w:rPr>
            </w:pPr>
            <w:r>
              <w:rPr>
                <w:rFonts w:ascii="Arial" w:hAnsi="Arial"/>
                <w:sz w:val="18"/>
                <w:lang w:eastAsia="ja-JP"/>
              </w:rPr>
              <w:t>DC_n8A-n258D</w:t>
            </w:r>
          </w:p>
          <w:p>
            <w:pPr>
              <w:keepNext/>
              <w:keepLines/>
              <w:spacing w:after="0"/>
              <w:jc w:val="center"/>
              <w:rPr>
                <w:rFonts w:ascii="Arial" w:hAnsi="Arial"/>
                <w:sz w:val="18"/>
                <w:lang w:eastAsia="ja-JP"/>
              </w:rPr>
            </w:pPr>
            <w:r>
              <w:rPr>
                <w:rFonts w:ascii="Arial" w:hAnsi="Arial"/>
                <w:sz w:val="18"/>
                <w:lang w:eastAsia="ja-JP"/>
              </w:rPr>
              <w:t>DC_n8A-n258E</w:t>
            </w:r>
          </w:p>
          <w:p>
            <w:pPr>
              <w:keepNext/>
              <w:keepLines/>
              <w:spacing w:after="0"/>
              <w:jc w:val="center"/>
              <w:rPr>
                <w:rFonts w:ascii="Arial" w:hAnsi="Arial"/>
                <w:sz w:val="18"/>
                <w:lang w:eastAsia="ja-JP"/>
              </w:rPr>
            </w:pPr>
            <w:r>
              <w:rPr>
                <w:rFonts w:ascii="Arial" w:hAnsi="Arial"/>
                <w:sz w:val="18"/>
                <w:lang w:eastAsia="ja-JP"/>
              </w:rPr>
              <w:t>DC_n8A-n258F</w:t>
            </w:r>
          </w:p>
          <w:p>
            <w:pPr>
              <w:keepNext/>
              <w:keepLines/>
              <w:spacing w:after="0"/>
              <w:jc w:val="center"/>
              <w:rPr>
                <w:rFonts w:ascii="Arial" w:hAnsi="Arial"/>
                <w:sz w:val="18"/>
                <w:lang w:eastAsia="ja-JP"/>
              </w:rPr>
            </w:pPr>
            <w:r>
              <w:rPr>
                <w:rFonts w:ascii="Arial" w:hAnsi="Arial"/>
                <w:sz w:val="18"/>
                <w:lang w:eastAsia="ja-JP"/>
              </w:rPr>
              <w:t>DC_n8A-n258G</w:t>
            </w:r>
          </w:p>
          <w:p>
            <w:pPr>
              <w:keepNext/>
              <w:keepLines/>
              <w:spacing w:after="0"/>
              <w:jc w:val="center"/>
              <w:rPr>
                <w:rFonts w:ascii="Arial" w:hAnsi="Arial"/>
                <w:sz w:val="18"/>
                <w:lang w:eastAsia="ja-JP"/>
              </w:rPr>
            </w:pPr>
            <w:r>
              <w:rPr>
                <w:rFonts w:ascii="Arial" w:hAnsi="Arial"/>
                <w:sz w:val="18"/>
                <w:lang w:eastAsia="ja-JP"/>
              </w:rPr>
              <w:t>DC_n8A-n258H</w:t>
            </w:r>
          </w:p>
          <w:p>
            <w:pPr>
              <w:keepNext/>
              <w:keepLines/>
              <w:spacing w:after="0"/>
              <w:jc w:val="center"/>
              <w:rPr>
                <w:rFonts w:ascii="Arial" w:hAnsi="Arial"/>
                <w:sz w:val="18"/>
                <w:lang w:eastAsia="ja-JP"/>
              </w:rPr>
            </w:pPr>
            <w:r>
              <w:rPr>
                <w:rFonts w:ascii="Arial" w:hAnsi="Arial"/>
                <w:sz w:val="18"/>
                <w:lang w:eastAsia="ja-JP"/>
              </w:rPr>
              <w:t>DC_n8A-n258I</w:t>
            </w:r>
          </w:p>
          <w:p>
            <w:pPr>
              <w:keepNext/>
              <w:keepLines/>
              <w:spacing w:after="0"/>
              <w:jc w:val="center"/>
              <w:rPr>
                <w:rFonts w:ascii="Arial" w:hAnsi="Arial"/>
                <w:sz w:val="18"/>
                <w:lang w:eastAsia="ja-JP"/>
              </w:rPr>
            </w:pPr>
            <w:r>
              <w:rPr>
                <w:rFonts w:ascii="Arial" w:hAnsi="Arial"/>
                <w:sz w:val="18"/>
                <w:lang w:eastAsia="ja-JP"/>
              </w:rPr>
              <w:t>DC_n8A-n258J</w:t>
            </w:r>
          </w:p>
          <w:p>
            <w:pPr>
              <w:keepNext/>
              <w:keepLines/>
              <w:spacing w:after="0"/>
              <w:jc w:val="center"/>
              <w:rPr>
                <w:rFonts w:ascii="Arial" w:hAnsi="Arial"/>
                <w:sz w:val="18"/>
                <w:lang w:eastAsia="ja-JP"/>
              </w:rPr>
            </w:pPr>
            <w:r>
              <w:rPr>
                <w:rFonts w:ascii="Arial" w:hAnsi="Arial"/>
                <w:sz w:val="18"/>
                <w:lang w:eastAsia="ja-JP"/>
              </w:rPr>
              <w:t>DC_n8A-n258K</w:t>
            </w:r>
          </w:p>
          <w:p>
            <w:pPr>
              <w:keepNext/>
              <w:keepLines/>
              <w:spacing w:after="0"/>
              <w:jc w:val="center"/>
              <w:rPr>
                <w:rFonts w:ascii="Arial" w:hAnsi="Arial"/>
                <w:sz w:val="18"/>
                <w:lang w:eastAsia="ja-JP"/>
              </w:rPr>
            </w:pPr>
            <w:r>
              <w:rPr>
                <w:rFonts w:ascii="Arial" w:hAnsi="Arial"/>
                <w:sz w:val="18"/>
                <w:lang w:eastAsia="ja-JP"/>
              </w:rPr>
              <w:t>DC_n8A-n258L</w:t>
            </w:r>
          </w:p>
          <w:p>
            <w:pPr>
              <w:keepNext/>
              <w:keepLines/>
              <w:spacing w:after="0"/>
              <w:jc w:val="center"/>
              <w:rPr>
                <w:rFonts w:ascii="Arial" w:hAnsi="Arial"/>
                <w:sz w:val="18"/>
                <w:lang w:eastAsia="ja-JP"/>
              </w:rPr>
            </w:pPr>
            <w:r>
              <w:rPr>
                <w:rFonts w:ascii="Arial" w:hAnsi="Arial"/>
                <w:sz w:val="18"/>
                <w:lang w:eastAsia="ja-JP"/>
              </w:rPr>
              <w:t>DC_n8A-n258M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c>
          <w:tcPr>
            <w:tcW w:w="425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c>
          <w:tcPr>
            <w:tcW w:w="425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lang w:eastAsia="ja-JP"/>
              </w:rPr>
            </w:pPr>
            <w:r>
              <w:rPr>
                <w:rFonts w:ascii="Arial" w:hAnsi="Arial" w:eastAsia="MS Mincho"/>
                <w:sz w:val="18"/>
                <w:lang w:eastAsia="ja-JP"/>
              </w:rPr>
              <w:t>DC_n18A-n257I</w:t>
            </w:r>
          </w:p>
        </w:tc>
        <w:tc>
          <w:tcPr>
            <w:tcW w:w="425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rFonts w:cs="Arial"/>
                <w:szCs w:val="18"/>
              </w:rPr>
            </w:pPr>
            <w:r>
              <w:rPr>
                <w:rFonts w:ascii="Arial" w:hAnsi="Arial" w:eastAsia="MS Minch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DC_n25A-n257A</w:t>
            </w:r>
          </w:p>
          <w:p>
            <w:pPr>
              <w:keepNext/>
              <w:keepLines/>
              <w:spacing w:after="0"/>
              <w:jc w:val="center"/>
              <w:rPr>
                <w:rFonts w:ascii="Arial" w:hAnsi="Arial"/>
                <w:sz w:val="18"/>
                <w:lang w:eastAsia="ja-JP"/>
              </w:rPr>
            </w:pPr>
            <w:r>
              <w:rPr>
                <w:rFonts w:ascii="Arial" w:hAnsi="Arial"/>
                <w:sz w:val="18"/>
                <w:lang w:eastAsia="ja-JP"/>
              </w:rPr>
              <w:t>DC_n25A-n257G</w:t>
            </w:r>
          </w:p>
          <w:p>
            <w:pPr>
              <w:keepNext/>
              <w:keepLines/>
              <w:spacing w:after="0"/>
              <w:jc w:val="center"/>
              <w:rPr>
                <w:rFonts w:ascii="Arial" w:hAnsi="Arial"/>
                <w:sz w:val="18"/>
                <w:lang w:eastAsia="ja-JP"/>
              </w:rPr>
            </w:pPr>
            <w:r>
              <w:rPr>
                <w:rFonts w:ascii="Arial" w:hAnsi="Arial"/>
                <w:sz w:val="18"/>
                <w:lang w:eastAsia="ja-JP"/>
              </w:rPr>
              <w:t>DC_n25A-n257H</w:t>
            </w:r>
          </w:p>
          <w:p>
            <w:pPr>
              <w:keepNext/>
              <w:keepLines/>
              <w:spacing w:after="0"/>
              <w:jc w:val="center"/>
              <w:rPr>
                <w:rFonts w:ascii="Arial" w:hAnsi="Arial"/>
                <w:sz w:val="18"/>
                <w:lang w:eastAsia="ja-JP"/>
              </w:rPr>
            </w:pPr>
            <w:r>
              <w:rPr>
                <w:rFonts w:ascii="Arial" w:hAnsi="Arial"/>
                <w:sz w:val="18"/>
                <w:lang w:eastAsia="ja-JP"/>
              </w:rPr>
              <w:t>DC_n25A-n257I</w:t>
            </w:r>
          </w:p>
          <w:p>
            <w:pPr>
              <w:keepNext/>
              <w:keepLines/>
              <w:spacing w:after="0"/>
              <w:jc w:val="center"/>
              <w:rPr>
                <w:rFonts w:ascii="Arial" w:hAnsi="Arial"/>
                <w:sz w:val="18"/>
                <w:lang w:eastAsia="ja-JP"/>
              </w:rPr>
            </w:pPr>
            <w:r>
              <w:rPr>
                <w:rFonts w:ascii="Arial" w:hAnsi="Arial"/>
                <w:sz w:val="18"/>
                <w:lang w:eastAsia="ja-JP"/>
              </w:rPr>
              <w:t>DC_n25A-n257J</w:t>
            </w:r>
          </w:p>
          <w:p>
            <w:pPr>
              <w:keepNext/>
              <w:keepLines/>
              <w:spacing w:after="0"/>
              <w:jc w:val="center"/>
              <w:rPr>
                <w:rFonts w:ascii="Arial" w:hAnsi="Arial"/>
                <w:sz w:val="18"/>
                <w:lang w:eastAsia="ja-JP"/>
              </w:rPr>
            </w:pPr>
            <w:r>
              <w:rPr>
                <w:rFonts w:ascii="Arial" w:hAnsi="Arial"/>
                <w:sz w:val="18"/>
                <w:lang w:eastAsia="ja-JP"/>
              </w:rPr>
              <w:t>DC_n25A-n257K</w:t>
            </w:r>
          </w:p>
          <w:p>
            <w:pPr>
              <w:keepNext/>
              <w:keepLines/>
              <w:spacing w:after="0"/>
              <w:jc w:val="center"/>
              <w:rPr>
                <w:rFonts w:ascii="Arial" w:hAnsi="Arial"/>
                <w:sz w:val="18"/>
                <w:lang w:eastAsia="ja-JP"/>
              </w:rPr>
            </w:pPr>
            <w:r>
              <w:rPr>
                <w:rFonts w:ascii="Arial" w:hAnsi="Arial"/>
                <w:sz w:val="18"/>
                <w:lang w:eastAsia="ja-JP"/>
              </w:rPr>
              <w:t>DC_n25A-n257L</w:t>
            </w:r>
          </w:p>
          <w:p>
            <w:pPr>
              <w:keepNext/>
              <w:keepLines/>
              <w:spacing w:after="0"/>
              <w:jc w:val="center"/>
              <w:rPr>
                <w:rFonts w:ascii="Arial" w:hAnsi="Arial" w:eastAsia="MS Mincho"/>
                <w:sz w:val="18"/>
                <w:lang w:eastAsia="ja-JP"/>
              </w:rPr>
            </w:pPr>
            <w:r>
              <w:rPr>
                <w:rFonts w:ascii="Arial" w:hAnsi="Arial"/>
                <w:sz w:val="18"/>
                <w:lang w:eastAsia="ja-JP"/>
              </w:rPr>
              <w:t>DC_n25A-n257M</w:t>
            </w:r>
          </w:p>
        </w:tc>
        <w:tc>
          <w:tcPr>
            <w:tcW w:w="4257" w:type="dxa"/>
          </w:tcPr>
          <w:p>
            <w:pPr>
              <w:keepNext/>
              <w:keepLines/>
              <w:spacing w:after="0"/>
              <w:jc w:val="center"/>
              <w:rPr>
                <w:rFonts w:ascii="Arial" w:hAnsi="Arial"/>
                <w:sz w:val="18"/>
                <w:lang w:eastAsia="ja-JP"/>
              </w:rPr>
            </w:pPr>
            <w:r>
              <w:rPr>
                <w:rFonts w:ascii="Arial" w:hAnsi="Arial"/>
                <w:sz w:val="18"/>
                <w:lang w:eastAsia="ja-JP"/>
              </w:rPr>
              <w:t>DC_n25A-n257A</w:t>
            </w:r>
          </w:p>
          <w:p>
            <w:pPr>
              <w:keepNext/>
              <w:keepLines/>
              <w:spacing w:after="0"/>
              <w:jc w:val="center"/>
              <w:rPr>
                <w:rFonts w:ascii="Arial" w:hAnsi="Arial"/>
                <w:sz w:val="18"/>
                <w:lang w:eastAsia="ja-JP"/>
              </w:rPr>
            </w:pPr>
            <w:r>
              <w:rPr>
                <w:rFonts w:ascii="Arial" w:hAnsi="Arial"/>
                <w:sz w:val="18"/>
                <w:lang w:eastAsia="ja-JP"/>
              </w:rPr>
              <w:t>DC_n25A-n257G</w:t>
            </w:r>
          </w:p>
          <w:p>
            <w:pPr>
              <w:keepNext/>
              <w:keepLines/>
              <w:spacing w:after="0"/>
              <w:jc w:val="center"/>
              <w:rPr>
                <w:rFonts w:ascii="Arial" w:hAnsi="Arial"/>
                <w:sz w:val="18"/>
                <w:lang w:eastAsia="ja-JP"/>
              </w:rPr>
            </w:pPr>
            <w:r>
              <w:rPr>
                <w:rFonts w:ascii="Arial" w:hAnsi="Arial"/>
                <w:sz w:val="18"/>
                <w:lang w:eastAsia="ja-JP"/>
              </w:rPr>
              <w:t>DC_n25A-n257H</w:t>
            </w:r>
          </w:p>
          <w:p>
            <w:pPr>
              <w:keepNext/>
              <w:keepLines/>
              <w:spacing w:after="0"/>
              <w:jc w:val="center"/>
              <w:rPr>
                <w:rFonts w:ascii="Arial" w:hAnsi="Arial"/>
                <w:sz w:val="18"/>
                <w:lang w:eastAsia="ja-JP"/>
              </w:rPr>
            </w:pPr>
            <w:r>
              <w:rPr>
                <w:rFonts w:ascii="Arial" w:hAnsi="Arial"/>
                <w:sz w:val="18"/>
                <w:lang w:eastAsia="ja-JP"/>
              </w:rPr>
              <w:t>DC_n25A-n257I</w:t>
            </w:r>
          </w:p>
          <w:p>
            <w:pPr>
              <w:keepNext/>
              <w:keepLines/>
              <w:spacing w:after="0"/>
              <w:jc w:val="center"/>
              <w:rPr>
                <w:rFonts w:ascii="Arial" w:hAnsi="Arial"/>
                <w:sz w:val="18"/>
                <w:lang w:eastAsia="ja-JP"/>
              </w:rPr>
            </w:pPr>
            <w:r>
              <w:rPr>
                <w:rFonts w:ascii="Arial" w:hAnsi="Arial"/>
                <w:sz w:val="18"/>
                <w:lang w:eastAsia="ja-JP"/>
              </w:rPr>
              <w:t>DC_n25A-n257J</w:t>
            </w:r>
          </w:p>
          <w:p>
            <w:pPr>
              <w:keepNext/>
              <w:keepLines/>
              <w:spacing w:after="0"/>
              <w:jc w:val="center"/>
              <w:rPr>
                <w:rFonts w:ascii="Arial" w:hAnsi="Arial"/>
                <w:sz w:val="18"/>
                <w:lang w:eastAsia="ja-JP"/>
              </w:rPr>
            </w:pPr>
            <w:r>
              <w:rPr>
                <w:rFonts w:ascii="Arial" w:hAnsi="Arial"/>
                <w:sz w:val="18"/>
                <w:lang w:eastAsia="ja-JP"/>
              </w:rPr>
              <w:t>DC_n25A-n257K</w:t>
            </w:r>
          </w:p>
          <w:p>
            <w:pPr>
              <w:keepNext/>
              <w:keepLines/>
              <w:spacing w:after="0"/>
              <w:jc w:val="center"/>
              <w:rPr>
                <w:rFonts w:ascii="Arial" w:hAnsi="Arial"/>
                <w:sz w:val="18"/>
                <w:lang w:eastAsia="ja-JP"/>
              </w:rPr>
            </w:pPr>
            <w:r>
              <w:rPr>
                <w:rFonts w:ascii="Arial" w:hAnsi="Arial"/>
                <w:sz w:val="18"/>
                <w:lang w:eastAsia="ja-JP"/>
              </w:rPr>
              <w:t>DC_n25A-n257L</w:t>
            </w:r>
          </w:p>
          <w:p>
            <w:pPr>
              <w:keepNext/>
              <w:keepLines/>
              <w:spacing w:after="0"/>
              <w:jc w:val="center"/>
              <w:rPr>
                <w:rFonts w:ascii="Arial" w:hAnsi="Arial" w:eastAsia="MS Mincho"/>
                <w:sz w:val="18"/>
                <w:lang w:eastAsia="ja-JP"/>
              </w:rPr>
            </w:pPr>
            <w:r>
              <w:rPr>
                <w:rFonts w:ascii="Arial" w:hAnsi="Arial"/>
                <w:sz w:val="18"/>
                <w:lang w:eastAsia="ja-JP"/>
              </w:rPr>
              <w:t>DC_n25A-n257M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sz w:val="18"/>
                <w:lang w:eastAsia="ja-JP"/>
              </w:rPr>
              <w:t>DC_n25A-n258H</w:t>
            </w:r>
          </w:p>
        </w:tc>
        <w:tc>
          <w:tcPr>
            <w:tcW w:w="425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cs="Arial"/>
                <w:sz w:val="18"/>
                <w:szCs w:val="18"/>
              </w:rPr>
            </w:pPr>
            <w:r>
              <w:rPr>
                <w:rFonts w:ascii="Arial" w:hAnsi="Arial" w:cs="Arial"/>
                <w:sz w:val="18"/>
                <w:szCs w:val="18"/>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DC_n25A-n258(2A)</w:t>
            </w:r>
          </w:p>
          <w:p>
            <w:pPr>
              <w:keepNext/>
              <w:keepLines/>
              <w:spacing w:after="0"/>
              <w:jc w:val="center"/>
              <w:rPr>
                <w:rFonts w:ascii="Arial" w:hAnsi="Arial"/>
                <w:sz w:val="18"/>
                <w:lang w:eastAsia="ja-JP"/>
              </w:rPr>
            </w:pPr>
            <w:r>
              <w:rPr>
                <w:rFonts w:ascii="Arial" w:hAnsi="Arial"/>
                <w:sz w:val="18"/>
                <w:lang w:eastAsia="ja-JP"/>
              </w:rPr>
              <w:t>DC_n25A-n258(3A)</w:t>
            </w:r>
          </w:p>
          <w:p>
            <w:pPr>
              <w:keepNext/>
              <w:keepLines/>
              <w:spacing w:after="0"/>
              <w:jc w:val="center"/>
              <w:rPr>
                <w:rFonts w:ascii="Arial" w:hAnsi="Arial"/>
                <w:sz w:val="18"/>
                <w:lang w:eastAsia="ja-JP"/>
              </w:rPr>
            </w:pPr>
            <w:r>
              <w:rPr>
                <w:rFonts w:ascii="Arial" w:hAnsi="Arial"/>
                <w:sz w:val="18"/>
                <w:lang w:eastAsia="ja-JP"/>
              </w:rPr>
              <w:t>DC_n25A-n258(4A)</w:t>
            </w:r>
          </w:p>
          <w:p>
            <w:pPr>
              <w:keepNext/>
              <w:keepLines/>
              <w:spacing w:after="0"/>
              <w:jc w:val="center"/>
              <w:rPr>
                <w:rFonts w:ascii="Arial" w:hAnsi="Arial"/>
                <w:sz w:val="18"/>
                <w:lang w:eastAsia="ja-JP"/>
              </w:rPr>
            </w:pPr>
            <w:r>
              <w:rPr>
                <w:rFonts w:ascii="Arial" w:hAnsi="Arial"/>
                <w:sz w:val="18"/>
                <w:lang w:eastAsia="ja-JP"/>
              </w:rPr>
              <w:t>DC_n25A-n258(5A)</w:t>
            </w:r>
          </w:p>
          <w:p>
            <w:pPr>
              <w:keepNext/>
              <w:keepLines/>
              <w:spacing w:after="0"/>
              <w:jc w:val="center"/>
              <w:rPr>
                <w:rFonts w:ascii="Arial" w:hAnsi="Arial"/>
                <w:sz w:val="18"/>
                <w:lang w:eastAsia="ja-JP"/>
              </w:rPr>
            </w:pPr>
            <w:r>
              <w:rPr>
                <w:rFonts w:ascii="Arial" w:hAnsi="Arial"/>
                <w:sz w:val="18"/>
                <w:lang w:eastAsia="ja-JP"/>
              </w:rPr>
              <w:t>DC_n25A-n258(2G)</w:t>
            </w:r>
          </w:p>
          <w:p>
            <w:pPr>
              <w:keepNext/>
              <w:keepLines/>
              <w:spacing w:after="0"/>
              <w:jc w:val="center"/>
              <w:rPr>
                <w:rFonts w:ascii="Arial" w:hAnsi="Arial"/>
                <w:sz w:val="18"/>
                <w:lang w:eastAsia="ja-JP"/>
              </w:rPr>
            </w:pPr>
            <w:r>
              <w:rPr>
                <w:rFonts w:ascii="Arial" w:hAnsi="Arial"/>
                <w:sz w:val="18"/>
                <w:lang w:eastAsia="ja-JP"/>
              </w:rPr>
              <w:t>DC_n25A-n258(A-G)</w:t>
            </w:r>
          </w:p>
          <w:p>
            <w:pPr>
              <w:keepNext/>
              <w:keepLines/>
              <w:spacing w:after="0"/>
              <w:jc w:val="center"/>
              <w:rPr>
                <w:rFonts w:ascii="Arial" w:hAnsi="Arial"/>
                <w:sz w:val="18"/>
                <w:lang w:eastAsia="ja-JP"/>
              </w:rPr>
            </w:pPr>
            <w:r>
              <w:rPr>
                <w:rFonts w:ascii="Arial" w:hAnsi="Arial"/>
                <w:sz w:val="18"/>
                <w:lang w:eastAsia="ja-JP"/>
              </w:rPr>
              <w:t>DC_n25A-n258(A-H)</w:t>
            </w:r>
          </w:p>
          <w:p>
            <w:pPr>
              <w:keepNext/>
              <w:keepLines/>
              <w:spacing w:after="0"/>
              <w:jc w:val="center"/>
              <w:rPr>
                <w:rFonts w:ascii="Arial" w:hAnsi="Arial"/>
                <w:sz w:val="18"/>
                <w:lang w:eastAsia="ja-JP"/>
              </w:rPr>
            </w:pPr>
            <w:r>
              <w:rPr>
                <w:rFonts w:ascii="Arial" w:hAnsi="Arial"/>
                <w:sz w:val="18"/>
                <w:lang w:eastAsia="ja-JP"/>
              </w:rPr>
              <w:t>DC_n25A-n258(G-H)</w:t>
            </w:r>
          </w:p>
        </w:tc>
        <w:tc>
          <w:tcPr>
            <w:tcW w:w="425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DC_n25A-n260A</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c>
          <w:tcPr>
            <w:tcW w:w="4257" w:type="dxa"/>
          </w:tcPr>
          <w:p>
            <w:pPr>
              <w:keepNext/>
              <w:keepLines/>
              <w:spacing w:after="0"/>
              <w:jc w:val="center"/>
              <w:rPr>
                <w:rFonts w:ascii="Arial" w:hAnsi="Arial"/>
                <w:sz w:val="18"/>
                <w:lang w:eastAsia="ja-JP"/>
              </w:rPr>
            </w:pPr>
            <w:r>
              <w:rPr>
                <w:rFonts w:ascii="Arial" w:hAnsi="Arial"/>
                <w:sz w:val="18"/>
                <w:lang w:eastAsia="ja-JP"/>
              </w:rPr>
              <w:t xml:space="preserve">DC_n25A-n260A </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ype="textWrapping"/>
            </w:r>
            <w:r>
              <w:rPr>
                <w:rFonts w:ascii="Arial" w:hAnsi="Arial"/>
                <w:sz w:val="18"/>
                <w:lang w:eastAsia="ja-JP"/>
              </w:rPr>
              <w:t>DC_n25A-n260(3A)</w:t>
            </w:r>
          </w:p>
          <w:p>
            <w:pPr>
              <w:keepNext/>
              <w:keepLines/>
              <w:spacing w:after="0"/>
              <w:jc w:val="center"/>
              <w:rPr>
                <w:rFonts w:ascii="Arial" w:hAnsi="Arial"/>
                <w:sz w:val="18"/>
                <w:lang w:eastAsia="ja-JP"/>
              </w:rPr>
            </w:pPr>
            <w:r>
              <w:rPr>
                <w:rFonts w:ascii="Arial" w:hAnsi="Arial"/>
                <w:sz w:val="18"/>
                <w:lang w:eastAsia="ja-JP"/>
              </w:rPr>
              <w:t>DC_n25A-n260(4A)</w:t>
            </w:r>
          </w:p>
          <w:p>
            <w:pPr>
              <w:keepNext/>
              <w:keepLines/>
              <w:spacing w:after="0"/>
              <w:jc w:val="center"/>
              <w:rPr>
                <w:rFonts w:ascii="Arial" w:hAnsi="Arial"/>
                <w:sz w:val="18"/>
                <w:lang w:eastAsia="ja-JP"/>
              </w:rPr>
            </w:pPr>
            <w:r>
              <w:rPr>
                <w:rFonts w:ascii="Arial" w:hAnsi="Arial"/>
                <w:sz w:val="18"/>
                <w:lang w:eastAsia="ja-JP"/>
              </w:rPr>
              <w:t>DC_n25A-n260(5A)</w:t>
            </w:r>
          </w:p>
          <w:p>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ype="textWrapping"/>
            </w:r>
            <w:r>
              <w:rPr>
                <w:rFonts w:ascii="Arial" w:hAnsi="Arial"/>
                <w:sz w:val="18"/>
                <w:lang w:eastAsia="ja-JP"/>
              </w:rPr>
              <w:t>DC_n25A-n260(7A)</w:t>
            </w:r>
          </w:p>
          <w:p>
            <w:pPr>
              <w:keepNext/>
              <w:keepLines/>
              <w:spacing w:after="0"/>
              <w:jc w:val="center"/>
              <w:rPr>
                <w:rFonts w:ascii="Arial" w:hAnsi="Arial"/>
                <w:sz w:val="18"/>
                <w:lang w:eastAsia="ja-JP"/>
              </w:rPr>
            </w:pPr>
            <w:r>
              <w:rPr>
                <w:rFonts w:ascii="Arial" w:hAnsi="Arial"/>
                <w:sz w:val="18"/>
                <w:lang w:eastAsia="ja-JP"/>
              </w:rPr>
              <w:t>DC_n25A-n260(8A)</w:t>
            </w:r>
          </w:p>
        </w:tc>
        <w:tc>
          <w:tcPr>
            <w:tcW w:w="4257" w:type="dxa"/>
          </w:tcPr>
          <w:p>
            <w:pPr>
              <w:keepNext/>
              <w:keepLines/>
              <w:spacing w:after="0"/>
              <w:jc w:val="center"/>
              <w:rPr>
                <w:rFonts w:ascii="Arial" w:hAnsi="Arial"/>
                <w:sz w:val="18"/>
                <w:lang w:eastAsia="ja-JP"/>
              </w:rPr>
            </w:pPr>
            <w:r>
              <w:rPr>
                <w:rFonts w:ascii="Arial" w:hAnsi="Arial"/>
                <w:sz w:val="18"/>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DC_n26A-n258B</w:t>
            </w:r>
          </w:p>
          <w:p>
            <w:pPr>
              <w:keepNext/>
              <w:keepLines/>
              <w:spacing w:after="0"/>
              <w:jc w:val="center"/>
              <w:rPr>
                <w:rFonts w:ascii="Arial" w:hAnsi="Arial"/>
                <w:sz w:val="18"/>
                <w:szCs w:val="18"/>
              </w:rPr>
            </w:pPr>
            <w:r>
              <w:rPr>
                <w:rFonts w:ascii="Arial" w:hAnsi="Arial"/>
                <w:sz w:val="18"/>
                <w:szCs w:val="18"/>
              </w:rPr>
              <w:t>DC_n26A-n258C</w:t>
            </w:r>
          </w:p>
          <w:p>
            <w:pPr>
              <w:keepNext/>
              <w:keepLines/>
              <w:spacing w:after="0"/>
              <w:jc w:val="center"/>
              <w:rPr>
                <w:rFonts w:ascii="Arial" w:hAnsi="Arial"/>
                <w:sz w:val="18"/>
                <w:szCs w:val="18"/>
              </w:rPr>
            </w:pPr>
            <w:r>
              <w:rPr>
                <w:rFonts w:ascii="Arial" w:hAnsi="Arial"/>
                <w:sz w:val="18"/>
                <w:szCs w:val="18"/>
              </w:rPr>
              <w:t>DC_n26A-n258D</w:t>
            </w:r>
          </w:p>
          <w:p>
            <w:pPr>
              <w:keepNext/>
              <w:keepLines/>
              <w:spacing w:after="0"/>
              <w:jc w:val="center"/>
              <w:rPr>
                <w:rFonts w:ascii="Arial" w:hAnsi="Arial"/>
                <w:sz w:val="18"/>
                <w:szCs w:val="18"/>
              </w:rPr>
            </w:pPr>
            <w:r>
              <w:rPr>
                <w:rFonts w:ascii="Arial" w:hAnsi="Arial"/>
                <w:sz w:val="18"/>
                <w:szCs w:val="18"/>
              </w:rPr>
              <w:t>DC_n26A-n258E</w:t>
            </w:r>
          </w:p>
          <w:p>
            <w:pPr>
              <w:keepNext/>
              <w:keepLines/>
              <w:spacing w:after="0"/>
              <w:jc w:val="center"/>
              <w:rPr>
                <w:rFonts w:ascii="Arial" w:hAnsi="Arial"/>
                <w:sz w:val="18"/>
                <w:szCs w:val="18"/>
              </w:rPr>
            </w:pPr>
            <w:r>
              <w:rPr>
                <w:rFonts w:ascii="Arial" w:hAnsi="Arial"/>
                <w:sz w:val="18"/>
                <w:szCs w:val="18"/>
              </w:rPr>
              <w:t>DC_n26A-n258F</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p>
            <w:pPr>
              <w:keepNext/>
              <w:keepLines/>
              <w:spacing w:after="0"/>
              <w:jc w:val="center"/>
              <w:rPr>
                <w:rFonts w:ascii="Arial" w:hAnsi="Arial"/>
                <w:sz w:val="18"/>
                <w:szCs w:val="18"/>
              </w:rPr>
            </w:pPr>
            <w:r>
              <w:rPr>
                <w:rFonts w:ascii="Arial" w:hAnsi="Arial"/>
                <w:sz w:val="18"/>
                <w:szCs w:val="18"/>
              </w:rPr>
              <w:t>DC_n26A-n258J</w:t>
            </w:r>
          </w:p>
          <w:p>
            <w:pPr>
              <w:keepNext/>
              <w:keepLines/>
              <w:spacing w:after="0"/>
              <w:jc w:val="center"/>
              <w:rPr>
                <w:rFonts w:ascii="Arial" w:hAnsi="Arial"/>
                <w:sz w:val="18"/>
                <w:szCs w:val="18"/>
              </w:rPr>
            </w:pPr>
            <w:r>
              <w:rPr>
                <w:rFonts w:ascii="Arial" w:hAnsi="Arial"/>
                <w:sz w:val="18"/>
                <w:szCs w:val="18"/>
              </w:rPr>
              <w:t>DC_n26A-n258K</w:t>
            </w:r>
          </w:p>
          <w:p>
            <w:pPr>
              <w:keepNext/>
              <w:keepLines/>
              <w:spacing w:after="0"/>
              <w:jc w:val="center"/>
              <w:rPr>
                <w:rFonts w:ascii="Arial" w:hAnsi="Arial"/>
                <w:sz w:val="18"/>
                <w:szCs w:val="18"/>
              </w:rPr>
            </w:pPr>
            <w:r>
              <w:rPr>
                <w:rFonts w:ascii="Arial" w:hAnsi="Arial"/>
                <w:sz w:val="18"/>
                <w:szCs w:val="18"/>
              </w:rPr>
              <w:t>DC_n26A-n258L</w:t>
            </w:r>
          </w:p>
          <w:p>
            <w:pPr>
              <w:keepNext/>
              <w:keepLines/>
              <w:spacing w:after="0"/>
              <w:jc w:val="center"/>
              <w:rPr>
                <w:rFonts w:ascii="Arial" w:hAnsi="Arial"/>
                <w:sz w:val="18"/>
                <w:szCs w:val="18"/>
              </w:rPr>
            </w:pPr>
            <w:r>
              <w:rPr>
                <w:rFonts w:ascii="Arial" w:hAnsi="Arial"/>
                <w:sz w:val="18"/>
                <w:szCs w:val="18"/>
              </w:rPr>
              <w:t xml:space="preserve">DC_n26A-n258M </w:t>
            </w:r>
          </w:p>
          <w:p>
            <w:pPr>
              <w:keepNext/>
              <w:keepLines/>
              <w:spacing w:after="0"/>
              <w:jc w:val="center"/>
              <w:rPr>
                <w:rFonts w:ascii="Arial" w:hAnsi="Arial"/>
                <w:sz w:val="18"/>
                <w:lang w:eastAsia="ja-JP"/>
              </w:rPr>
            </w:pPr>
            <w:r>
              <w:rPr>
                <w:rFonts w:ascii="Arial" w:hAnsi="Arial"/>
                <w:sz w:val="18"/>
                <w:lang w:eastAsia="ja-JP"/>
              </w:rPr>
              <w:t>DC_n26A-n258R2</w:t>
            </w:r>
          </w:p>
          <w:p>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DC_n26A-n258R4</w:t>
            </w:r>
          </w:p>
          <w:p>
            <w:pPr>
              <w:keepNext/>
              <w:keepLines/>
              <w:spacing w:after="0"/>
              <w:jc w:val="center"/>
              <w:rPr>
                <w:rFonts w:ascii="Arial" w:hAnsi="Arial"/>
                <w:sz w:val="18"/>
                <w:lang w:eastAsia="ja-JP"/>
              </w:rPr>
            </w:pPr>
            <w:r>
              <w:rPr>
                <w:rFonts w:ascii="Arial" w:hAnsi="Arial"/>
                <w:sz w:val="18"/>
                <w:lang w:eastAsia="ja-JP"/>
              </w:rPr>
              <w:t>DC_n26A-n258R5</w:t>
            </w:r>
          </w:p>
          <w:p>
            <w:pPr>
              <w:keepNext/>
              <w:keepLines/>
              <w:spacing w:after="0"/>
              <w:jc w:val="center"/>
              <w:rPr>
                <w:rFonts w:ascii="Arial" w:hAnsi="Arial"/>
                <w:sz w:val="18"/>
                <w:lang w:eastAsia="ja-JP"/>
              </w:rPr>
            </w:pPr>
            <w:r>
              <w:rPr>
                <w:rFonts w:ascii="Arial" w:hAnsi="Arial"/>
                <w:sz w:val="18"/>
                <w:lang w:eastAsia="ja-JP"/>
              </w:rPr>
              <w:t>DC_n26A-n258R6</w:t>
            </w:r>
          </w:p>
          <w:p>
            <w:pPr>
              <w:keepNext/>
              <w:keepLines/>
              <w:spacing w:after="0"/>
              <w:jc w:val="center"/>
              <w:rPr>
                <w:rFonts w:ascii="Arial" w:hAnsi="Arial"/>
                <w:sz w:val="18"/>
                <w:lang w:eastAsia="ja-JP"/>
              </w:rPr>
            </w:pPr>
            <w:r>
              <w:rPr>
                <w:rFonts w:ascii="Arial" w:hAnsi="Arial"/>
                <w:sz w:val="18"/>
                <w:lang w:eastAsia="ja-JP"/>
              </w:rPr>
              <w:t>DC_n26A-n258R7</w:t>
            </w:r>
          </w:p>
          <w:p>
            <w:pPr>
              <w:keepNext/>
              <w:keepLines/>
              <w:spacing w:after="0"/>
              <w:jc w:val="center"/>
              <w:rPr>
                <w:rFonts w:ascii="Arial" w:hAnsi="Arial"/>
                <w:sz w:val="18"/>
                <w:lang w:eastAsia="ja-JP"/>
              </w:rPr>
            </w:pPr>
            <w:r>
              <w:rPr>
                <w:rFonts w:ascii="Arial" w:hAnsi="Arial"/>
                <w:sz w:val="18"/>
                <w:lang w:eastAsia="ja-JP"/>
              </w:rPr>
              <w:t>DC_n26A-n258R8</w:t>
            </w:r>
          </w:p>
          <w:p>
            <w:pPr>
              <w:keepNext/>
              <w:keepLines/>
              <w:spacing w:after="0"/>
              <w:jc w:val="center"/>
              <w:rPr>
                <w:rFonts w:ascii="Arial" w:hAnsi="Arial"/>
                <w:sz w:val="18"/>
                <w:lang w:eastAsia="ja-JP"/>
              </w:rPr>
            </w:pPr>
            <w:r>
              <w:rPr>
                <w:rFonts w:ascii="Arial" w:hAnsi="Arial"/>
                <w:sz w:val="18"/>
                <w:lang w:eastAsia="ja-JP"/>
              </w:rPr>
              <w:t>DC_n26A-n258R9</w:t>
            </w:r>
          </w:p>
          <w:p>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 xml:space="preserve">DC_n26A-n258I </w:t>
            </w:r>
          </w:p>
          <w:p>
            <w:pPr>
              <w:keepNext/>
              <w:keepLines/>
              <w:spacing w:after="0"/>
              <w:jc w:val="center"/>
              <w:rPr>
                <w:rFonts w:ascii="Arial" w:hAnsi="Arial"/>
                <w:sz w:val="18"/>
                <w:lang w:eastAsia="zh-CN"/>
              </w:rPr>
            </w:pPr>
            <w:r>
              <w:rPr>
                <w:rFonts w:ascii="Arial" w:hAnsi="Arial"/>
                <w:sz w:val="18"/>
                <w:lang w:eastAsia="zh-CN"/>
              </w:rPr>
              <w:t>DC_n26A-n258R2</w:t>
            </w:r>
          </w:p>
          <w:p>
            <w:pPr>
              <w:keepNext/>
              <w:keepLines/>
              <w:spacing w:after="0"/>
              <w:jc w:val="center"/>
              <w:rPr>
                <w:rFonts w:ascii="Arial" w:hAnsi="Arial"/>
                <w:sz w:val="18"/>
                <w:lang w:eastAsia="zh-CN"/>
              </w:rPr>
            </w:pPr>
            <w:r>
              <w:rPr>
                <w:rFonts w:ascii="Arial" w:hAnsi="Arial"/>
                <w:sz w:val="18"/>
                <w:lang w:eastAsia="zh-CN"/>
              </w:rPr>
              <w:t>DC_n26A-n258R3</w:t>
            </w:r>
          </w:p>
          <w:p>
            <w:pPr>
              <w:keepNext/>
              <w:keepLines/>
              <w:spacing w:after="0"/>
              <w:jc w:val="center"/>
              <w:rPr>
                <w:rFonts w:ascii="Arial" w:hAnsi="Arial" w:cs="Arial"/>
                <w:sz w:val="18"/>
                <w:szCs w:val="18"/>
                <w:lang w:eastAsia="zh-CN"/>
              </w:rPr>
            </w:pPr>
            <w:r>
              <w:rPr>
                <w:rFonts w:ascii="Arial" w:hAnsi="Arial"/>
                <w:sz w:val="18"/>
                <w:lang w:eastAsia="zh-CN"/>
              </w:rPr>
              <w:t>DC_n26A-n258R4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DC_n26(2A)-n258A</w:t>
            </w:r>
          </w:p>
          <w:p>
            <w:pPr>
              <w:keepNext/>
              <w:keepLines/>
              <w:spacing w:after="0"/>
              <w:jc w:val="center"/>
              <w:rPr>
                <w:rFonts w:ascii="Arial" w:hAnsi="Arial"/>
                <w:sz w:val="18"/>
                <w:szCs w:val="18"/>
              </w:rPr>
            </w:pPr>
            <w:r>
              <w:rPr>
                <w:rFonts w:ascii="Arial" w:hAnsi="Arial"/>
                <w:sz w:val="18"/>
                <w:szCs w:val="18"/>
              </w:rPr>
              <w:t>DC_n26(2A)-n258B</w:t>
            </w:r>
          </w:p>
          <w:p>
            <w:pPr>
              <w:keepNext/>
              <w:keepLines/>
              <w:spacing w:after="0"/>
              <w:jc w:val="center"/>
              <w:rPr>
                <w:rFonts w:ascii="Arial" w:hAnsi="Arial"/>
                <w:sz w:val="18"/>
                <w:szCs w:val="18"/>
              </w:rPr>
            </w:pPr>
            <w:r>
              <w:rPr>
                <w:rFonts w:ascii="Arial" w:hAnsi="Arial"/>
                <w:sz w:val="18"/>
                <w:szCs w:val="18"/>
              </w:rPr>
              <w:t>DC_n26(2A)-n258C</w:t>
            </w:r>
          </w:p>
          <w:p>
            <w:pPr>
              <w:keepNext/>
              <w:keepLines/>
              <w:spacing w:after="0"/>
              <w:jc w:val="center"/>
              <w:rPr>
                <w:rFonts w:ascii="Arial" w:hAnsi="Arial"/>
                <w:sz w:val="18"/>
                <w:szCs w:val="18"/>
              </w:rPr>
            </w:pPr>
            <w:r>
              <w:rPr>
                <w:rFonts w:ascii="Arial" w:hAnsi="Arial"/>
                <w:sz w:val="18"/>
                <w:szCs w:val="18"/>
              </w:rPr>
              <w:t>DC_n26(2A)-n258D</w:t>
            </w:r>
          </w:p>
          <w:p>
            <w:pPr>
              <w:keepNext/>
              <w:keepLines/>
              <w:spacing w:after="0"/>
              <w:jc w:val="center"/>
              <w:rPr>
                <w:rFonts w:ascii="Arial" w:hAnsi="Arial"/>
                <w:sz w:val="18"/>
                <w:szCs w:val="18"/>
              </w:rPr>
            </w:pPr>
            <w:r>
              <w:rPr>
                <w:rFonts w:ascii="Arial" w:hAnsi="Arial"/>
                <w:sz w:val="18"/>
                <w:szCs w:val="18"/>
              </w:rPr>
              <w:t>DC_n26(2A)-n258E</w:t>
            </w:r>
          </w:p>
          <w:p>
            <w:pPr>
              <w:keepNext/>
              <w:keepLines/>
              <w:spacing w:after="0"/>
              <w:jc w:val="center"/>
              <w:rPr>
                <w:rFonts w:ascii="Arial" w:hAnsi="Arial"/>
                <w:sz w:val="18"/>
                <w:szCs w:val="18"/>
              </w:rPr>
            </w:pPr>
            <w:r>
              <w:rPr>
                <w:rFonts w:ascii="Arial" w:hAnsi="Arial"/>
                <w:sz w:val="18"/>
                <w:szCs w:val="18"/>
              </w:rPr>
              <w:t>DC_n26(2A)-n258F</w:t>
            </w:r>
          </w:p>
          <w:p>
            <w:pPr>
              <w:keepNext/>
              <w:keepLines/>
              <w:spacing w:after="0"/>
              <w:jc w:val="center"/>
              <w:rPr>
                <w:rFonts w:ascii="Arial" w:hAnsi="Arial"/>
                <w:sz w:val="18"/>
                <w:szCs w:val="18"/>
              </w:rPr>
            </w:pPr>
            <w:r>
              <w:rPr>
                <w:rFonts w:ascii="Arial" w:hAnsi="Arial"/>
                <w:sz w:val="18"/>
                <w:szCs w:val="18"/>
              </w:rPr>
              <w:t>DC_n26(2A)-n258G</w:t>
            </w:r>
          </w:p>
          <w:p>
            <w:pPr>
              <w:keepNext/>
              <w:keepLines/>
              <w:spacing w:after="0"/>
              <w:jc w:val="center"/>
              <w:rPr>
                <w:rFonts w:ascii="Arial" w:hAnsi="Arial"/>
                <w:sz w:val="18"/>
                <w:szCs w:val="18"/>
              </w:rPr>
            </w:pPr>
            <w:r>
              <w:rPr>
                <w:rFonts w:ascii="Arial" w:hAnsi="Arial"/>
                <w:sz w:val="18"/>
                <w:szCs w:val="18"/>
              </w:rPr>
              <w:t>DC_n26(2A)-n258H</w:t>
            </w:r>
          </w:p>
          <w:p>
            <w:pPr>
              <w:keepNext/>
              <w:keepLines/>
              <w:spacing w:after="0"/>
              <w:jc w:val="center"/>
              <w:rPr>
                <w:rFonts w:ascii="Arial" w:hAnsi="Arial"/>
                <w:sz w:val="18"/>
                <w:szCs w:val="18"/>
              </w:rPr>
            </w:pPr>
            <w:r>
              <w:rPr>
                <w:rFonts w:ascii="Arial" w:hAnsi="Arial"/>
                <w:sz w:val="18"/>
                <w:szCs w:val="18"/>
              </w:rPr>
              <w:t>DC_n26(2A)-n258I</w:t>
            </w:r>
          </w:p>
          <w:p>
            <w:pPr>
              <w:keepNext/>
              <w:keepLines/>
              <w:spacing w:after="0"/>
              <w:jc w:val="center"/>
              <w:rPr>
                <w:rFonts w:ascii="Arial" w:hAnsi="Arial"/>
                <w:sz w:val="18"/>
                <w:szCs w:val="18"/>
              </w:rPr>
            </w:pPr>
            <w:r>
              <w:rPr>
                <w:rFonts w:ascii="Arial" w:hAnsi="Arial"/>
                <w:sz w:val="18"/>
                <w:szCs w:val="18"/>
              </w:rPr>
              <w:t>DC_n26(2A)-n258J</w:t>
            </w:r>
          </w:p>
          <w:p>
            <w:pPr>
              <w:keepNext/>
              <w:keepLines/>
              <w:spacing w:after="0"/>
              <w:jc w:val="center"/>
              <w:rPr>
                <w:rFonts w:ascii="Arial" w:hAnsi="Arial"/>
                <w:sz w:val="18"/>
                <w:szCs w:val="18"/>
              </w:rPr>
            </w:pPr>
            <w:r>
              <w:rPr>
                <w:rFonts w:ascii="Arial" w:hAnsi="Arial"/>
                <w:sz w:val="18"/>
                <w:szCs w:val="18"/>
              </w:rPr>
              <w:t>DC_n26(2A)-n258K</w:t>
            </w:r>
          </w:p>
          <w:p>
            <w:pPr>
              <w:keepNext/>
              <w:keepLines/>
              <w:spacing w:after="0"/>
              <w:jc w:val="center"/>
              <w:rPr>
                <w:rFonts w:ascii="Arial" w:hAnsi="Arial"/>
                <w:sz w:val="18"/>
                <w:szCs w:val="18"/>
              </w:rPr>
            </w:pPr>
            <w:r>
              <w:rPr>
                <w:rFonts w:ascii="Arial" w:hAnsi="Arial"/>
                <w:sz w:val="18"/>
                <w:szCs w:val="18"/>
              </w:rPr>
              <w:t>DC_n26(2A)-n258L</w:t>
            </w:r>
          </w:p>
          <w:p>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c>
          <w:tcPr>
            <w:tcW w:w="425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DC_n28A-n258A</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DC_n28A-n258C</w:t>
            </w:r>
          </w:p>
          <w:p>
            <w:pPr>
              <w:keepNext/>
              <w:keepLines/>
              <w:spacing w:after="0"/>
              <w:jc w:val="center"/>
              <w:rPr>
                <w:rFonts w:ascii="Arial" w:hAnsi="Arial"/>
                <w:sz w:val="18"/>
                <w:lang w:eastAsia="ja-JP"/>
              </w:rPr>
            </w:pPr>
            <w:r>
              <w:rPr>
                <w:rFonts w:ascii="Arial" w:hAnsi="Arial"/>
                <w:sz w:val="18"/>
                <w:lang w:eastAsia="ja-JP"/>
              </w:rPr>
              <w:t>DC_n28A-n258D</w:t>
            </w:r>
          </w:p>
          <w:p>
            <w:pPr>
              <w:keepNext/>
              <w:keepLines/>
              <w:spacing w:after="0"/>
              <w:jc w:val="center"/>
              <w:rPr>
                <w:rFonts w:ascii="Arial" w:hAnsi="Arial"/>
                <w:sz w:val="18"/>
                <w:lang w:eastAsia="ja-JP"/>
              </w:rPr>
            </w:pPr>
            <w:r>
              <w:rPr>
                <w:rFonts w:ascii="Arial" w:hAnsi="Arial"/>
                <w:sz w:val="18"/>
                <w:lang w:eastAsia="ja-JP"/>
              </w:rPr>
              <w:t>DC_n28A-n258E</w:t>
            </w:r>
          </w:p>
          <w:p>
            <w:pPr>
              <w:keepNext/>
              <w:keepLines/>
              <w:spacing w:after="0"/>
              <w:jc w:val="center"/>
              <w:rPr>
                <w:rFonts w:ascii="Arial" w:hAnsi="Arial"/>
                <w:sz w:val="18"/>
                <w:lang w:eastAsia="ja-JP"/>
              </w:rPr>
            </w:pPr>
            <w:r>
              <w:rPr>
                <w:rFonts w:ascii="Arial" w:hAnsi="Arial"/>
                <w:sz w:val="18"/>
                <w:lang w:eastAsia="ja-JP"/>
              </w:rPr>
              <w:t>DC_n28A-n258F</w:t>
            </w:r>
          </w:p>
          <w:p>
            <w:pPr>
              <w:keepNext/>
              <w:keepLines/>
              <w:spacing w:after="0"/>
              <w:jc w:val="center"/>
              <w:rPr>
                <w:rFonts w:ascii="Arial" w:hAnsi="Arial"/>
                <w:sz w:val="18"/>
                <w:lang w:eastAsia="ja-JP"/>
              </w:rPr>
            </w:pPr>
            <w:r>
              <w:rPr>
                <w:rFonts w:ascii="Arial" w:hAnsi="Arial"/>
                <w:sz w:val="18"/>
                <w:lang w:eastAsia="ja-JP"/>
              </w:rPr>
              <w:t>DC_n28A-n258G</w:t>
            </w:r>
          </w:p>
          <w:p>
            <w:pPr>
              <w:keepNext/>
              <w:keepLines/>
              <w:spacing w:after="0"/>
              <w:jc w:val="center"/>
              <w:rPr>
                <w:rFonts w:ascii="Arial" w:hAnsi="Arial"/>
                <w:sz w:val="18"/>
                <w:lang w:eastAsia="ja-JP"/>
              </w:rPr>
            </w:pPr>
            <w:r>
              <w:rPr>
                <w:rFonts w:ascii="Arial" w:hAnsi="Arial"/>
                <w:sz w:val="18"/>
                <w:lang w:eastAsia="ja-JP"/>
              </w:rPr>
              <w:t>DC_n28A-n258H</w:t>
            </w:r>
          </w:p>
          <w:p>
            <w:pPr>
              <w:keepNext/>
              <w:keepLines/>
              <w:spacing w:after="0"/>
              <w:jc w:val="center"/>
              <w:rPr>
                <w:rFonts w:ascii="Arial" w:hAnsi="Arial"/>
                <w:sz w:val="18"/>
                <w:lang w:eastAsia="ja-JP"/>
              </w:rPr>
            </w:pPr>
            <w:r>
              <w:rPr>
                <w:rFonts w:ascii="Arial" w:hAnsi="Arial"/>
                <w:sz w:val="18"/>
                <w:lang w:eastAsia="ja-JP"/>
              </w:rPr>
              <w:t>DC_n28A-n258I</w:t>
            </w:r>
          </w:p>
          <w:p>
            <w:pPr>
              <w:keepNext/>
              <w:keepLines/>
              <w:spacing w:after="0"/>
              <w:jc w:val="center"/>
              <w:rPr>
                <w:rFonts w:ascii="Arial" w:hAnsi="Arial"/>
                <w:sz w:val="18"/>
                <w:lang w:eastAsia="ja-JP"/>
              </w:rPr>
            </w:pPr>
            <w:r>
              <w:rPr>
                <w:rFonts w:ascii="Arial" w:hAnsi="Arial"/>
                <w:sz w:val="18"/>
                <w:lang w:eastAsia="ja-JP"/>
              </w:rPr>
              <w:t>DC_n28A-n258J</w:t>
            </w:r>
          </w:p>
          <w:p>
            <w:pPr>
              <w:keepNext/>
              <w:keepLines/>
              <w:spacing w:after="0"/>
              <w:jc w:val="center"/>
              <w:rPr>
                <w:rFonts w:ascii="Arial" w:hAnsi="Arial"/>
                <w:sz w:val="18"/>
                <w:lang w:eastAsia="ja-JP"/>
              </w:rPr>
            </w:pPr>
            <w:r>
              <w:rPr>
                <w:rFonts w:ascii="Arial" w:hAnsi="Arial"/>
                <w:sz w:val="18"/>
                <w:lang w:eastAsia="ja-JP"/>
              </w:rPr>
              <w:t>DC_n28A-n258K</w:t>
            </w:r>
          </w:p>
          <w:p>
            <w:pPr>
              <w:keepNext/>
              <w:keepLines/>
              <w:spacing w:after="0"/>
              <w:jc w:val="center"/>
              <w:rPr>
                <w:rFonts w:ascii="Arial" w:hAnsi="Arial"/>
                <w:sz w:val="18"/>
                <w:lang w:eastAsia="ja-JP"/>
              </w:rPr>
            </w:pPr>
            <w:r>
              <w:rPr>
                <w:rFonts w:ascii="Arial" w:hAnsi="Arial"/>
                <w:sz w:val="18"/>
                <w:lang w:eastAsia="ja-JP"/>
              </w:rPr>
              <w:t>DC_n28A-n258L</w:t>
            </w:r>
          </w:p>
          <w:p>
            <w:pPr>
              <w:keepNext/>
              <w:keepLines/>
              <w:spacing w:after="0"/>
              <w:jc w:val="center"/>
              <w:rPr>
                <w:rFonts w:ascii="Arial" w:hAnsi="Arial"/>
                <w:sz w:val="18"/>
                <w:lang w:eastAsia="ja-JP"/>
              </w:rPr>
            </w:pPr>
            <w:r>
              <w:rPr>
                <w:rFonts w:ascii="Arial" w:hAnsi="Arial"/>
                <w:sz w:val="18"/>
                <w:lang w:eastAsia="ja-JP"/>
              </w:rPr>
              <w:t xml:space="preserve">DC_n28A-n258M </w:t>
            </w:r>
          </w:p>
          <w:p>
            <w:pPr>
              <w:keepNext/>
              <w:keepLines/>
              <w:spacing w:after="0"/>
              <w:jc w:val="center"/>
              <w:rPr>
                <w:rFonts w:ascii="Arial" w:hAnsi="Arial"/>
                <w:sz w:val="18"/>
                <w:lang w:eastAsia="ja-JP"/>
              </w:rPr>
            </w:pPr>
            <w:r>
              <w:rPr>
                <w:rFonts w:ascii="Arial" w:hAnsi="Arial"/>
                <w:sz w:val="18"/>
                <w:lang w:eastAsia="ja-JP"/>
              </w:rPr>
              <w:t>DC_n28A-n258R2</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DC_n28A-n258R4</w:t>
            </w:r>
          </w:p>
          <w:p>
            <w:pPr>
              <w:keepNext/>
              <w:keepLines/>
              <w:spacing w:after="0"/>
              <w:jc w:val="center"/>
              <w:rPr>
                <w:rFonts w:ascii="Arial" w:hAnsi="Arial"/>
                <w:sz w:val="18"/>
                <w:lang w:eastAsia="ja-JP"/>
              </w:rPr>
            </w:pPr>
            <w:r>
              <w:rPr>
                <w:rFonts w:ascii="Arial" w:hAnsi="Arial"/>
                <w:sz w:val="18"/>
                <w:lang w:eastAsia="ja-JP"/>
              </w:rPr>
              <w:t>DC_n28A-n258R5</w:t>
            </w:r>
          </w:p>
          <w:p>
            <w:pPr>
              <w:keepNext/>
              <w:keepLines/>
              <w:spacing w:after="0"/>
              <w:jc w:val="center"/>
              <w:rPr>
                <w:rFonts w:ascii="Arial" w:hAnsi="Arial"/>
                <w:sz w:val="18"/>
                <w:lang w:eastAsia="ja-JP"/>
              </w:rPr>
            </w:pPr>
            <w:r>
              <w:rPr>
                <w:rFonts w:ascii="Arial" w:hAnsi="Arial"/>
                <w:sz w:val="18"/>
                <w:lang w:eastAsia="ja-JP"/>
              </w:rPr>
              <w:t>DC_n28A-n258R6</w:t>
            </w:r>
          </w:p>
          <w:p>
            <w:pPr>
              <w:keepNext/>
              <w:keepLines/>
              <w:spacing w:after="0"/>
              <w:jc w:val="center"/>
              <w:rPr>
                <w:rFonts w:ascii="Arial" w:hAnsi="Arial"/>
                <w:sz w:val="18"/>
                <w:lang w:eastAsia="ja-JP"/>
              </w:rPr>
            </w:pPr>
            <w:r>
              <w:rPr>
                <w:rFonts w:ascii="Arial" w:hAnsi="Arial"/>
                <w:sz w:val="18"/>
                <w:lang w:eastAsia="ja-JP"/>
              </w:rPr>
              <w:t>DC_n28A-n258R7</w:t>
            </w:r>
          </w:p>
          <w:p>
            <w:pPr>
              <w:keepNext/>
              <w:keepLines/>
              <w:spacing w:after="0"/>
              <w:jc w:val="center"/>
              <w:rPr>
                <w:rFonts w:ascii="Arial" w:hAnsi="Arial"/>
                <w:sz w:val="18"/>
                <w:lang w:eastAsia="ja-JP"/>
              </w:rPr>
            </w:pPr>
            <w:r>
              <w:rPr>
                <w:rFonts w:ascii="Arial" w:hAnsi="Arial"/>
                <w:sz w:val="18"/>
                <w:lang w:eastAsia="ja-JP"/>
              </w:rPr>
              <w:t>DC_n28A-n258R8</w:t>
            </w:r>
          </w:p>
          <w:p>
            <w:pPr>
              <w:keepNext/>
              <w:keepLines/>
              <w:spacing w:after="0"/>
              <w:jc w:val="center"/>
              <w:rPr>
                <w:rFonts w:ascii="Arial" w:hAnsi="Arial"/>
                <w:sz w:val="18"/>
                <w:lang w:eastAsia="ja-JP"/>
              </w:rPr>
            </w:pPr>
            <w:r>
              <w:rPr>
                <w:rFonts w:ascii="Arial" w:hAnsi="Arial"/>
                <w:sz w:val="18"/>
                <w:lang w:eastAsia="ja-JP"/>
              </w:rPr>
              <w:t>DC_n28A-n258R9</w:t>
            </w:r>
          </w:p>
          <w:p>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pPr>
              <w:keepNext/>
              <w:keepLines/>
              <w:spacing w:after="0"/>
              <w:jc w:val="center"/>
              <w:rPr>
                <w:rFonts w:ascii="Arial" w:hAnsi="Arial"/>
                <w:sz w:val="18"/>
              </w:rPr>
            </w:pPr>
            <w:r>
              <w:rPr>
                <w:rFonts w:ascii="Arial" w:hAnsi="Arial"/>
                <w:sz w:val="18"/>
              </w:rPr>
              <w:t>DC_n28A-n258A</w:t>
            </w:r>
          </w:p>
          <w:p>
            <w:pPr>
              <w:keepNext/>
              <w:keepLines/>
              <w:spacing w:after="0"/>
              <w:jc w:val="center"/>
              <w:rPr>
                <w:rFonts w:ascii="Arial" w:hAnsi="Arial"/>
                <w:sz w:val="18"/>
              </w:rPr>
            </w:pPr>
            <w:r>
              <w:rPr>
                <w:rFonts w:ascii="Arial" w:hAnsi="Arial"/>
                <w:sz w:val="18"/>
              </w:rPr>
              <w:t>DC_n28A-n258G</w:t>
            </w:r>
          </w:p>
          <w:p>
            <w:pPr>
              <w:keepNext/>
              <w:keepLines/>
              <w:spacing w:after="0"/>
              <w:jc w:val="center"/>
              <w:rPr>
                <w:rFonts w:ascii="Arial" w:hAnsi="Arial"/>
                <w:sz w:val="18"/>
              </w:rPr>
            </w:pPr>
            <w:r>
              <w:rPr>
                <w:rFonts w:ascii="Arial" w:hAnsi="Arial"/>
                <w:sz w:val="18"/>
              </w:rPr>
              <w:t>DC_n28A-n258H</w:t>
            </w:r>
          </w:p>
          <w:p>
            <w:pPr>
              <w:keepNext/>
              <w:keepLines/>
              <w:spacing w:after="0"/>
              <w:jc w:val="center"/>
              <w:rPr>
                <w:rFonts w:ascii="Arial" w:hAnsi="Arial"/>
                <w:sz w:val="18"/>
              </w:rPr>
            </w:pPr>
            <w:r>
              <w:rPr>
                <w:rFonts w:ascii="Arial" w:hAnsi="Arial"/>
                <w:sz w:val="18"/>
              </w:rPr>
              <w:t xml:space="preserve">DC_n28A-n258I </w:t>
            </w:r>
          </w:p>
          <w:p>
            <w:pPr>
              <w:keepNext/>
              <w:keepLines/>
              <w:spacing w:after="0"/>
              <w:jc w:val="center"/>
              <w:rPr>
                <w:rFonts w:ascii="Arial" w:hAnsi="Arial"/>
                <w:sz w:val="18"/>
                <w:lang w:eastAsia="zh-CN"/>
              </w:rPr>
            </w:pPr>
            <w:r>
              <w:rPr>
                <w:rFonts w:ascii="Arial" w:hAnsi="Arial"/>
                <w:sz w:val="18"/>
                <w:lang w:eastAsia="zh-CN"/>
              </w:rPr>
              <w:t>DC_n28A-n258R2</w:t>
            </w:r>
          </w:p>
          <w:p>
            <w:pPr>
              <w:keepNext/>
              <w:keepLines/>
              <w:spacing w:after="0"/>
              <w:jc w:val="center"/>
              <w:rPr>
                <w:rFonts w:ascii="Arial" w:hAnsi="Arial"/>
                <w:sz w:val="18"/>
                <w:lang w:eastAsia="zh-CN"/>
              </w:rPr>
            </w:pPr>
            <w:r>
              <w:rPr>
                <w:rFonts w:ascii="Arial" w:hAnsi="Arial"/>
                <w:sz w:val="18"/>
                <w:lang w:eastAsia="zh-CN"/>
              </w:rPr>
              <w:t>DC_n28A-n258R3</w:t>
            </w:r>
          </w:p>
          <w:p>
            <w:pPr>
              <w:keepNext/>
              <w:keepLines/>
              <w:spacing w:after="0"/>
              <w:jc w:val="center"/>
              <w:rPr>
                <w:rFonts w:ascii="Arial" w:hAnsi="Arial"/>
                <w:sz w:val="18"/>
                <w:lang w:eastAsia="ja-JP"/>
              </w:rPr>
            </w:pPr>
            <w:r>
              <w:rPr>
                <w:rFonts w:ascii="Arial" w:hAnsi="Arial"/>
                <w:sz w:val="18"/>
                <w:lang w:eastAsia="zh-CN"/>
              </w:rPr>
              <w:t>DC_n28A-n258R4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c>
          <w:tcPr>
            <w:tcW w:w="425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14299" w:author="ZTE_Wubin" w:date="2023-06-30T17:24:51Z"/>
                <w:rFonts w:ascii="Arial" w:hAnsi="Arial"/>
                <w:sz w:val="18"/>
                <w:lang w:eastAsia="ja-JP"/>
              </w:rPr>
            </w:pPr>
            <w:ins w:id="14300" w:author="ZTE_Wubin" w:date="2023-06-30T17:24:51Z">
              <w:r>
                <w:rPr>
                  <w:rFonts w:ascii="Arial" w:hAnsi="Arial"/>
                  <w:sz w:val="18"/>
                  <w:lang w:eastAsia="ja-JP"/>
                </w:rPr>
                <w:t>DC_</w:t>
              </w:r>
            </w:ins>
            <w:ins w:id="14301" w:author="ZTE_Wubin" w:date="2023-06-30T17:25:06Z">
              <w:r>
                <w:rPr>
                  <w:rFonts w:hint="eastAsia" w:ascii="Arial" w:hAnsi="Arial" w:eastAsia="宋体"/>
                  <w:sz w:val="18"/>
                  <w:lang w:eastAsia="zh-CN"/>
                </w:rPr>
                <w:t>n34</w:t>
              </w:r>
            </w:ins>
            <w:ins w:id="14302" w:author="ZTE_Wubin" w:date="2023-06-30T17:24:51Z">
              <w:r>
                <w:rPr>
                  <w:rFonts w:ascii="Arial" w:hAnsi="Arial"/>
                  <w:sz w:val="18"/>
                  <w:lang w:eastAsia="ja-JP"/>
                </w:rPr>
                <w:t>A-n258A</w:t>
              </w:r>
            </w:ins>
          </w:p>
          <w:p>
            <w:pPr>
              <w:keepNext/>
              <w:keepLines/>
              <w:spacing w:after="0"/>
              <w:jc w:val="center"/>
              <w:rPr>
                <w:ins w:id="14303" w:author="ZTE_Wubin" w:date="2023-06-30T17:24:51Z"/>
                <w:rFonts w:ascii="Arial" w:hAnsi="Arial"/>
                <w:sz w:val="18"/>
                <w:lang w:eastAsia="ja-JP"/>
              </w:rPr>
            </w:pPr>
            <w:ins w:id="14304" w:author="ZTE_Wubin" w:date="2023-06-30T17:24:51Z">
              <w:r>
                <w:rPr>
                  <w:rFonts w:ascii="Arial" w:hAnsi="Arial"/>
                  <w:sz w:val="18"/>
                  <w:lang w:eastAsia="ja-JP"/>
                </w:rPr>
                <w:t>DC_</w:t>
              </w:r>
            </w:ins>
            <w:ins w:id="14305" w:author="ZTE_Wubin" w:date="2023-06-30T17:25:06Z">
              <w:r>
                <w:rPr>
                  <w:rFonts w:hint="eastAsia" w:ascii="Arial" w:hAnsi="Arial" w:eastAsia="宋体"/>
                  <w:sz w:val="18"/>
                  <w:lang w:eastAsia="zh-CN"/>
                </w:rPr>
                <w:t>n34</w:t>
              </w:r>
            </w:ins>
            <w:ins w:id="14306" w:author="ZTE_Wubin" w:date="2023-06-30T17:24:51Z">
              <w:r>
                <w:rPr>
                  <w:rFonts w:ascii="Arial" w:hAnsi="Arial"/>
                  <w:sz w:val="18"/>
                  <w:lang w:eastAsia="ja-JP"/>
                </w:rPr>
                <w:t>A-n258</w:t>
              </w:r>
            </w:ins>
            <w:ins w:id="14307" w:author="ZTE_Wubin" w:date="2023-06-30T17:24:51Z">
              <w:r>
                <w:rPr>
                  <w:rFonts w:ascii="Arial" w:hAnsi="Arial"/>
                  <w:sz w:val="18"/>
                  <w:lang w:eastAsia="zh-CN"/>
                </w:rPr>
                <w:t>B</w:t>
              </w:r>
            </w:ins>
          </w:p>
          <w:p>
            <w:pPr>
              <w:keepNext/>
              <w:keepLines/>
              <w:spacing w:after="0"/>
              <w:jc w:val="center"/>
              <w:rPr>
                <w:ins w:id="14308" w:author="ZTE_Wubin" w:date="2023-06-30T17:24:51Z"/>
                <w:rFonts w:ascii="Arial" w:hAnsi="Arial"/>
                <w:sz w:val="18"/>
                <w:lang w:eastAsia="ja-JP"/>
              </w:rPr>
            </w:pPr>
            <w:ins w:id="14309" w:author="ZTE_Wubin" w:date="2023-06-30T17:24:51Z">
              <w:r>
                <w:rPr>
                  <w:rFonts w:ascii="Arial" w:hAnsi="Arial"/>
                  <w:sz w:val="18"/>
                  <w:lang w:eastAsia="ja-JP"/>
                </w:rPr>
                <w:t>DC_</w:t>
              </w:r>
            </w:ins>
            <w:ins w:id="14310" w:author="ZTE_Wubin" w:date="2023-06-30T17:25:06Z">
              <w:r>
                <w:rPr>
                  <w:rFonts w:hint="eastAsia" w:ascii="Arial" w:hAnsi="Arial" w:eastAsia="宋体"/>
                  <w:sz w:val="18"/>
                  <w:lang w:eastAsia="zh-CN"/>
                </w:rPr>
                <w:t>n34</w:t>
              </w:r>
            </w:ins>
            <w:ins w:id="14311" w:author="ZTE_Wubin" w:date="2023-06-30T17:24:51Z">
              <w:r>
                <w:rPr>
                  <w:rFonts w:ascii="Arial" w:hAnsi="Arial"/>
                  <w:sz w:val="18"/>
                  <w:lang w:eastAsia="ja-JP"/>
                </w:rPr>
                <w:t>A-n258C</w:t>
              </w:r>
            </w:ins>
          </w:p>
          <w:p>
            <w:pPr>
              <w:keepNext/>
              <w:keepLines/>
              <w:spacing w:after="0"/>
              <w:jc w:val="center"/>
              <w:rPr>
                <w:ins w:id="14312" w:author="ZTE_Wubin" w:date="2023-06-30T17:24:51Z"/>
                <w:rFonts w:ascii="Arial" w:hAnsi="Arial"/>
                <w:sz w:val="18"/>
                <w:lang w:eastAsia="ja-JP"/>
              </w:rPr>
            </w:pPr>
            <w:ins w:id="14313" w:author="ZTE_Wubin" w:date="2023-06-30T17:24:51Z">
              <w:r>
                <w:rPr>
                  <w:rFonts w:ascii="Arial" w:hAnsi="Arial"/>
                  <w:sz w:val="18"/>
                  <w:lang w:eastAsia="ja-JP"/>
                </w:rPr>
                <w:t>DC_</w:t>
              </w:r>
            </w:ins>
            <w:ins w:id="14314" w:author="ZTE_Wubin" w:date="2023-06-30T17:25:06Z">
              <w:r>
                <w:rPr>
                  <w:rFonts w:hint="eastAsia" w:ascii="Arial" w:hAnsi="Arial" w:eastAsia="宋体"/>
                  <w:sz w:val="18"/>
                  <w:lang w:eastAsia="zh-CN"/>
                </w:rPr>
                <w:t>n34</w:t>
              </w:r>
            </w:ins>
            <w:ins w:id="14315" w:author="ZTE_Wubin" w:date="2023-06-30T17:24:51Z">
              <w:r>
                <w:rPr>
                  <w:rFonts w:ascii="Arial" w:hAnsi="Arial"/>
                  <w:sz w:val="18"/>
                  <w:lang w:eastAsia="ja-JP"/>
                </w:rPr>
                <w:t>A-n258D</w:t>
              </w:r>
            </w:ins>
          </w:p>
          <w:p>
            <w:pPr>
              <w:keepNext/>
              <w:keepLines/>
              <w:spacing w:after="0"/>
              <w:jc w:val="center"/>
              <w:rPr>
                <w:ins w:id="14316" w:author="ZTE_Wubin" w:date="2023-06-30T17:24:51Z"/>
                <w:rFonts w:ascii="Arial" w:hAnsi="Arial"/>
                <w:sz w:val="18"/>
                <w:lang w:eastAsia="ja-JP"/>
              </w:rPr>
            </w:pPr>
            <w:ins w:id="14317" w:author="ZTE_Wubin" w:date="2023-06-30T17:24:51Z">
              <w:r>
                <w:rPr>
                  <w:rFonts w:ascii="Arial" w:hAnsi="Arial"/>
                  <w:sz w:val="18"/>
                  <w:lang w:eastAsia="ja-JP"/>
                </w:rPr>
                <w:t>DC_</w:t>
              </w:r>
            </w:ins>
            <w:ins w:id="14318" w:author="ZTE_Wubin" w:date="2023-06-30T17:25:06Z">
              <w:r>
                <w:rPr>
                  <w:rFonts w:hint="eastAsia" w:ascii="Arial" w:hAnsi="Arial" w:eastAsia="宋体"/>
                  <w:sz w:val="18"/>
                  <w:lang w:eastAsia="zh-CN"/>
                </w:rPr>
                <w:t>n34</w:t>
              </w:r>
            </w:ins>
            <w:ins w:id="14319" w:author="ZTE_Wubin" w:date="2023-06-30T17:24:51Z">
              <w:r>
                <w:rPr>
                  <w:rFonts w:ascii="Arial" w:hAnsi="Arial"/>
                  <w:sz w:val="18"/>
                  <w:lang w:eastAsia="ja-JP"/>
                </w:rPr>
                <w:t>A-n258E</w:t>
              </w:r>
            </w:ins>
          </w:p>
          <w:p>
            <w:pPr>
              <w:keepNext/>
              <w:keepLines/>
              <w:spacing w:after="0"/>
              <w:jc w:val="center"/>
              <w:rPr>
                <w:ins w:id="14320" w:author="ZTE_Wubin" w:date="2023-06-30T17:24:51Z"/>
                <w:rFonts w:ascii="Arial" w:hAnsi="Arial"/>
                <w:sz w:val="18"/>
                <w:lang w:eastAsia="ja-JP"/>
              </w:rPr>
            </w:pPr>
            <w:ins w:id="14321" w:author="ZTE_Wubin" w:date="2023-06-30T17:24:51Z">
              <w:r>
                <w:rPr>
                  <w:rFonts w:ascii="Arial" w:hAnsi="Arial"/>
                  <w:sz w:val="18"/>
                  <w:lang w:eastAsia="ja-JP"/>
                </w:rPr>
                <w:t>DC_</w:t>
              </w:r>
            </w:ins>
            <w:ins w:id="14322" w:author="ZTE_Wubin" w:date="2023-06-30T17:25:06Z">
              <w:r>
                <w:rPr>
                  <w:rFonts w:hint="eastAsia" w:ascii="Arial" w:hAnsi="Arial" w:eastAsia="宋体"/>
                  <w:sz w:val="18"/>
                  <w:lang w:eastAsia="zh-CN"/>
                </w:rPr>
                <w:t>n34</w:t>
              </w:r>
            </w:ins>
            <w:ins w:id="14323" w:author="ZTE_Wubin" w:date="2023-06-30T17:24:51Z">
              <w:r>
                <w:rPr>
                  <w:rFonts w:ascii="Arial" w:hAnsi="Arial"/>
                  <w:sz w:val="18"/>
                  <w:lang w:eastAsia="ja-JP"/>
                </w:rPr>
                <w:t>A-n258F</w:t>
              </w:r>
            </w:ins>
          </w:p>
          <w:p>
            <w:pPr>
              <w:keepNext/>
              <w:keepLines/>
              <w:spacing w:after="0"/>
              <w:jc w:val="center"/>
              <w:rPr>
                <w:ins w:id="14324" w:author="ZTE_Wubin" w:date="2023-06-30T17:24:51Z"/>
                <w:rFonts w:ascii="Arial" w:hAnsi="Arial"/>
                <w:sz w:val="18"/>
                <w:lang w:eastAsia="ja-JP"/>
              </w:rPr>
            </w:pPr>
            <w:ins w:id="14325" w:author="ZTE_Wubin" w:date="2023-06-30T17:24:51Z">
              <w:r>
                <w:rPr>
                  <w:rFonts w:ascii="Arial" w:hAnsi="Arial"/>
                  <w:sz w:val="18"/>
                  <w:lang w:eastAsia="ja-JP"/>
                </w:rPr>
                <w:t>DC_</w:t>
              </w:r>
            </w:ins>
            <w:ins w:id="14326" w:author="ZTE_Wubin" w:date="2023-06-30T17:25:06Z">
              <w:r>
                <w:rPr>
                  <w:rFonts w:hint="eastAsia" w:ascii="Arial" w:hAnsi="Arial" w:eastAsia="宋体"/>
                  <w:sz w:val="18"/>
                  <w:lang w:eastAsia="zh-CN"/>
                </w:rPr>
                <w:t>n34</w:t>
              </w:r>
            </w:ins>
            <w:ins w:id="14327" w:author="ZTE_Wubin" w:date="2023-06-30T17:24:51Z">
              <w:r>
                <w:rPr>
                  <w:rFonts w:ascii="Arial" w:hAnsi="Arial"/>
                  <w:sz w:val="18"/>
                  <w:lang w:eastAsia="ja-JP"/>
                </w:rPr>
                <w:t>A-n258G</w:t>
              </w:r>
            </w:ins>
          </w:p>
          <w:p>
            <w:pPr>
              <w:keepNext/>
              <w:keepLines/>
              <w:spacing w:after="0"/>
              <w:jc w:val="center"/>
              <w:rPr>
                <w:ins w:id="14328" w:author="ZTE_Wubin" w:date="2023-06-30T17:24:51Z"/>
                <w:rFonts w:ascii="Arial" w:hAnsi="Arial"/>
                <w:sz w:val="18"/>
                <w:lang w:eastAsia="ja-JP"/>
              </w:rPr>
            </w:pPr>
            <w:ins w:id="14329" w:author="ZTE_Wubin" w:date="2023-06-30T17:24:51Z">
              <w:r>
                <w:rPr>
                  <w:rFonts w:ascii="Arial" w:hAnsi="Arial"/>
                  <w:sz w:val="18"/>
                  <w:lang w:eastAsia="ja-JP"/>
                </w:rPr>
                <w:t>DC_</w:t>
              </w:r>
            </w:ins>
            <w:ins w:id="14330" w:author="ZTE_Wubin" w:date="2023-06-30T17:25:06Z">
              <w:r>
                <w:rPr>
                  <w:rFonts w:hint="eastAsia" w:ascii="Arial" w:hAnsi="Arial" w:eastAsia="宋体"/>
                  <w:sz w:val="18"/>
                  <w:lang w:eastAsia="zh-CN"/>
                </w:rPr>
                <w:t>n34</w:t>
              </w:r>
            </w:ins>
            <w:ins w:id="14331" w:author="ZTE_Wubin" w:date="2023-06-30T17:24:51Z">
              <w:r>
                <w:rPr>
                  <w:rFonts w:ascii="Arial" w:hAnsi="Arial"/>
                  <w:sz w:val="18"/>
                  <w:lang w:eastAsia="ja-JP"/>
                </w:rPr>
                <w:t>A-n258H</w:t>
              </w:r>
            </w:ins>
          </w:p>
          <w:p>
            <w:pPr>
              <w:keepNext/>
              <w:keepLines/>
              <w:spacing w:after="0"/>
              <w:jc w:val="center"/>
              <w:rPr>
                <w:ins w:id="14332" w:author="ZTE_Wubin" w:date="2023-06-30T17:24:51Z"/>
                <w:rFonts w:ascii="Arial" w:hAnsi="Arial"/>
                <w:sz w:val="18"/>
                <w:lang w:eastAsia="ja-JP"/>
              </w:rPr>
            </w:pPr>
            <w:ins w:id="14333" w:author="ZTE_Wubin" w:date="2023-06-30T17:24:51Z">
              <w:r>
                <w:rPr>
                  <w:rFonts w:ascii="Arial" w:hAnsi="Arial"/>
                  <w:sz w:val="18"/>
                  <w:lang w:eastAsia="ja-JP"/>
                </w:rPr>
                <w:t>DC_</w:t>
              </w:r>
            </w:ins>
            <w:ins w:id="14334" w:author="ZTE_Wubin" w:date="2023-06-30T17:25:06Z">
              <w:r>
                <w:rPr>
                  <w:rFonts w:hint="eastAsia" w:ascii="Arial" w:hAnsi="Arial" w:eastAsia="宋体"/>
                  <w:sz w:val="18"/>
                  <w:lang w:eastAsia="zh-CN"/>
                </w:rPr>
                <w:t>n34</w:t>
              </w:r>
            </w:ins>
            <w:ins w:id="14335" w:author="ZTE_Wubin" w:date="2023-06-30T17:24:51Z">
              <w:r>
                <w:rPr>
                  <w:rFonts w:ascii="Arial" w:hAnsi="Arial"/>
                  <w:sz w:val="18"/>
                  <w:lang w:eastAsia="ja-JP"/>
                </w:rPr>
                <w:t>A-n258I</w:t>
              </w:r>
            </w:ins>
          </w:p>
          <w:p>
            <w:pPr>
              <w:keepNext/>
              <w:keepLines/>
              <w:spacing w:after="0"/>
              <w:jc w:val="center"/>
              <w:rPr>
                <w:ins w:id="14336" w:author="ZTE_Wubin" w:date="2023-06-30T17:24:51Z"/>
                <w:rFonts w:ascii="Arial" w:hAnsi="Arial"/>
                <w:sz w:val="18"/>
                <w:lang w:eastAsia="ja-JP"/>
              </w:rPr>
            </w:pPr>
            <w:ins w:id="14337" w:author="ZTE_Wubin" w:date="2023-06-30T17:24:51Z">
              <w:r>
                <w:rPr>
                  <w:rFonts w:ascii="Arial" w:hAnsi="Arial"/>
                  <w:sz w:val="18"/>
                  <w:lang w:eastAsia="ja-JP"/>
                </w:rPr>
                <w:t>DC_</w:t>
              </w:r>
            </w:ins>
            <w:ins w:id="14338" w:author="ZTE_Wubin" w:date="2023-06-30T17:25:06Z">
              <w:r>
                <w:rPr>
                  <w:rFonts w:hint="eastAsia" w:ascii="Arial" w:hAnsi="Arial" w:eastAsia="宋体"/>
                  <w:sz w:val="18"/>
                  <w:lang w:eastAsia="zh-CN"/>
                </w:rPr>
                <w:t>n34</w:t>
              </w:r>
            </w:ins>
            <w:ins w:id="14339" w:author="ZTE_Wubin" w:date="2023-06-30T17:24:51Z">
              <w:r>
                <w:rPr>
                  <w:rFonts w:ascii="Arial" w:hAnsi="Arial"/>
                  <w:sz w:val="18"/>
                  <w:lang w:eastAsia="ja-JP"/>
                </w:rPr>
                <w:t>A-n258J</w:t>
              </w:r>
            </w:ins>
          </w:p>
          <w:p>
            <w:pPr>
              <w:keepNext/>
              <w:keepLines/>
              <w:spacing w:after="0"/>
              <w:jc w:val="center"/>
              <w:rPr>
                <w:ins w:id="14340" w:author="ZTE_Wubin" w:date="2023-06-30T17:24:51Z"/>
                <w:rFonts w:ascii="Arial" w:hAnsi="Arial"/>
                <w:sz w:val="18"/>
                <w:lang w:eastAsia="ja-JP"/>
              </w:rPr>
            </w:pPr>
            <w:ins w:id="14341" w:author="ZTE_Wubin" w:date="2023-06-30T17:24:51Z">
              <w:r>
                <w:rPr>
                  <w:rFonts w:ascii="Arial" w:hAnsi="Arial"/>
                  <w:sz w:val="18"/>
                  <w:lang w:eastAsia="ja-JP"/>
                </w:rPr>
                <w:t>DC_</w:t>
              </w:r>
            </w:ins>
            <w:ins w:id="14342" w:author="ZTE_Wubin" w:date="2023-06-30T17:25:06Z">
              <w:r>
                <w:rPr>
                  <w:rFonts w:hint="eastAsia" w:ascii="Arial" w:hAnsi="Arial" w:eastAsia="宋体"/>
                  <w:sz w:val="18"/>
                  <w:lang w:eastAsia="zh-CN"/>
                </w:rPr>
                <w:t>n34</w:t>
              </w:r>
            </w:ins>
            <w:ins w:id="14343" w:author="ZTE_Wubin" w:date="2023-06-30T17:24:51Z">
              <w:r>
                <w:rPr>
                  <w:rFonts w:ascii="Arial" w:hAnsi="Arial"/>
                  <w:sz w:val="18"/>
                  <w:lang w:eastAsia="ja-JP"/>
                </w:rPr>
                <w:t>A-n258K</w:t>
              </w:r>
            </w:ins>
          </w:p>
          <w:p>
            <w:pPr>
              <w:keepNext/>
              <w:keepLines/>
              <w:spacing w:after="0"/>
              <w:jc w:val="center"/>
              <w:rPr>
                <w:ins w:id="14344" w:author="ZTE_Wubin" w:date="2023-06-30T17:24:51Z"/>
                <w:rFonts w:ascii="Arial" w:hAnsi="Arial"/>
                <w:sz w:val="18"/>
                <w:lang w:eastAsia="ja-JP"/>
              </w:rPr>
            </w:pPr>
            <w:ins w:id="14345" w:author="ZTE_Wubin" w:date="2023-06-30T17:24:51Z">
              <w:r>
                <w:rPr>
                  <w:rFonts w:ascii="Arial" w:hAnsi="Arial"/>
                  <w:sz w:val="18"/>
                  <w:lang w:eastAsia="ja-JP"/>
                </w:rPr>
                <w:t>DC_</w:t>
              </w:r>
            </w:ins>
            <w:ins w:id="14346" w:author="ZTE_Wubin" w:date="2023-06-30T17:25:06Z">
              <w:r>
                <w:rPr>
                  <w:rFonts w:hint="eastAsia" w:ascii="Arial" w:hAnsi="Arial" w:eastAsia="宋体"/>
                  <w:sz w:val="18"/>
                  <w:lang w:eastAsia="zh-CN"/>
                </w:rPr>
                <w:t>n34</w:t>
              </w:r>
            </w:ins>
            <w:ins w:id="14347" w:author="ZTE_Wubin" w:date="2023-06-30T17:24:51Z">
              <w:r>
                <w:rPr>
                  <w:rFonts w:ascii="Arial" w:hAnsi="Arial"/>
                  <w:sz w:val="18"/>
                  <w:lang w:eastAsia="ja-JP"/>
                </w:rPr>
                <w:t>A-n258L</w:t>
              </w:r>
            </w:ins>
          </w:p>
          <w:p>
            <w:pPr>
              <w:keepNext/>
              <w:keepLines/>
              <w:spacing w:after="0"/>
              <w:jc w:val="center"/>
              <w:rPr>
                <w:rFonts w:ascii="Arial" w:hAnsi="Arial" w:eastAsia="宋体" w:cs="Times New Roman"/>
                <w:sz w:val="18"/>
                <w:lang w:val="en-GB" w:eastAsia="ja-JP" w:bidi="ar-SA"/>
              </w:rPr>
            </w:pPr>
            <w:ins w:id="14348" w:author="ZTE_Wubin" w:date="2023-06-30T17:24:51Z">
              <w:r>
                <w:rPr>
                  <w:rFonts w:ascii="Arial" w:hAnsi="Arial"/>
                  <w:sz w:val="18"/>
                  <w:lang w:eastAsia="ja-JP"/>
                </w:rPr>
                <w:t>DC_</w:t>
              </w:r>
            </w:ins>
            <w:ins w:id="14349" w:author="ZTE_Wubin" w:date="2023-06-30T17:25:06Z">
              <w:r>
                <w:rPr>
                  <w:rFonts w:hint="eastAsia" w:ascii="Arial" w:hAnsi="Arial" w:eastAsia="宋体"/>
                  <w:sz w:val="18"/>
                  <w:lang w:eastAsia="zh-CN"/>
                </w:rPr>
                <w:t>n34</w:t>
              </w:r>
            </w:ins>
            <w:ins w:id="14350" w:author="ZTE_Wubin" w:date="2023-06-30T17:24:51Z">
              <w:r>
                <w:rPr>
                  <w:rFonts w:ascii="Arial" w:hAnsi="Arial"/>
                  <w:sz w:val="18"/>
                  <w:lang w:eastAsia="ja-JP"/>
                </w:rPr>
                <w:t>A-n258M</w:t>
              </w:r>
            </w:ins>
          </w:p>
        </w:tc>
        <w:tc>
          <w:tcPr>
            <w:tcW w:w="4257" w:type="dxa"/>
            <w:vAlign w:val="top"/>
          </w:tcPr>
          <w:p>
            <w:pPr>
              <w:keepNext/>
              <w:keepLines/>
              <w:spacing w:after="0"/>
              <w:jc w:val="center"/>
              <w:rPr>
                <w:ins w:id="14351" w:author="ZTE_Wubin" w:date="2023-06-30T17:24:55Z"/>
                <w:rFonts w:ascii="Arial" w:hAnsi="Arial"/>
                <w:sz w:val="18"/>
              </w:rPr>
            </w:pPr>
            <w:ins w:id="14352" w:author="ZTE_Wubin" w:date="2023-06-30T17:24:55Z">
              <w:r>
                <w:rPr>
                  <w:rFonts w:ascii="Arial" w:hAnsi="Arial"/>
                  <w:sz w:val="18"/>
                </w:rPr>
                <w:t>DC_</w:t>
              </w:r>
            </w:ins>
            <w:ins w:id="14353" w:author="ZTE_Wubin" w:date="2023-06-30T17:25:06Z">
              <w:r>
                <w:rPr>
                  <w:rFonts w:hint="eastAsia" w:ascii="Arial" w:hAnsi="Arial" w:eastAsia="宋体"/>
                  <w:sz w:val="18"/>
                  <w:lang w:eastAsia="zh-CN"/>
                </w:rPr>
                <w:t>n34</w:t>
              </w:r>
            </w:ins>
            <w:ins w:id="14354" w:author="ZTE_Wubin" w:date="2023-06-30T17:24:55Z">
              <w:r>
                <w:rPr>
                  <w:rFonts w:ascii="Arial" w:hAnsi="Arial"/>
                  <w:sz w:val="18"/>
                </w:rPr>
                <w:t>A-n258A</w:t>
              </w:r>
            </w:ins>
          </w:p>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A-n258A</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A-n258C</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A-n258D</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A-n258E</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A-n258F</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A-n258G</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A-n258H</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A-n258I</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A-n258J</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A-n258K</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A-n258L</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A-n258M</w:t>
            </w:r>
          </w:p>
        </w:tc>
        <w:tc>
          <w:tcPr>
            <w:tcW w:w="4257" w:type="dxa"/>
          </w:tcPr>
          <w:p>
            <w:pPr>
              <w:keepNext/>
              <w:keepLines/>
              <w:spacing w:after="0"/>
              <w:jc w:val="center"/>
              <w:rPr>
                <w:rFonts w:ascii="Arial" w:hAnsi="Arial"/>
                <w:sz w:val="18"/>
              </w:rPr>
            </w:pPr>
            <w:r>
              <w:rPr>
                <w:rFonts w:ascii="Arial" w:hAnsi="Arial"/>
                <w:sz w:val="18"/>
              </w:rPr>
              <w:t>DC_</w:t>
            </w:r>
            <w:r>
              <w:rPr>
                <w:rFonts w:hint="eastAsia" w:ascii="Arial" w:hAnsi="Arial"/>
                <w:sz w:val="18"/>
                <w:lang w:eastAsia="zh-CN"/>
              </w:rPr>
              <w:t>n39</w:t>
            </w:r>
            <w:r>
              <w:rPr>
                <w:rFonts w:ascii="Arial" w:hAnsi="Arial"/>
                <w:sz w:val="18"/>
              </w:rPr>
              <w:t>A-n258A</w:t>
            </w:r>
          </w:p>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DC_n40A-n257D</w:t>
            </w:r>
          </w:p>
          <w:p>
            <w:pPr>
              <w:keepNext/>
              <w:keepLines/>
              <w:spacing w:after="0"/>
              <w:jc w:val="center"/>
              <w:rPr>
                <w:rFonts w:ascii="Arial" w:hAnsi="Arial"/>
                <w:sz w:val="18"/>
              </w:rPr>
            </w:pPr>
            <w:r>
              <w:rPr>
                <w:rFonts w:ascii="Arial" w:hAnsi="Arial"/>
                <w:sz w:val="18"/>
              </w:rPr>
              <w:t>DC_n40A-n257E</w:t>
            </w:r>
          </w:p>
          <w:p>
            <w:pPr>
              <w:keepNext/>
              <w:keepLines/>
              <w:spacing w:after="0"/>
              <w:jc w:val="center"/>
              <w:rPr>
                <w:rFonts w:ascii="Arial" w:hAnsi="Arial"/>
                <w:sz w:val="18"/>
              </w:rPr>
            </w:pPr>
            <w:r>
              <w:rPr>
                <w:rFonts w:ascii="Arial" w:hAnsi="Arial"/>
                <w:sz w:val="18"/>
              </w:rPr>
              <w:t>DC_n40A-n257F</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c>
          <w:tcPr>
            <w:tcW w:w="425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szCs w:val="18"/>
              </w:rPr>
            </w:pPr>
            <w:r>
              <w:rPr>
                <w:rFonts w:ascii="Arial" w:hAnsi="Arial"/>
                <w:sz w:val="18"/>
                <w:szCs w:val="18"/>
              </w:rPr>
              <w:t>DC_n40A-n258A</w:t>
            </w:r>
          </w:p>
          <w:p>
            <w:pPr>
              <w:keepNext/>
              <w:keepLines/>
              <w:spacing w:after="0"/>
              <w:jc w:val="center"/>
              <w:rPr>
                <w:rFonts w:ascii="Arial" w:hAnsi="Arial"/>
                <w:sz w:val="18"/>
                <w:szCs w:val="18"/>
              </w:rPr>
            </w:pPr>
            <w:r>
              <w:rPr>
                <w:rFonts w:ascii="Arial" w:hAnsi="Arial"/>
                <w:sz w:val="18"/>
                <w:szCs w:val="18"/>
              </w:rPr>
              <w:t>DC_n40A-n258G</w:t>
            </w:r>
          </w:p>
          <w:p>
            <w:pPr>
              <w:keepNext/>
              <w:keepLines/>
              <w:spacing w:after="0"/>
              <w:jc w:val="center"/>
              <w:rPr>
                <w:rFonts w:ascii="Arial" w:hAnsi="Arial"/>
                <w:sz w:val="18"/>
                <w:szCs w:val="18"/>
              </w:rPr>
            </w:pPr>
            <w:r>
              <w:rPr>
                <w:rFonts w:ascii="Arial" w:hAnsi="Arial"/>
                <w:sz w:val="18"/>
                <w:szCs w:val="18"/>
              </w:rPr>
              <w:t>DC_n40A-n258H</w:t>
            </w:r>
          </w:p>
          <w:p>
            <w:pPr>
              <w:keepNext/>
              <w:keepLines/>
              <w:spacing w:after="0"/>
              <w:jc w:val="center"/>
              <w:rPr>
                <w:rFonts w:ascii="Arial" w:hAnsi="Arial"/>
                <w:sz w:val="18"/>
                <w:szCs w:val="18"/>
              </w:rPr>
            </w:pPr>
            <w:r>
              <w:rPr>
                <w:rFonts w:ascii="Arial" w:hAnsi="Arial"/>
                <w:sz w:val="18"/>
                <w:szCs w:val="18"/>
              </w:rPr>
              <w:t>DC_n40A-n258I</w:t>
            </w:r>
          </w:p>
          <w:p>
            <w:pPr>
              <w:keepNext/>
              <w:keepLines/>
              <w:spacing w:after="0"/>
              <w:jc w:val="center"/>
              <w:rPr>
                <w:rFonts w:ascii="Arial" w:hAnsi="Arial"/>
                <w:sz w:val="18"/>
                <w:szCs w:val="18"/>
              </w:rPr>
            </w:pPr>
            <w:r>
              <w:rPr>
                <w:rFonts w:ascii="Arial" w:hAnsi="Arial"/>
                <w:sz w:val="18"/>
                <w:szCs w:val="18"/>
              </w:rPr>
              <w:t>DC_n40A-n258J</w:t>
            </w:r>
          </w:p>
          <w:p>
            <w:pPr>
              <w:keepNext/>
              <w:keepLines/>
              <w:spacing w:after="0"/>
              <w:jc w:val="center"/>
              <w:rPr>
                <w:rFonts w:ascii="Arial" w:hAnsi="Arial"/>
                <w:sz w:val="18"/>
                <w:szCs w:val="18"/>
              </w:rPr>
            </w:pPr>
            <w:r>
              <w:rPr>
                <w:rFonts w:ascii="Arial" w:hAnsi="Arial"/>
                <w:sz w:val="18"/>
                <w:szCs w:val="18"/>
              </w:rPr>
              <w:t>DC_n40A-n258K</w:t>
            </w:r>
          </w:p>
          <w:p>
            <w:pPr>
              <w:keepNext/>
              <w:keepLines/>
              <w:spacing w:after="0"/>
              <w:jc w:val="center"/>
              <w:rPr>
                <w:rFonts w:ascii="Arial" w:hAnsi="Arial"/>
                <w:sz w:val="18"/>
                <w:szCs w:val="18"/>
              </w:rPr>
            </w:pPr>
            <w:r>
              <w:rPr>
                <w:rFonts w:ascii="Arial" w:hAnsi="Arial"/>
                <w:sz w:val="18"/>
                <w:szCs w:val="18"/>
              </w:rPr>
              <w:t>DC_n40A-n258L</w:t>
            </w:r>
          </w:p>
          <w:p>
            <w:pPr>
              <w:keepNext/>
              <w:keepLines/>
              <w:spacing w:after="0"/>
              <w:jc w:val="center"/>
              <w:rPr>
                <w:rFonts w:ascii="Arial" w:hAnsi="Arial"/>
                <w:sz w:val="18"/>
                <w:lang w:eastAsia="ja-JP"/>
              </w:rPr>
            </w:pPr>
            <w:r>
              <w:rPr>
                <w:rFonts w:ascii="Arial" w:hAnsi="Arial"/>
                <w:sz w:val="18"/>
                <w:szCs w:val="18"/>
              </w:rPr>
              <w:t>DC_n40A-n258M</w:t>
            </w:r>
          </w:p>
        </w:tc>
        <w:tc>
          <w:tcPr>
            <w:tcW w:w="4257" w:type="dxa"/>
          </w:tcPr>
          <w:p>
            <w:pPr>
              <w:keepNext/>
              <w:keepLines/>
              <w:spacing w:after="0"/>
              <w:jc w:val="center"/>
              <w:rPr>
                <w:rFonts w:ascii="Arial" w:hAnsi="Arial"/>
                <w:sz w:val="18"/>
                <w:lang w:eastAsia="ja-JP"/>
              </w:rPr>
            </w:pPr>
            <w:r>
              <w:rPr>
                <w:rFonts w:ascii="Arial" w:hAnsi="Arial"/>
                <w:sz w:val="18"/>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pPr>
              <w:keepNext/>
              <w:keepLines/>
              <w:spacing w:after="0"/>
              <w:jc w:val="center"/>
              <w:rPr>
                <w:rFonts w:ascii="Arial" w:hAnsi="Arial"/>
                <w:sz w:val="18"/>
                <w:lang w:val="de-DE" w:eastAsia="ja-JP"/>
              </w:rPr>
            </w:pPr>
            <w:r>
              <w:rPr>
                <w:rFonts w:ascii="Arial" w:hAnsi="Arial"/>
                <w:sz w:val="18"/>
                <w:lang w:val="de-DE" w:eastAsia="ja-JP"/>
              </w:rPr>
              <w:t>DC_n41C-n258G</w:t>
            </w:r>
          </w:p>
          <w:p>
            <w:pPr>
              <w:keepNext/>
              <w:keepLines/>
              <w:spacing w:after="0"/>
              <w:jc w:val="center"/>
              <w:rPr>
                <w:rFonts w:ascii="Arial" w:hAnsi="Arial"/>
                <w:sz w:val="18"/>
                <w:lang w:val="de-DE" w:eastAsia="ja-JP"/>
              </w:rPr>
            </w:pPr>
            <w:r>
              <w:rPr>
                <w:rFonts w:ascii="Arial" w:hAnsi="Arial"/>
                <w:sz w:val="18"/>
                <w:lang w:val="de-DE" w:eastAsia="ja-JP"/>
              </w:rPr>
              <w:t>DC_n41C-n258H</w:t>
            </w:r>
          </w:p>
        </w:tc>
        <w:tc>
          <w:tcPr>
            <w:tcW w:w="425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DC_n41A-n258(2A)</w:t>
            </w:r>
          </w:p>
          <w:p>
            <w:pPr>
              <w:keepNext/>
              <w:keepLines/>
              <w:spacing w:after="0"/>
              <w:jc w:val="center"/>
              <w:rPr>
                <w:rFonts w:ascii="Arial" w:hAnsi="Arial"/>
                <w:sz w:val="18"/>
                <w:lang w:eastAsia="ja-JP"/>
              </w:rPr>
            </w:pPr>
            <w:r>
              <w:rPr>
                <w:rFonts w:ascii="Arial" w:hAnsi="Arial"/>
                <w:sz w:val="18"/>
                <w:lang w:eastAsia="ja-JP"/>
              </w:rPr>
              <w:t>DC_n41A-n258(3A)</w:t>
            </w:r>
          </w:p>
          <w:p>
            <w:pPr>
              <w:keepNext/>
              <w:keepLines/>
              <w:spacing w:after="0"/>
              <w:jc w:val="center"/>
              <w:rPr>
                <w:rFonts w:ascii="Arial" w:hAnsi="Arial"/>
                <w:sz w:val="18"/>
                <w:lang w:eastAsia="ja-JP"/>
              </w:rPr>
            </w:pPr>
            <w:r>
              <w:rPr>
                <w:rFonts w:ascii="Arial" w:hAnsi="Arial"/>
                <w:sz w:val="18"/>
                <w:lang w:eastAsia="ja-JP"/>
              </w:rPr>
              <w:t>DC_n41A-n258(4A)</w:t>
            </w:r>
          </w:p>
          <w:p>
            <w:pPr>
              <w:keepNext/>
              <w:keepLines/>
              <w:spacing w:after="0"/>
              <w:jc w:val="center"/>
              <w:rPr>
                <w:rFonts w:ascii="Arial" w:hAnsi="Arial"/>
                <w:sz w:val="18"/>
                <w:lang w:eastAsia="ja-JP"/>
              </w:rPr>
            </w:pPr>
            <w:r>
              <w:rPr>
                <w:rFonts w:ascii="Arial" w:hAnsi="Arial"/>
                <w:sz w:val="18"/>
                <w:lang w:eastAsia="ja-JP"/>
              </w:rPr>
              <w:t>DC_n41A-n258(5A)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pPr>
              <w:keepNext/>
              <w:keepLines/>
              <w:spacing w:after="0"/>
              <w:jc w:val="center"/>
              <w:rPr>
                <w:rFonts w:ascii="Arial" w:hAnsi="Arial"/>
                <w:sz w:val="18"/>
                <w:lang w:eastAsia="ja-JP"/>
              </w:rPr>
            </w:pPr>
            <w:r>
              <w:rPr>
                <w:rFonts w:ascii="Arial" w:hAnsi="Arial"/>
                <w:sz w:val="18"/>
                <w:lang w:eastAsia="ja-JP"/>
              </w:rPr>
              <w:t>DC_n41(2A)-n258G</w:t>
            </w:r>
          </w:p>
          <w:p>
            <w:pPr>
              <w:keepNext/>
              <w:keepLines/>
              <w:spacing w:after="0"/>
              <w:jc w:val="center"/>
              <w:rPr>
                <w:rFonts w:ascii="Arial" w:hAnsi="Arial" w:cs="Arial"/>
                <w:bCs/>
                <w:sz w:val="18"/>
                <w:szCs w:val="18"/>
                <w:lang w:val="en-US"/>
              </w:rPr>
            </w:pPr>
            <w:r>
              <w:rPr>
                <w:rFonts w:ascii="Arial" w:hAnsi="Arial"/>
                <w:sz w:val="18"/>
                <w:lang w:eastAsia="ja-JP"/>
              </w:rPr>
              <w:t>DC_n41(2A)-n258H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pPr>
              <w:keepNext/>
              <w:keepLines/>
              <w:spacing w:after="0"/>
              <w:jc w:val="center"/>
              <w:rPr>
                <w:rFonts w:ascii="Arial" w:hAnsi="Arial" w:cs="Arial"/>
                <w:sz w:val="18"/>
              </w:rPr>
            </w:pPr>
            <w:r>
              <w:rPr>
                <w:rFonts w:ascii="Arial" w:hAnsi="Arial" w:cs="Arial"/>
                <w:sz w:val="18"/>
              </w:rPr>
              <w:t>DC_n41A-n258(2G)</w:t>
            </w:r>
          </w:p>
          <w:p>
            <w:pPr>
              <w:keepNext/>
              <w:keepLines/>
              <w:spacing w:after="0"/>
              <w:jc w:val="center"/>
              <w:rPr>
                <w:rFonts w:ascii="Arial" w:hAnsi="Arial" w:cs="Arial"/>
                <w:sz w:val="18"/>
              </w:rPr>
            </w:pPr>
            <w:r>
              <w:rPr>
                <w:rFonts w:ascii="Arial" w:hAnsi="Arial" w:cs="Arial"/>
                <w:sz w:val="18"/>
              </w:rPr>
              <w:t>DC_n41C-n258(2G)</w:t>
            </w:r>
          </w:p>
          <w:p>
            <w:pPr>
              <w:keepNext/>
              <w:keepLines/>
              <w:spacing w:after="0"/>
              <w:jc w:val="center"/>
              <w:rPr>
                <w:rFonts w:ascii="Arial" w:hAnsi="Arial" w:cs="Arial"/>
                <w:sz w:val="18"/>
              </w:rPr>
            </w:pPr>
            <w:r>
              <w:rPr>
                <w:rFonts w:ascii="Arial" w:hAnsi="Arial" w:cs="Arial"/>
                <w:sz w:val="18"/>
              </w:rPr>
              <w:t>DC_n41(2A)-n258(2G)</w:t>
            </w:r>
          </w:p>
          <w:p>
            <w:pPr>
              <w:keepNext/>
              <w:keepLines/>
              <w:spacing w:after="0"/>
              <w:jc w:val="center"/>
              <w:rPr>
                <w:rFonts w:ascii="Arial" w:hAnsi="Arial" w:cs="Arial"/>
                <w:sz w:val="18"/>
              </w:rPr>
            </w:pPr>
            <w:r>
              <w:rPr>
                <w:rFonts w:ascii="Arial" w:hAnsi="Arial" w:cs="Arial"/>
                <w:sz w:val="18"/>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keepNext/>
              <w:keepLines/>
              <w:spacing w:after="0"/>
              <w:jc w:val="center"/>
              <w:rPr>
                <w:rFonts w:ascii="Arial" w:hAnsi="Arial" w:cs="Arial"/>
                <w:sz w:val="18"/>
              </w:rPr>
            </w:pPr>
            <w:r>
              <w:rPr>
                <w:rFonts w:ascii="Arial" w:hAnsi="Arial" w:cs="Arial"/>
                <w:sz w:val="18"/>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keepNext/>
              <w:keepLines/>
              <w:spacing w:after="0"/>
              <w:jc w:val="center"/>
              <w:rPr>
                <w:rFonts w:ascii="Arial" w:hAnsi="Arial" w:cs="Arial"/>
                <w:sz w:val="18"/>
              </w:rPr>
            </w:pPr>
            <w:r>
              <w:rPr>
                <w:rFonts w:ascii="Arial" w:hAnsi="Arial" w:cs="Arial"/>
                <w:sz w:val="18"/>
              </w:rPr>
              <w:t>DC_n41A-n258(G-H)</w:t>
            </w:r>
          </w:p>
          <w:p>
            <w:pPr>
              <w:keepNext/>
              <w:keepLines/>
              <w:spacing w:after="0"/>
              <w:jc w:val="center"/>
              <w:rPr>
                <w:rFonts w:ascii="Arial" w:hAnsi="Arial" w:cs="Arial"/>
                <w:sz w:val="18"/>
              </w:rPr>
            </w:pPr>
            <w:r>
              <w:rPr>
                <w:rFonts w:ascii="Arial" w:hAnsi="Arial" w:cs="Arial"/>
                <w:sz w:val="18"/>
              </w:rPr>
              <w:t>DC_n41C-n258(G-H)</w:t>
            </w:r>
          </w:p>
          <w:p>
            <w:pPr>
              <w:keepNext/>
              <w:keepLines/>
              <w:spacing w:after="0"/>
              <w:jc w:val="center"/>
              <w:rPr>
                <w:rFonts w:ascii="Arial" w:hAnsi="Arial" w:cs="Arial"/>
                <w:sz w:val="18"/>
              </w:rPr>
            </w:pPr>
            <w:r>
              <w:rPr>
                <w:rFonts w:ascii="Arial" w:hAnsi="Arial" w:cs="Arial"/>
                <w:sz w:val="18"/>
              </w:rPr>
              <w:t>DC_n41(2A)-n258(G-H)</w:t>
            </w:r>
          </w:p>
        </w:tc>
        <w:tc>
          <w:tcPr>
            <w:tcW w:w="425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cs="Arial"/>
                <w:sz w:val="18"/>
              </w:rPr>
            </w:pPr>
            <w:r>
              <w:rPr>
                <w:rFonts w:ascii="Arial" w:hAnsi="Arial" w:cs="Arial"/>
                <w:sz w:val="18"/>
              </w:rPr>
              <w:t>DC_n41A-n258G</w:t>
            </w:r>
          </w:p>
          <w:p>
            <w:pPr>
              <w:keepNext/>
              <w:keepLines/>
              <w:spacing w:after="0"/>
              <w:jc w:val="center"/>
              <w:rPr>
                <w:rFonts w:ascii="Arial" w:hAnsi="Arial" w:cs="Arial"/>
                <w:sz w:val="18"/>
              </w:rPr>
            </w:pPr>
            <w:r>
              <w:rPr>
                <w:rFonts w:ascii="Arial" w:hAnsi="Arial" w:cs="Arial"/>
                <w:sz w:val="18"/>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sz w:val="18"/>
                <w:lang w:eastAsia="ja-JP"/>
              </w:rPr>
            </w:pPr>
            <w:r>
              <w:rPr>
                <w:rFonts w:ascii="Arial" w:hAnsi="Arial"/>
                <w:sz w:val="18"/>
                <w:lang w:eastAsia="ja-JP"/>
              </w:rPr>
              <w:t>DC_n41A-n260G</w:t>
            </w:r>
          </w:p>
          <w:p>
            <w:pPr>
              <w:keepNext/>
              <w:keepLines/>
              <w:spacing w:after="0"/>
              <w:jc w:val="center"/>
              <w:rPr>
                <w:rFonts w:ascii="Arial" w:hAnsi="Arial"/>
                <w:sz w:val="18"/>
                <w:lang w:eastAsia="ja-JP"/>
              </w:rPr>
            </w:pPr>
            <w:r>
              <w:rPr>
                <w:rFonts w:ascii="Arial" w:hAnsi="Arial"/>
                <w:sz w:val="18"/>
                <w:lang w:eastAsia="ja-JP"/>
              </w:rPr>
              <w:t>DC_n41A-n260H</w:t>
            </w:r>
          </w:p>
          <w:p>
            <w:pPr>
              <w:keepNext/>
              <w:keepLines/>
              <w:spacing w:after="0"/>
              <w:jc w:val="center"/>
              <w:rPr>
                <w:rFonts w:ascii="Arial" w:hAnsi="Arial"/>
                <w:sz w:val="18"/>
                <w:lang w:eastAsia="ja-JP"/>
              </w:rPr>
            </w:pPr>
            <w:r>
              <w:rPr>
                <w:rFonts w:ascii="Arial" w:hAnsi="Arial"/>
                <w:sz w:val="18"/>
                <w:lang w:eastAsia="ja-JP"/>
              </w:rPr>
              <w:t>DC_n41A-n260I</w:t>
            </w:r>
          </w:p>
          <w:p>
            <w:pPr>
              <w:keepNext/>
              <w:keepLines/>
              <w:spacing w:after="0"/>
              <w:jc w:val="center"/>
              <w:rPr>
                <w:rFonts w:ascii="Arial" w:hAnsi="Arial"/>
                <w:sz w:val="18"/>
                <w:lang w:eastAsia="ja-JP"/>
              </w:rPr>
            </w:pPr>
            <w:r>
              <w:rPr>
                <w:rFonts w:ascii="Arial" w:hAnsi="Arial"/>
                <w:sz w:val="18"/>
                <w:lang w:eastAsia="ja-JP"/>
              </w:rPr>
              <w:t>DC_n41A-n260J</w:t>
            </w:r>
          </w:p>
          <w:p>
            <w:pPr>
              <w:keepNext/>
              <w:keepLines/>
              <w:spacing w:after="0"/>
              <w:jc w:val="center"/>
              <w:rPr>
                <w:rFonts w:ascii="Arial" w:hAnsi="Arial"/>
                <w:sz w:val="18"/>
                <w:lang w:eastAsia="ja-JP"/>
              </w:rPr>
            </w:pPr>
            <w:r>
              <w:rPr>
                <w:rFonts w:ascii="Arial" w:hAnsi="Arial"/>
                <w:sz w:val="18"/>
                <w:lang w:eastAsia="ja-JP"/>
              </w:rPr>
              <w:t>DC_n41A-n260K</w:t>
            </w:r>
          </w:p>
          <w:p>
            <w:pPr>
              <w:keepNext/>
              <w:keepLines/>
              <w:spacing w:after="0"/>
              <w:jc w:val="center"/>
              <w:rPr>
                <w:rFonts w:ascii="Arial" w:hAnsi="Arial"/>
                <w:sz w:val="18"/>
                <w:lang w:eastAsia="ja-JP"/>
              </w:rPr>
            </w:pPr>
            <w:r>
              <w:rPr>
                <w:rFonts w:ascii="Arial" w:hAnsi="Arial"/>
                <w:sz w:val="18"/>
                <w:lang w:eastAsia="ja-JP"/>
              </w:rPr>
              <w:t>DC_n41A-n260L</w:t>
            </w:r>
          </w:p>
          <w:p>
            <w:pPr>
              <w:keepNext/>
              <w:keepLines/>
              <w:spacing w:after="0"/>
              <w:jc w:val="center"/>
              <w:rPr>
                <w:rFonts w:ascii="Arial" w:hAnsi="Arial"/>
                <w:sz w:val="18"/>
                <w:lang w:eastAsia="ja-JP"/>
              </w:rPr>
            </w:pPr>
            <w:r>
              <w:rPr>
                <w:rFonts w:ascii="Arial" w:hAnsi="Arial"/>
                <w:sz w:val="18"/>
                <w:lang w:eastAsia="ja-JP"/>
              </w:rPr>
              <w:t>DC_n41A-n260M</w:t>
            </w:r>
          </w:p>
          <w:p>
            <w:pPr>
              <w:keepNext/>
              <w:keepLines/>
              <w:spacing w:after="0"/>
              <w:jc w:val="center"/>
              <w:rPr>
                <w:rFonts w:ascii="Arial" w:hAnsi="Arial"/>
                <w:sz w:val="18"/>
                <w:lang w:eastAsia="ja-JP"/>
              </w:rPr>
            </w:pPr>
            <w:r>
              <w:rPr>
                <w:rFonts w:ascii="Arial" w:hAnsi="Arial"/>
                <w:sz w:val="18"/>
                <w:lang w:eastAsia="ja-JP"/>
              </w:rPr>
              <w:t>DC_n41C-n260A</w:t>
            </w:r>
          </w:p>
          <w:p>
            <w:pPr>
              <w:keepNext/>
              <w:keepLines/>
              <w:spacing w:after="0"/>
              <w:jc w:val="center"/>
              <w:rPr>
                <w:rFonts w:ascii="Arial" w:hAnsi="Arial"/>
                <w:sz w:val="18"/>
                <w:lang w:val="sv-FI" w:eastAsia="ja-JP"/>
              </w:rPr>
            </w:pPr>
            <w:r>
              <w:rPr>
                <w:rFonts w:ascii="Arial" w:hAnsi="Arial"/>
                <w:sz w:val="18"/>
                <w:lang w:val="sv-FI" w:eastAsia="ja-JP"/>
              </w:rPr>
              <w:t>DC_n41C-n260G</w:t>
            </w:r>
          </w:p>
          <w:p>
            <w:pPr>
              <w:keepNext/>
              <w:keepLines/>
              <w:spacing w:after="0"/>
              <w:jc w:val="center"/>
              <w:rPr>
                <w:rFonts w:ascii="Arial" w:hAnsi="Arial"/>
                <w:sz w:val="18"/>
                <w:lang w:val="sv-FI" w:eastAsia="ja-JP"/>
              </w:rPr>
            </w:pPr>
            <w:r>
              <w:rPr>
                <w:rFonts w:ascii="Arial" w:hAnsi="Arial"/>
                <w:sz w:val="18"/>
                <w:lang w:val="sv-FI" w:eastAsia="ja-JP"/>
              </w:rPr>
              <w:t>DC_n41C-n260H</w:t>
            </w:r>
          </w:p>
          <w:p>
            <w:pPr>
              <w:keepNext/>
              <w:keepLines/>
              <w:spacing w:after="0"/>
              <w:jc w:val="center"/>
              <w:rPr>
                <w:rFonts w:ascii="Arial" w:hAnsi="Arial"/>
                <w:sz w:val="18"/>
                <w:lang w:val="sv-FI" w:eastAsia="ja-JP"/>
              </w:rPr>
            </w:pPr>
            <w:r>
              <w:rPr>
                <w:rFonts w:ascii="Arial" w:hAnsi="Arial"/>
                <w:sz w:val="18"/>
                <w:lang w:val="sv-FI" w:eastAsia="ja-JP"/>
              </w:rPr>
              <w:t>DC_n41C-n260I</w:t>
            </w:r>
          </w:p>
          <w:p>
            <w:pPr>
              <w:keepNext/>
              <w:keepLines/>
              <w:spacing w:after="0"/>
              <w:jc w:val="center"/>
              <w:rPr>
                <w:rFonts w:ascii="Arial" w:hAnsi="Arial"/>
                <w:sz w:val="18"/>
                <w:lang w:val="sv-FI" w:eastAsia="ja-JP"/>
              </w:rPr>
            </w:pPr>
            <w:r>
              <w:rPr>
                <w:rFonts w:ascii="Arial" w:hAnsi="Arial"/>
                <w:sz w:val="18"/>
                <w:lang w:val="sv-FI" w:eastAsia="ja-JP"/>
              </w:rPr>
              <w:t>DC_n41C-n260J</w:t>
            </w:r>
          </w:p>
          <w:p>
            <w:pPr>
              <w:keepNext/>
              <w:keepLines/>
              <w:spacing w:after="0"/>
              <w:jc w:val="center"/>
              <w:rPr>
                <w:rFonts w:ascii="Arial" w:hAnsi="Arial"/>
                <w:sz w:val="18"/>
                <w:lang w:val="de-DE" w:eastAsia="ja-JP"/>
              </w:rPr>
            </w:pPr>
            <w:r>
              <w:rPr>
                <w:rFonts w:ascii="Arial" w:hAnsi="Arial"/>
                <w:sz w:val="18"/>
                <w:lang w:val="de-DE" w:eastAsia="ja-JP"/>
              </w:rPr>
              <w:t>DC_n41C-n260K</w:t>
            </w:r>
          </w:p>
          <w:p>
            <w:pPr>
              <w:keepNext/>
              <w:keepLines/>
              <w:spacing w:after="0"/>
              <w:jc w:val="center"/>
              <w:rPr>
                <w:rFonts w:ascii="Arial" w:hAnsi="Arial"/>
                <w:sz w:val="18"/>
                <w:lang w:val="de-DE" w:eastAsia="ja-JP"/>
              </w:rPr>
            </w:pPr>
            <w:r>
              <w:rPr>
                <w:rFonts w:ascii="Arial" w:hAnsi="Arial"/>
                <w:sz w:val="18"/>
                <w:lang w:val="de-DE" w:eastAsia="ja-JP"/>
              </w:rPr>
              <w:t>DC_n41C-n260L</w:t>
            </w:r>
          </w:p>
          <w:p>
            <w:pPr>
              <w:keepNext/>
              <w:keepLines/>
              <w:spacing w:after="0"/>
              <w:jc w:val="center"/>
              <w:rPr>
                <w:rFonts w:ascii="Arial" w:hAnsi="Arial" w:cs="Arial"/>
                <w:sz w:val="18"/>
                <w:lang w:val="de-DE"/>
              </w:rPr>
            </w:pPr>
            <w:r>
              <w:rPr>
                <w:rFonts w:ascii="Arial" w:hAnsi="Arial"/>
                <w:sz w:val="18"/>
                <w:lang w:val="de-DE" w:eastAsia="ja-JP"/>
              </w:rPr>
              <w:t>DC_n41C-n260M</w:t>
            </w:r>
          </w:p>
        </w:tc>
        <w:tc>
          <w:tcPr>
            <w:tcW w:w="425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 xml:space="preserve"> DC_n41A-n260H</w:t>
            </w:r>
          </w:p>
          <w:p>
            <w:pPr>
              <w:keepNext/>
              <w:keepLines/>
              <w:spacing w:after="0"/>
              <w:jc w:val="center"/>
              <w:rPr>
                <w:rFonts w:ascii="Arial" w:hAnsi="Arial" w:cs="Arial"/>
                <w:sz w:val="18"/>
              </w:rPr>
            </w:pPr>
            <w:r>
              <w:rPr>
                <w:rFonts w:ascii="Arial" w:hAnsi="Arial" w:cs="Arial"/>
                <w:sz w:val="18"/>
              </w:rPr>
              <w:t xml:space="preserve"> DC_n41A-n260I</w:t>
            </w:r>
          </w:p>
          <w:p>
            <w:pPr>
              <w:keepNext/>
              <w:keepLines/>
              <w:spacing w:after="0"/>
              <w:jc w:val="center"/>
              <w:rPr>
                <w:rFonts w:ascii="Arial" w:hAnsi="Arial" w:cs="Arial"/>
                <w:sz w:val="18"/>
              </w:rPr>
            </w:pPr>
            <w:r>
              <w:rPr>
                <w:rFonts w:ascii="Arial" w:hAnsi="Arial" w:cs="Arial"/>
                <w:sz w:val="18"/>
              </w:rPr>
              <w:t xml:space="preserve"> DC_n41A-n260J</w:t>
            </w:r>
          </w:p>
          <w:p>
            <w:pPr>
              <w:keepNext/>
              <w:keepLines/>
              <w:spacing w:after="0"/>
              <w:jc w:val="center"/>
              <w:rPr>
                <w:rFonts w:ascii="Arial" w:hAnsi="Arial" w:cs="Arial"/>
                <w:sz w:val="18"/>
              </w:rPr>
            </w:pPr>
            <w:r>
              <w:rPr>
                <w:rFonts w:ascii="Arial" w:hAnsi="Arial" w:cs="Arial"/>
                <w:sz w:val="18"/>
              </w:rPr>
              <w:t xml:space="preserve"> DC_n41A-n260K</w:t>
            </w:r>
          </w:p>
          <w:p>
            <w:pPr>
              <w:keepNext/>
              <w:keepLines/>
              <w:spacing w:after="0"/>
              <w:jc w:val="center"/>
              <w:rPr>
                <w:rFonts w:ascii="Arial" w:hAnsi="Arial" w:cs="Arial"/>
                <w:sz w:val="18"/>
              </w:rPr>
            </w:pPr>
            <w:r>
              <w:rPr>
                <w:rFonts w:ascii="Arial" w:hAnsi="Arial" w:cs="Arial"/>
                <w:sz w:val="18"/>
              </w:rPr>
              <w:t xml:space="preserve"> DC_n41A-n260L</w:t>
            </w:r>
          </w:p>
          <w:p>
            <w:pPr>
              <w:keepNext/>
              <w:keepLines/>
              <w:spacing w:after="0"/>
              <w:jc w:val="center"/>
              <w:rPr>
                <w:rFonts w:ascii="Arial" w:hAnsi="Arial" w:cs="Arial"/>
                <w:sz w:val="18"/>
              </w:rPr>
            </w:pPr>
            <w:r>
              <w:rPr>
                <w:rFonts w:ascii="Arial" w:hAnsi="Arial" w:cs="Arial"/>
                <w:sz w:val="18"/>
              </w:rPr>
              <w:t xml:space="preserve"> 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DC_n41A-n260(2A)</w:t>
            </w:r>
          </w:p>
          <w:p>
            <w:pPr>
              <w:keepNext/>
              <w:keepLines/>
              <w:spacing w:after="0"/>
              <w:jc w:val="center"/>
              <w:rPr>
                <w:rFonts w:ascii="Arial" w:hAnsi="Arial"/>
                <w:sz w:val="18"/>
                <w:lang w:eastAsia="ja-JP"/>
              </w:rPr>
            </w:pPr>
            <w:r>
              <w:rPr>
                <w:rFonts w:ascii="Arial" w:hAnsi="Arial"/>
                <w:sz w:val="18"/>
                <w:lang w:eastAsia="ja-JP"/>
              </w:rPr>
              <w:t>DC_n41A-n260(3A)</w:t>
            </w:r>
          </w:p>
          <w:p>
            <w:pPr>
              <w:keepNext/>
              <w:keepLines/>
              <w:spacing w:after="0"/>
              <w:jc w:val="center"/>
              <w:rPr>
                <w:rFonts w:ascii="Arial" w:hAnsi="Arial"/>
                <w:sz w:val="18"/>
                <w:lang w:eastAsia="ja-JP"/>
              </w:rPr>
            </w:pPr>
            <w:r>
              <w:rPr>
                <w:rFonts w:ascii="Arial" w:hAnsi="Arial"/>
                <w:sz w:val="18"/>
                <w:lang w:eastAsia="ja-JP"/>
              </w:rPr>
              <w:t>DC_n41A-n260(4A)</w:t>
            </w:r>
          </w:p>
          <w:p>
            <w:pPr>
              <w:keepNext/>
              <w:keepLines/>
              <w:spacing w:after="0"/>
              <w:jc w:val="center"/>
              <w:rPr>
                <w:rFonts w:ascii="Arial" w:hAnsi="Arial"/>
                <w:sz w:val="18"/>
                <w:lang w:eastAsia="ja-JP"/>
              </w:rPr>
            </w:pPr>
            <w:r>
              <w:rPr>
                <w:rFonts w:ascii="Arial" w:hAnsi="Arial"/>
                <w:sz w:val="18"/>
                <w:lang w:eastAsia="ja-JP"/>
              </w:rPr>
              <w:t>DC_n41A-n260(5A)</w:t>
            </w:r>
          </w:p>
          <w:p>
            <w:pPr>
              <w:keepNext/>
              <w:keepLines/>
              <w:spacing w:after="0"/>
              <w:jc w:val="center"/>
              <w:rPr>
                <w:rFonts w:ascii="Arial" w:hAnsi="Arial"/>
                <w:sz w:val="18"/>
                <w:lang w:eastAsia="ja-JP"/>
              </w:rPr>
            </w:pPr>
            <w:r>
              <w:rPr>
                <w:rFonts w:ascii="Arial" w:hAnsi="Arial"/>
                <w:sz w:val="18"/>
                <w:lang w:eastAsia="ja-JP"/>
              </w:rPr>
              <w:t>DC_n41A-n260(6A)</w:t>
            </w:r>
          </w:p>
          <w:p>
            <w:pPr>
              <w:keepNext/>
              <w:keepLines/>
              <w:spacing w:after="0"/>
              <w:jc w:val="center"/>
              <w:rPr>
                <w:rFonts w:ascii="Arial" w:hAnsi="Arial"/>
                <w:sz w:val="18"/>
                <w:lang w:eastAsia="ja-JP"/>
              </w:rPr>
            </w:pPr>
            <w:r>
              <w:rPr>
                <w:rFonts w:ascii="Arial" w:hAnsi="Arial"/>
                <w:sz w:val="18"/>
                <w:lang w:eastAsia="ja-JP"/>
              </w:rPr>
              <w:t>DC_n41A-n260(7A)</w:t>
            </w:r>
          </w:p>
          <w:p>
            <w:pPr>
              <w:keepNext/>
              <w:keepLines/>
              <w:spacing w:after="0"/>
              <w:jc w:val="center"/>
              <w:rPr>
                <w:rFonts w:ascii="Arial" w:hAnsi="Arial"/>
                <w:sz w:val="18"/>
                <w:lang w:eastAsia="ja-JP"/>
              </w:rPr>
            </w:pPr>
            <w:r>
              <w:rPr>
                <w:rFonts w:ascii="Arial" w:hAnsi="Arial"/>
                <w:sz w:val="18"/>
                <w:lang w:eastAsia="ja-JP"/>
              </w:rPr>
              <w:t>DC_n41A-n260(8A)</w:t>
            </w:r>
          </w:p>
          <w:p>
            <w:pPr>
              <w:keepNext/>
              <w:keepLines/>
              <w:spacing w:after="0"/>
              <w:jc w:val="center"/>
              <w:rPr>
                <w:rFonts w:ascii="Arial" w:hAnsi="Arial"/>
                <w:sz w:val="18"/>
                <w:lang w:eastAsia="ja-JP"/>
              </w:rPr>
            </w:pPr>
            <w:r>
              <w:rPr>
                <w:rFonts w:ascii="Arial" w:hAnsi="Arial"/>
                <w:sz w:val="18"/>
                <w:lang w:eastAsia="ja-JP"/>
              </w:rPr>
              <w:t>DC_n41(2A)-n260A</w:t>
            </w:r>
          </w:p>
          <w:p>
            <w:pPr>
              <w:keepNext/>
              <w:keepLines/>
              <w:spacing w:after="0"/>
              <w:jc w:val="center"/>
              <w:rPr>
                <w:rFonts w:ascii="Arial" w:hAnsi="Arial"/>
                <w:sz w:val="18"/>
                <w:lang w:eastAsia="ja-JP"/>
              </w:rPr>
            </w:pPr>
            <w:r>
              <w:rPr>
                <w:rFonts w:ascii="Arial" w:hAnsi="Arial"/>
                <w:sz w:val="18"/>
                <w:lang w:eastAsia="ja-JP"/>
              </w:rPr>
              <w:t>DC_n41(2A)-n260(2A)</w:t>
            </w:r>
          </w:p>
          <w:p>
            <w:pPr>
              <w:keepNext/>
              <w:keepLines/>
              <w:spacing w:after="0"/>
              <w:jc w:val="center"/>
              <w:rPr>
                <w:rFonts w:ascii="Arial" w:hAnsi="Arial"/>
                <w:sz w:val="18"/>
                <w:lang w:eastAsia="ja-JP"/>
              </w:rPr>
            </w:pPr>
            <w:r>
              <w:rPr>
                <w:rFonts w:ascii="Arial" w:hAnsi="Arial"/>
                <w:sz w:val="18"/>
                <w:lang w:eastAsia="ja-JP"/>
              </w:rPr>
              <w:t>DC_n41(2A)-n260(3A)</w:t>
            </w:r>
          </w:p>
          <w:p>
            <w:pPr>
              <w:keepNext/>
              <w:keepLines/>
              <w:spacing w:after="0"/>
              <w:jc w:val="center"/>
              <w:rPr>
                <w:rFonts w:ascii="Arial" w:hAnsi="Arial"/>
                <w:sz w:val="18"/>
                <w:lang w:eastAsia="ja-JP"/>
              </w:rPr>
            </w:pPr>
            <w:r>
              <w:rPr>
                <w:rFonts w:ascii="Arial" w:hAnsi="Arial"/>
                <w:sz w:val="18"/>
                <w:lang w:eastAsia="ja-JP"/>
              </w:rPr>
              <w:t>DC_n41(2A)-n260(4A)</w:t>
            </w:r>
          </w:p>
          <w:p>
            <w:pPr>
              <w:keepNext/>
              <w:keepLines/>
              <w:spacing w:after="0"/>
              <w:jc w:val="center"/>
              <w:rPr>
                <w:rFonts w:ascii="Arial" w:hAnsi="Arial"/>
                <w:sz w:val="18"/>
                <w:lang w:eastAsia="ja-JP"/>
              </w:rPr>
            </w:pPr>
            <w:r>
              <w:rPr>
                <w:rFonts w:ascii="Arial" w:hAnsi="Arial"/>
                <w:sz w:val="18"/>
                <w:lang w:eastAsia="ja-JP"/>
              </w:rPr>
              <w:t>DC_n41(2A)-n260(5A)</w:t>
            </w:r>
          </w:p>
          <w:p>
            <w:pPr>
              <w:keepNext/>
              <w:keepLines/>
              <w:spacing w:after="0"/>
              <w:jc w:val="center"/>
              <w:rPr>
                <w:rFonts w:ascii="Arial" w:hAnsi="Arial"/>
                <w:sz w:val="18"/>
                <w:lang w:eastAsia="ja-JP"/>
              </w:rPr>
            </w:pPr>
            <w:r>
              <w:rPr>
                <w:rFonts w:ascii="Arial" w:hAnsi="Arial"/>
                <w:sz w:val="18"/>
                <w:lang w:eastAsia="ja-JP"/>
              </w:rPr>
              <w:t>DC_n41(2A)-n260(6A)</w:t>
            </w:r>
          </w:p>
          <w:p>
            <w:pPr>
              <w:keepNext/>
              <w:keepLines/>
              <w:spacing w:after="0"/>
              <w:jc w:val="center"/>
              <w:rPr>
                <w:rFonts w:ascii="Arial" w:hAnsi="Arial"/>
                <w:sz w:val="18"/>
                <w:lang w:eastAsia="ja-JP"/>
              </w:rPr>
            </w:pPr>
            <w:r>
              <w:rPr>
                <w:rFonts w:ascii="Arial" w:hAnsi="Arial"/>
                <w:sz w:val="18"/>
                <w:lang w:eastAsia="ja-JP"/>
              </w:rPr>
              <w:t>DC_n41(2A)-n260(7A)</w:t>
            </w:r>
          </w:p>
          <w:p>
            <w:pPr>
              <w:keepNext/>
              <w:keepLines/>
              <w:spacing w:after="0"/>
              <w:jc w:val="center"/>
              <w:rPr>
                <w:rFonts w:ascii="Arial" w:hAnsi="Arial"/>
                <w:sz w:val="18"/>
                <w:lang w:eastAsia="ja-JP"/>
              </w:rPr>
            </w:pPr>
            <w:r>
              <w:rPr>
                <w:rFonts w:ascii="Arial" w:hAnsi="Arial"/>
                <w:sz w:val="18"/>
                <w:lang w:eastAsia="ja-JP"/>
              </w:rPr>
              <w:t>DC_n41(2A)-n260(8A)</w:t>
            </w:r>
          </w:p>
          <w:p>
            <w:pPr>
              <w:keepNext/>
              <w:keepLines/>
              <w:spacing w:after="0"/>
              <w:jc w:val="center"/>
              <w:rPr>
                <w:rFonts w:ascii="Arial" w:hAnsi="Arial"/>
                <w:sz w:val="18"/>
                <w:lang w:eastAsia="ja-JP"/>
              </w:rPr>
            </w:pPr>
            <w:r>
              <w:rPr>
                <w:rFonts w:ascii="Arial" w:hAnsi="Arial"/>
                <w:sz w:val="18"/>
                <w:lang w:eastAsia="ja-JP"/>
              </w:rPr>
              <w:t>DC_n41(2A)-n260G</w:t>
            </w:r>
          </w:p>
          <w:p>
            <w:pPr>
              <w:keepNext/>
              <w:keepLines/>
              <w:spacing w:after="0"/>
              <w:jc w:val="center"/>
              <w:rPr>
                <w:rFonts w:ascii="Arial" w:hAnsi="Arial"/>
                <w:sz w:val="18"/>
                <w:lang w:eastAsia="ja-JP"/>
              </w:rPr>
            </w:pPr>
            <w:r>
              <w:rPr>
                <w:rFonts w:ascii="Arial" w:hAnsi="Arial"/>
                <w:sz w:val="18"/>
                <w:lang w:eastAsia="ja-JP"/>
              </w:rPr>
              <w:t>DC_n41(2A)-n260H</w:t>
            </w:r>
          </w:p>
          <w:p>
            <w:pPr>
              <w:keepNext/>
              <w:keepLines/>
              <w:spacing w:after="0"/>
              <w:jc w:val="center"/>
              <w:rPr>
                <w:rFonts w:ascii="Arial" w:hAnsi="Arial"/>
                <w:sz w:val="18"/>
                <w:lang w:eastAsia="ja-JP"/>
              </w:rPr>
            </w:pPr>
            <w:r>
              <w:rPr>
                <w:rFonts w:ascii="Arial" w:hAnsi="Arial"/>
                <w:sz w:val="18"/>
                <w:lang w:eastAsia="ja-JP"/>
              </w:rPr>
              <w:t>DC_n41(2A)-n260I</w:t>
            </w:r>
          </w:p>
          <w:p>
            <w:pPr>
              <w:keepNext/>
              <w:keepLines/>
              <w:spacing w:after="0"/>
              <w:jc w:val="center"/>
              <w:rPr>
                <w:rFonts w:ascii="Arial" w:hAnsi="Arial"/>
                <w:sz w:val="18"/>
                <w:lang w:eastAsia="ja-JP"/>
              </w:rPr>
            </w:pPr>
            <w:r>
              <w:rPr>
                <w:rFonts w:ascii="Arial" w:hAnsi="Arial"/>
                <w:sz w:val="18"/>
                <w:lang w:eastAsia="ja-JP"/>
              </w:rPr>
              <w:t>DC_n41(2A)-n260J</w:t>
            </w:r>
          </w:p>
          <w:p>
            <w:pPr>
              <w:keepNext/>
              <w:keepLines/>
              <w:spacing w:after="0"/>
              <w:jc w:val="center"/>
              <w:rPr>
                <w:rFonts w:ascii="Arial" w:hAnsi="Arial"/>
                <w:sz w:val="18"/>
                <w:lang w:eastAsia="ja-JP"/>
              </w:rPr>
            </w:pPr>
            <w:r>
              <w:rPr>
                <w:rFonts w:ascii="Arial" w:hAnsi="Arial"/>
                <w:sz w:val="18"/>
                <w:lang w:eastAsia="ja-JP"/>
              </w:rPr>
              <w:t>DC_n41(2A)-n260K</w:t>
            </w:r>
          </w:p>
          <w:p>
            <w:pPr>
              <w:keepNext/>
              <w:keepLines/>
              <w:spacing w:after="0"/>
              <w:jc w:val="center"/>
              <w:rPr>
                <w:rFonts w:ascii="Arial" w:hAnsi="Arial"/>
                <w:sz w:val="18"/>
                <w:lang w:eastAsia="ja-JP"/>
              </w:rPr>
            </w:pPr>
            <w:r>
              <w:rPr>
                <w:rFonts w:ascii="Arial" w:hAnsi="Arial"/>
                <w:sz w:val="18"/>
                <w:lang w:eastAsia="ja-JP"/>
              </w:rPr>
              <w:t>DC_n41(2A)-n260L</w:t>
            </w:r>
          </w:p>
          <w:p>
            <w:pPr>
              <w:keepNext/>
              <w:keepLines/>
              <w:spacing w:after="0"/>
              <w:jc w:val="center"/>
              <w:rPr>
                <w:rFonts w:ascii="Arial" w:hAnsi="Arial"/>
                <w:sz w:val="18"/>
                <w:lang w:eastAsia="ja-JP"/>
              </w:rPr>
            </w:pPr>
            <w:r>
              <w:rPr>
                <w:rFonts w:ascii="Arial" w:hAnsi="Arial"/>
                <w:sz w:val="18"/>
                <w:lang w:eastAsia="ja-JP"/>
              </w:rPr>
              <w:t>DC_n41(2A)-n260M</w:t>
            </w:r>
          </w:p>
          <w:p>
            <w:pPr>
              <w:keepNext/>
              <w:keepLines/>
              <w:spacing w:after="0"/>
              <w:jc w:val="center"/>
              <w:rPr>
                <w:rFonts w:ascii="Arial" w:hAnsi="Arial"/>
                <w:sz w:val="18"/>
                <w:lang w:eastAsia="ja-JP"/>
              </w:rPr>
            </w:pPr>
            <w:r>
              <w:rPr>
                <w:rFonts w:ascii="Arial" w:hAnsi="Arial"/>
                <w:sz w:val="18"/>
                <w:lang w:eastAsia="ja-JP"/>
              </w:rPr>
              <w:t>DC_n41C-n260(2A)</w:t>
            </w:r>
          </w:p>
          <w:p>
            <w:pPr>
              <w:keepNext/>
              <w:keepLines/>
              <w:spacing w:after="0"/>
              <w:jc w:val="center"/>
              <w:rPr>
                <w:rFonts w:ascii="Arial" w:hAnsi="Arial"/>
                <w:sz w:val="18"/>
                <w:lang w:eastAsia="ja-JP"/>
              </w:rPr>
            </w:pPr>
            <w:r>
              <w:rPr>
                <w:rFonts w:ascii="Arial" w:hAnsi="Arial"/>
                <w:sz w:val="18"/>
                <w:lang w:eastAsia="ja-JP"/>
              </w:rPr>
              <w:t>DC_n41C-n260(3A)</w:t>
            </w:r>
          </w:p>
          <w:p>
            <w:pPr>
              <w:keepNext/>
              <w:keepLines/>
              <w:spacing w:after="0"/>
              <w:jc w:val="center"/>
              <w:rPr>
                <w:rFonts w:ascii="Arial" w:hAnsi="Arial"/>
                <w:sz w:val="18"/>
                <w:lang w:eastAsia="ja-JP"/>
              </w:rPr>
            </w:pPr>
            <w:r>
              <w:rPr>
                <w:rFonts w:ascii="Arial" w:hAnsi="Arial"/>
                <w:sz w:val="18"/>
                <w:lang w:eastAsia="ja-JP"/>
              </w:rPr>
              <w:t>DC_n41C-n260(4A)</w:t>
            </w:r>
          </w:p>
          <w:p>
            <w:pPr>
              <w:keepNext/>
              <w:keepLines/>
              <w:spacing w:after="0"/>
              <w:jc w:val="center"/>
              <w:rPr>
                <w:rFonts w:ascii="Arial" w:hAnsi="Arial"/>
                <w:sz w:val="18"/>
                <w:lang w:eastAsia="ja-JP"/>
              </w:rPr>
            </w:pPr>
            <w:r>
              <w:rPr>
                <w:rFonts w:ascii="Arial" w:hAnsi="Arial"/>
                <w:sz w:val="18"/>
                <w:lang w:eastAsia="ja-JP"/>
              </w:rPr>
              <w:t>DC_n41C-n260(5A)</w:t>
            </w:r>
          </w:p>
          <w:p>
            <w:pPr>
              <w:keepNext/>
              <w:keepLines/>
              <w:spacing w:after="0"/>
              <w:jc w:val="center"/>
              <w:rPr>
                <w:rFonts w:ascii="Arial" w:hAnsi="Arial"/>
                <w:sz w:val="18"/>
                <w:lang w:eastAsia="ja-JP"/>
              </w:rPr>
            </w:pPr>
            <w:r>
              <w:rPr>
                <w:rFonts w:ascii="Arial" w:hAnsi="Arial"/>
                <w:sz w:val="18"/>
                <w:lang w:eastAsia="ja-JP"/>
              </w:rPr>
              <w:t>DC_n41C-n260(6A)</w:t>
            </w:r>
          </w:p>
          <w:p>
            <w:pPr>
              <w:keepNext/>
              <w:keepLines/>
              <w:spacing w:after="0"/>
              <w:jc w:val="center"/>
              <w:rPr>
                <w:rFonts w:ascii="Arial" w:hAnsi="Arial"/>
                <w:sz w:val="18"/>
                <w:lang w:eastAsia="ja-JP"/>
              </w:rPr>
            </w:pPr>
            <w:r>
              <w:rPr>
                <w:rFonts w:ascii="Arial" w:hAnsi="Arial"/>
                <w:sz w:val="18"/>
                <w:lang w:eastAsia="ja-JP"/>
              </w:rPr>
              <w:t>DC_n41C-n260(7A)</w:t>
            </w:r>
          </w:p>
          <w:p>
            <w:pPr>
              <w:keepNext/>
              <w:keepLines/>
              <w:spacing w:after="0"/>
              <w:jc w:val="center"/>
              <w:rPr>
                <w:rFonts w:ascii="Arial" w:hAnsi="Arial" w:cs="Arial"/>
                <w:sz w:val="18"/>
              </w:rPr>
            </w:pPr>
            <w:r>
              <w:rPr>
                <w:rFonts w:ascii="Arial" w:hAnsi="Arial"/>
                <w:sz w:val="18"/>
                <w:lang w:eastAsia="ja-JP"/>
              </w:rPr>
              <w:t>DC_n41C-n260(8A)</w:t>
            </w:r>
          </w:p>
        </w:tc>
        <w:tc>
          <w:tcPr>
            <w:tcW w:w="425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DC_n41A-n260H</w:t>
            </w:r>
          </w:p>
          <w:p>
            <w:pPr>
              <w:keepNext/>
              <w:keepLines/>
              <w:spacing w:after="0"/>
              <w:jc w:val="center"/>
              <w:rPr>
                <w:rFonts w:ascii="Arial" w:hAnsi="Arial" w:cs="Arial"/>
                <w:sz w:val="18"/>
              </w:rPr>
            </w:pPr>
            <w:r>
              <w:rPr>
                <w:rFonts w:ascii="Arial" w:hAnsi="Arial" w:cs="Arial"/>
                <w:sz w:val="18"/>
              </w:rPr>
              <w:t>DC_n41A-n260I</w:t>
            </w:r>
          </w:p>
          <w:p>
            <w:pPr>
              <w:keepNext/>
              <w:keepLines/>
              <w:spacing w:after="0"/>
              <w:jc w:val="center"/>
              <w:rPr>
                <w:rFonts w:ascii="Arial" w:hAnsi="Arial" w:cs="Arial"/>
                <w:sz w:val="18"/>
              </w:rPr>
            </w:pPr>
            <w:r>
              <w:rPr>
                <w:rFonts w:ascii="Arial" w:hAnsi="Arial" w:cs="Arial"/>
                <w:sz w:val="18"/>
              </w:rPr>
              <w:t>DC_n41A-n260J</w:t>
            </w:r>
          </w:p>
          <w:p>
            <w:pPr>
              <w:keepNext/>
              <w:keepLines/>
              <w:spacing w:after="0"/>
              <w:jc w:val="center"/>
              <w:rPr>
                <w:rFonts w:ascii="Arial" w:hAnsi="Arial" w:cs="Arial"/>
                <w:sz w:val="18"/>
              </w:rPr>
            </w:pPr>
            <w:r>
              <w:rPr>
                <w:rFonts w:ascii="Arial" w:hAnsi="Arial" w:cs="Arial"/>
                <w:sz w:val="18"/>
              </w:rPr>
              <w:t>DC_n41A-n260K</w:t>
            </w:r>
          </w:p>
          <w:p>
            <w:pPr>
              <w:keepNext/>
              <w:keepLines/>
              <w:spacing w:after="0"/>
              <w:jc w:val="center"/>
              <w:rPr>
                <w:rFonts w:ascii="Arial" w:hAnsi="Arial" w:cs="Arial"/>
                <w:sz w:val="18"/>
              </w:rPr>
            </w:pPr>
            <w:r>
              <w:rPr>
                <w:rFonts w:ascii="Arial" w:hAnsi="Arial" w:cs="Arial"/>
                <w:sz w:val="18"/>
              </w:rPr>
              <w:t>DC_n41A-n260L</w:t>
            </w:r>
          </w:p>
          <w:p>
            <w:pPr>
              <w:keepNext/>
              <w:keepLines/>
              <w:spacing w:after="0"/>
              <w:jc w:val="center"/>
              <w:rPr>
                <w:rFonts w:ascii="Arial" w:hAnsi="Arial" w:cs="Arial"/>
                <w:sz w:val="18"/>
              </w:rPr>
            </w:pPr>
            <w:r>
              <w:rPr>
                <w:rFonts w:ascii="Arial" w:hAnsi="Arial" w:cs="Arial"/>
                <w:sz w:val="18"/>
              </w:rPr>
              <w:t>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DC_n41A-n261A</w:t>
            </w:r>
          </w:p>
          <w:p>
            <w:pPr>
              <w:keepNext/>
              <w:keepLines/>
              <w:spacing w:after="0"/>
              <w:jc w:val="center"/>
              <w:rPr>
                <w:rFonts w:ascii="Arial" w:hAnsi="Arial" w:cs="Arial"/>
                <w:sz w:val="18"/>
              </w:rPr>
            </w:pPr>
            <w:r>
              <w:rPr>
                <w:rFonts w:ascii="Arial" w:hAnsi="Arial" w:cs="Arial"/>
                <w:bCs/>
                <w:sz w:val="18"/>
                <w:szCs w:val="18"/>
                <w:lang w:val="en-US"/>
              </w:rPr>
              <w:t>DC_n41C-n261A</w:t>
            </w:r>
          </w:p>
        </w:tc>
        <w:tc>
          <w:tcPr>
            <w:tcW w:w="4257"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pPr>
              <w:keepNext/>
              <w:keepLines/>
              <w:spacing w:after="0"/>
              <w:jc w:val="center"/>
              <w:rPr>
                <w:rFonts w:ascii="Arial" w:hAnsi="Arial" w:cs="Arial"/>
                <w:sz w:val="18"/>
                <w:szCs w:val="18"/>
              </w:rPr>
            </w:pPr>
            <w:r>
              <w:rPr>
                <w:rFonts w:ascii="Arial" w:hAnsi="Arial" w:cs="Arial"/>
                <w:sz w:val="18"/>
                <w:szCs w:val="18"/>
              </w:rPr>
              <w:t>DC_n41(2A)-n261A</w:t>
            </w:r>
          </w:p>
          <w:p>
            <w:pPr>
              <w:keepNext/>
              <w:keepLines/>
              <w:spacing w:after="0"/>
              <w:jc w:val="center"/>
              <w:rPr>
                <w:rFonts w:ascii="Arial" w:hAnsi="Arial" w:cs="Arial"/>
                <w:sz w:val="18"/>
              </w:rPr>
            </w:pPr>
            <w:r>
              <w:rPr>
                <w:rFonts w:ascii="Arial" w:hAnsi="Arial"/>
                <w:sz w:val="18"/>
                <w:lang w:val="en-US"/>
              </w:rPr>
              <w:t>DC_n41(2A)-n261(2A)</w:t>
            </w:r>
          </w:p>
        </w:tc>
        <w:tc>
          <w:tcPr>
            <w:tcW w:w="4257"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DC_n48A-n260R5</w:t>
            </w:r>
          </w:p>
          <w:p>
            <w:pPr>
              <w:keepNext/>
              <w:keepLines/>
              <w:spacing w:after="0"/>
              <w:jc w:val="center"/>
              <w:rPr>
                <w:rFonts w:ascii="Arial" w:hAnsi="Arial" w:cs="Arial"/>
                <w:sz w:val="18"/>
                <w:szCs w:val="18"/>
              </w:rPr>
            </w:pPr>
            <w:r>
              <w:rPr>
                <w:rFonts w:ascii="Arial" w:hAnsi="Arial" w:cs="Arial"/>
                <w:sz w:val="18"/>
                <w:szCs w:val="18"/>
              </w:rPr>
              <w:t>DC_n48A-n260R6</w:t>
            </w:r>
          </w:p>
          <w:p>
            <w:pPr>
              <w:keepNext/>
              <w:keepLines/>
              <w:spacing w:after="0"/>
              <w:jc w:val="center"/>
              <w:rPr>
                <w:rFonts w:ascii="Arial" w:hAnsi="Arial" w:cs="Arial"/>
                <w:sz w:val="18"/>
                <w:szCs w:val="18"/>
              </w:rPr>
            </w:pPr>
            <w:r>
              <w:rPr>
                <w:rFonts w:ascii="Arial" w:hAnsi="Arial" w:cs="Arial"/>
                <w:sz w:val="18"/>
                <w:szCs w:val="18"/>
              </w:rPr>
              <w:t>DC_n48A-n260R7</w:t>
            </w:r>
          </w:p>
          <w:p>
            <w:pPr>
              <w:keepNext/>
              <w:keepLines/>
              <w:spacing w:after="0"/>
              <w:jc w:val="center"/>
              <w:rPr>
                <w:rFonts w:ascii="Arial" w:hAnsi="Arial" w:cs="Arial"/>
                <w:sz w:val="18"/>
                <w:szCs w:val="18"/>
              </w:rPr>
            </w:pPr>
            <w:r>
              <w:rPr>
                <w:rFonts w:ascii="Arial" w:hAnsi="Arial" w:cs="Arial"/>
                <w:sz w:val="18"/>
                <w:szCs w:val="18"/>
              </w:rPr>
              <w:t>DC_n48A-n260R8</w:t>
            </w:r>
          </w:p>
          <w:p>
            <w:pPr>
              <w:keepNext/>
              <w:keepLines/>
              <w:spacing w:after="0"/>
              <w:jc w:val="center"/>
              <w:rPr>
                <w:rFonts w:ascii="Arial" w:hAnsi="Arial" w:cs="Arial"/>
                <w:sz w:val="18"/>
                <w:szCs w:val="18"/>
              </w:rPr>
            </w:pPr>
            <w:r>
              <w:rPr>
                <w:rFonts w:ascii="Arial" w:hAnsi="Arial" w:cs="Arial"/>
                <w:sz w:val="18"/>
                <w:szCs w:val="18"/>
              </w:rPr>
              <w:t>DC_n48A-n260R9</w:t>
            </w:r>
          </w:p>
          <w:p>
            <w:pPr>
              <w:keepNext/>
              <w:keepLines/>
              <w:spacing w:after="0"/>
              <w:jc w:val="center"/>
              <w:rPr>
                <w:rFonts w:ascii="Arial" w:hAnsi="Arial" w:cs="Arial"/>
                <w:sz w:val="18"/>
                <w:szCs w:val="18"/>
                <w:lang w:eastAsia="ja-JP"/>
              </w:rPr>
            </w:pPr>
            <w:r>
              <w:rPr>
                <w:rFonts w:ascii="Arial" w:hAnsi="Arial" w:eastAsia="MS Mincho" w:cs="Arial"/>
                <w:sz w:val="18"/>
                <w:szCs w:val="18"/>
                <w:lang w:eastAsia="ja-JP"/>
              </w:rPr>
              <w:t>DC_n48A-n260R10</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pPr>
              <w:keepNext/>
              <w:keepLines/>
              <w:spacing w:after="0"/>
              <w:jc w:val="center"/>
              <w:rPr>
                <w:rFonts w:ascii="Arial" w:hAnsi="Arial" w:cs="Arial"/>
                <w:sz w:val="18"/>
                <w:szCs w:val="18"/>
                <w:lang w:val="de-DE"/>
              </w:rPr>
            </w:pPr>
            <w:r>
              <w:rPr>
                <w:rFonts w:ascii="Arial" w:hAnsi="Arial" w:cs="Arial"/>
                <w:sz w:val="18"/>
                <w:szCs w:val="18"/>
                <w:lang w:val="de-DE"/>
              </w:rPr>
              <w:t>DC_n48B-n260M</w:t>
            </w:r>
          </w:p>
          <w:p>
            <w:pPr>
              <w:keepNext/>
              <w:keepLines/>
              <w:spacing w:after="0"/>
              <w:jc w:val="center"/>
              <w:rPr>
                <w:rFonts w:ascii="Arial" w:hAnsi="Arial" w:cs="Arial"/>
                <w:sz w:val="18"/>
                <w:szCs w:val="18"/>
              </w:rPr>
            </w:pPr>
            <w:r>
              <w:rPr>
                <w:rFonts w:ascii="Arial" w:hAnsi="Arial" w:cs="Arial"/>
                <w:sz w:val="18"/>
                <w:szCs w:val="18"/>
              </w:rPr>
              <w:t>DC_n48C</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lang w:val="en-US"/>
              </w:rPr>
            </w:pPr>
            <w:r>
              <w:rPr>
                <w:rFonts w:ascii="Arial" w:hAnsi="Arial" w:cs="Arial"/>
                <w:sz w:val="18"/>
                <w:szCs w:val="18"/>
                <w:lang w:val="en-US"/>
              </w:rPr>
              <w:t>DC_n48C</w:t>
            </w:r>
            <w:r>
              <w:rPr>
                <w:rFonts w:hint="eastAsia" w:ascii="Arial" w:hAnsi="Arial" w:cs="Arial"/>
                <w:sz w:val="18"/>
                <w:szCs w:val="18"/>
                <w:lang w:val="en-US" w:eastAsia="zh-CN"/>
              </w:rPr>
              <w:t>-</w:t>
            </w:r>
            <w:r>
              <w:rPr>
                <w:rFonts w:ascii="Arial" w:hAnsi="Arial" w:cs="Arial"/>
                <w:sz w:val="18"/>
                <w:szCs w:val="18"/>
                <w:lang w:val="en-US"/>
              </w:rPr>
              <w:t>n260G</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n260I</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lang w:eastAsia="ja-JP"/>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n260G</w:t>
            </w:r>
          </w:p>
          <w:p>
            <w:pPr>
              <w:keepNext/>
              <w:keepLines/>
              <w:spacing w:after="0"/>
              <w:jc w:val="center"/>
              <w:rPr>
                <w:rFonts w:ascii="Arial" w:hAnsi="Arial" w:cs="Arial"/>
                <w:sz w:val="18"/>
                <w:szCs w:val="18"/>
                <w:lang w:val="sv-SE"/>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sz w:val="18"/>
                <w:lang w:eastAsia="ja-JP"/>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DC_n48(2A)-n260M</w:t>
            </w:r>
          </w:p>
          <w:p>
            <w:pPr>
              <w:keepNext/>
              <w:keepLines/>
              <w:spacing w:after="0"/>
              <w:jc w:val="center"/>
              <w:rPr>
                <w:rFonts w:ascii="Arial" w:hAnsi="Arial" w:cs="Arial"/>
                <w:sz w:val="18"/>
                <w:szCs w:val="18"/>
              </w:rPr>
            </w:pPr>
            <w:r>
              <w:rPr>
                <w:rFonts w:ascii="Arial" w:hAnsi="Arial" w:cs="Arial"/>
                <w:sz w:val="18"/>
                <w:szCs w:val="18"/>
              </w:rPr>
              <w:t>DC_n48(3A)-n260A</w:t>
            </w:r>
          </w:p>
          <w:p>
            <w:pPr>
              <w:keepNext/>
              <w:keepLines/>
              <w:spacing w:after="0"/>
              <w:jc w:val="center"/>
              <w:rPr>
                <w:rFonts w:ascii="Arial" w:hAnsi="Arial" w:cs="Arial"/>
                <w:sz w:val="18"/>
                <w:szCs w:val="18"/>
              </w:rPr>
            </w:pPr>
            <w:r>
              <w:rPr>
                <w:rFonts w:ascii="Arial" w:hAnsi="Arial" w:cs="Arial"/>
                <w:sz w:val="18"/>
                <w:szCs w:val="18"/>
              </w:rPr>
              <w:t>DC_n48(3A)-n260G</w:t>
            </w:r>
          </w:p>
          <w:p>
            <w:pPr>
              <w:keepNext/>
              <w:keepLines/>
              <w:spacing w:after="0"/>
              <w:jc w:val="center"/>
              <w:rPr>
                <w:rFonts w:ascii="Arial" w:hAnsi="Arial" w:cs="Arial"/>
                <w:sz w:val="18"/>
                <w:szCs w:val="18"/>
              </w:rPr>
            </w:pPr>
            <w:r>
              <w:rPr>
                <w:rFonts w:ascii="Arial" w:hAnsi="Arial" w:cs="Arial"/>
                <w:sz w:val="18"/>
                <w:szCs w:val="18"/>
              </w:rPr>
              <w:t>DC_n48(3A)-n260H</w:t>
            </w:r>
          </w:p>
          <w:p>
            <w:pPr>
              <w:keepNext/>
              <w:keepLines/>
              <w:spacing w:after="0"/>
              <w:jc w:val="center"/>
              <w:rPr>
                <w:rFonts w:ascii="Arial" w:hAnsi="Arial" w:cs="Arial"/>
                <w:sz w:val="18"/>
                <w:szCs w:val="18"/>
              </w:rPr>
            </w:pPr>
            <w:r>
              <w:rPr>
                <w:rFonts w:ascii="Arial" w:hAnsi="Arial" w:cs="Arial"/>
                <w:sz w:val="18"/>
                <w:szCs w:val="18"/>
              </w:rPr>
              <w:t>DC_n48(3A)-n260I</w:t>
            </w:r>
          </w:p>
          <w:p>
            <w:pPr>
              <w:keepNext/>
              <w:keepLines/>
              <w:spacing w:after="0"/>
              <w:jc w:val="center"/>
              <w:rPr>
                <w:rFonts w:ascii="Arial" w:hAnsi="Arial" w:cs="Arial"/>
                <w:sz w:val="18"/>
                <w:szCs w:val="18"/>
              </w:rPr>
            </w:pPr>
            <w:r>
              <w:rPr>
                <w:rFonts w:ascii="Arial" w:hAnsi="Arial" w:cs="Arial"/>
                <w:sz w:val="18"/>
                <w:szCs w:val="18"/>
              </w:rPr>
              <w:t>DC_n48(3A)-n260J</w:t>
            </w:r>
          </w:p>
          <w:p>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pPr>
              <w:keepNext/>
              <w:keepLines/>
              <w:spacing w:after="0"/>
              <w:jc w:val="center"/>
              <w:rPr>
                <w:rFonts w:ascii="Arial" w:hAnsi="Arial"/>
                <w:sz w:val="18"/>
                <w:lang w:val="sv-SE" w:eastAsia="ja-JP"/>
              </w:rPr>
            </w:pPr>
            <w:r>
              <w:rPr>
                <w:rFonts w:ascii="Arial" w:hAnsi="Arial"/>
                <w:sz w:val="18"/>
                <w:lang w:val="sv-SE" w:eastAsia="ja-JP"/>
              </w:rPr>
              <w:t>DC_n48(3A)-n260L</w:t>
            </w:r>
          </w:p>
          <w:p>
            <w:pPr>
              <w:keepNext/>
              <w:keepLines/>
              <w:spacing w:after="0"/>
              <w:jc w:val="center"/>
              <w:rPr>
                <w:rFonts w:ascii="Arial" w:hAnsi="Arial"/>
                <w:sz w:val="18"/>
                <w:lang w:val="sv-SE" w:eastAsia="ja-JP"/>
              </w:rPr>
            </w:pPr>
            <w:r>
              <w:rPr>
                <w:rFonts w:ascii="Arial" w:hAnsi="Arial"/>
                <w:sz w:val="18"/>
                <w:lang w:val="sv-SE" w:eastAsia="ja-JP"/>
              </w:rPr>
              <w:t>DC_n48(3A)-n260M</w:t>
            </w:r>
          </w:p>
          <w:p>
            <w:pPr>
              <w:keepNext/>
              <w:keepLines/>
              <w:spacing w:after="0"/>
              <w:jc w:val="center"/>
              <w:rPr>
                <w:rFonts w:ascii="Arial" w:hAnsi="Arial"/>
                <w:sz w:val="18"/>
                <w:lang w:val="sv-SE" w:eastAsia="ja-JP"/>
              </w:rPr>
            </w:pPr>
            <w:r>
              <w:rPr>
                <w:rFonts w:ascii="Arial" w:hAnsi="Arial"/>
                <w:sz w:val="18"/>
                <w:lang w:val="sv-SE" w:eastAsia="ja-JP"/>
              </w:rPr>
              <w:t>DC_n48(4A)-n260A</w:t>
            </w:r>
          </w:p>
          <w:p>
            <w:pPr>
              <w:keepNext/>
              <w:keepLines/>
              <w:spacing w:after="0"/>
              <w:jc w:val="center"/>
              <w:rPr>
                <w:rFonts w:ascii="Arial" w:hAnsi="Arial"/>
                <w:sz w:val="18"/>
                <w:lang w:val="sv-SE" w:eastAsia="ja-JP"/>
              </w:rPr>
            </w:pPr>
            <w:r>
              <w:rPr>
                <w:rFonts w:ascii="Arial" w:hAnsi="Arial"/>
                <w:sz w:val="18"/>
                <w:lang w:val="sv-SE" w:eastAsia="ja-JP"/>
              </w:rPr>
              <w:t>DC_n48(4A)-n260G</w:t>
            </w:r>
          </w:p>
          <w:p>
            <w:pPr>
              <w:keepNext/>
              <w:keepLines/>
              <w:spacing w:after="0"/>
              <w:jc w:val="center"/>
              <w:rPr>
                <w:rFonts w:ascii="Arial" w:hAnsi="Arial"/>
                <w:sz w:val="18"/>
                <w:lang w:val="sv-SE" w:eastAsia="ja-JP"/>
              </w:rPr>
            </w:pPr>
            <w:r>
              <w:rPr>
                <w:rFonts w:ascii="Arial" w:hAnsi="Arial"/>
                <w:sz w:val="18"/>
                <w:lang w:val="sv-SE" w:eastAsia="ja-JP"/>
              </w:rPr>
              <w:t>DC_n48(4A)-n260H</w:t>
            </w:r>
          </w:p>
          <w:p>
            <w:pPr>
              <w:keepNext/>
              <w:keepLines/>
              <w:spacing w:after="0"/>
              <w:jc w:val="center"/>
              <w:rPr>
                <w:rFonts w:ascii="Arial" w:hAnsi="Arial"/>
                <w:sz w:val="18"/>
                <w:lang w:val="sv-SE" w:eastAsia="ja-JP"/>
              </w:rPr>
            </w:pPr>
            <w:r>
              <w:rPr>
                <w:rFonts w:ascii="Arial" w:hAnsi="Arial"/>
                <w:sz w:val="18"/>
                <w:lang w:val="sv-SE" w:eastAsia="ja-JP"/>
              </w:rPr>
              <w:t>DC_n48(4A)-n260I</w:t>
            </w:r>
          </w:p>
          <w:p>
            <w:pPr>
              <w:keepNext/>
              <w:keepLines/>
              <w:spacing w:after="0"/>
              <w:jc w:val="center"/>
              <w:rPr>
                <w:rFonts w:ascii="Arial" w:hAnsi="Arial"/>
                <w:sz w:val="18"/>
                <w:lang w:val="sv-SE" w:eastAsia="ja-JP"/>
              </w:rPr>
            </w:pPr>
            <w:r>
              <w:rPr>
                <w:rFonts w:ascii="Arial" w:hAnsi="Arial"/>
                <w:sz w:val="18"/>
                <w:lang w:val="sv-SE" w:eastAsia="ja-JP"/>
              </w:rPr>
              <w:t>DC_n48(4A)-n260J</w:t>
            </w:r>
          </w:p>
          <w:p>
            <w:pPr>
              <w:keepNext/>
              <w:keepLines/>
              <w:spacing w:after="0"/>
              <w:jc w:val="center"/>
              <w:rPr>
                <w:rFonts w:ascii="Arial" w:hAnsi="Arial"/>
                <w:sz w:val="18"/>
                <w:lang w:val="sv-SE" w:eastAsia="ja-JP"/>
              </w:rPr>
            </w:pPr>
            <w:r>
              <w:rPr>
                <w:rFonts w:ascii="Arial" w:hAnsi="Arial"/>
                <w:sz w:val="18"/>
                <w:lang w:val="sv-SE" w:eastAsia="ja-JP"/>
              </w:rPr>
              <w:t>DC_n48(4A)-n260K</w:t>
            </w:r>
          </w:p>
          <w:p>
            <w:pPr>
              <w:keepNext/>
              <w:keepLines/>
              <w:spacing w:after="0"/>
              <w:jc w:val="center"/>
              <w:rPr>
                <w:rFonts w:ascii="Arial" w:hAnsi="Arial"/>
                <w:sz w:val="18"/>
                <w:lang w:val="sv-SE" w:eastAsia="ja-JP"/>
              </w:rPr>
            </w:pPr>
            <w:r>
              <w:rPr>
                <w:rFonts w:ascii="Arial" w:hAnsi="Arial"/>
                <w:sz w:val="18"/>
                <w:lang w:val="sv-SE" w:eastAsia="ja-JP"/>
              </w:rPr>
              <w:t>DC_n48(4A)-n260L</w:t>
            </w:r>
          </w:p>
          <w:p>
            <w:pPr>
              <w:keepNext/>
              <w:keepLines/>
              <w:spacing w:after="0"/>
              <w:jc w:val="center"/>
              <w:rPr>
                <w:rFonts w:ascii="Arial" w:hAnsi="Arial" w:cs="Arial"/>
                <w:sz w:val="18"/>
                <w:szCs w:val="18"/>
              </w:rPr>
            </w:pPr>
            <w:r>
              <w:rPr>
                <w:rFonts w:ascii="Arial" w:hAnsi="Arial"/>
                <w:sz w:val="18"/>
                <w:lang w:val="sv-SE" w:eastAsia="ja-JP"/>
              </w:rPr>
              <w:t>DC_n48(4A)-n260M</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pPr>
              <w:keepNext/>
              <w:keepLines/>
              <w:spacing w:after="0"/>
              <w:jc w:val="center"/>
              <w:rPr>
                <w:rFonts w:ascii="Arial" w:hAnsi="Arial"/>
                <w:sz w:val="18"/>
                <w:lang w:eastAsia="ja-JP"/>
              </w:rPr>
            </w:pPr>
            <w:r>
              <w:rPr>
                <w:rFonts w:ascii="Arial" w:hAnsi="Arial" w:cs="Arial"/>
                <w:sz w:val="18"/>
                <w:szCs w:val="18"/>
              </w:rPr>
              <w:t>DC_n48(A-B)-n260M</w:t>
            </w:r>
          </w:p>
        </w:tc>
        <w:tc>
          <w:tcPr>
            <w:tcW w:w="425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sz w:val="18"/>
                <w:lang w:eastAsia="ja-JP"/>
              </w:rPr>
            </w:pPr>
            <w:r>
              <w:rPr>
                <w:rFonts w:ascii="Arial" w:hAnsi="Arial" w:cs="Arial"/>
                <w:sz w:val="18"/>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rPr>
            </w:pPr>
            <w:r>
              <w:rPr>
                <w:rFonts w:ascii="Arial" w:hAnsi="Arial"/>
                <w:sz w:val="18"/>
              </w:rPr>
              <w:t>DC_n48A-n261G</w:t>
            </w:r>
          </w:p>
          <w:p>
            <w:pPr>
              <w:keepNext/>
              <w:keepLines/>
              <w:spacing w:after="0"/>
              <w:jc w:val="center"/>
              <w:rPr>
                <w:rFonts w:ascii="Arial" w:hAnsi="Arial"/>
                <w:sz w:val="18"/>
              </w:rPr>
            </w:pPr>
            <w:r>
              <w:rPr>
                <w:rFonts w:ascii="Arial" w:hAnsi="Arial"/>
                <w:sz w:val="18"/>
              </w:rPr>
              <w:t>DC_n48A-n261H</w:t>
            </w:r>
          </w:p>
          <w:p>
            <w:pPr>
              <w:keepNext/>
              <w:keepLines/>
              <w:spacing w:after="0"/>
              <w:jc w:val="center"/>
              <w:rPr>
                <w:rFonts w:ascii="Arial" w:hAnsi="Arial"/>
                <w:sz w:val="18"/>
              </w:rPr>
            </w:pPr>
            <w:r>
              <w:rPr>
                <w:rFonts w:ascii="Arial" w:hAnsi="Arial"/>
                <w:sz w:val="18"/>
              </w:rPr>
              <w:t>DC_n48A-n261I</w:t>
            </w:r>
          </w:p>
          <w:p>
            <w:pPr>
              <w:keepNext/>
              <w:keepLines/>
              <w:spacing w:after="0"/>
              <w:jc w:val="center"/>
              <w:rPr>
                <w:rFonts w:ascii="Arial" w:hAnsi="Arial"/>
                <w:sz w:val="18"/>
              </w:rPr>
            </w:pPr>
            <w:r>
              <w:rPr>
                <w:rFonts w:ascii="Arial" w:hAnsi="Arial"/>
                <w:sz w:val="18"/>
              </w:rPr>
              <w:t>DC_n48A-n261J</w:t>
            </w:r>
          </w:p>
          <w:p>
            <w:pPr>
              <w:keepNext/>
              <w:keepLines/>
              <w:spacing w:after="0"/>
              <w:jc w:val="center"/>
              <w:rPr>
                <w:rFonts w:ascii="Arial" w:hAnsi="Arial"/>
                <w:sz w:val="18"/>
              </w:rPr>
            </w:pPr>
            <w:r>
              <w:rPr>
                <w:rFonts w:ascii="Arial" w:hAnsi="Arial"/>
                <w:sz w:val="18"/>
              </w:rPr>
              <w:t>DC_n48A-n261K</w:t>
            </w:r>
          </w:p>
          <w:p>
            <w:pPr>
              <w:keepNext/>
              <w:keepLines/>
              <w:spacing w:after="0"/>
              <w:jc w:val="center"/>
              <w:rPr>
                <w:rFonts w:ascii="Arial" w:hAnsi="Arial"/>
                <w:sz w:val="18"/>
              </w:rPr>
            </w:pPr>
            <w:r>
              <w:rPr>
                <w:rFonts w:ascii="Arial" w:hAnsi="Arial"/>
                <w:sz w:val="18"/>
              </w:rPr>
              <w:t>DC_n48A-n261L</w:t>
            </w:r>
          </w:p>
          <w:p>
            <w:pPr>
              <w:keepNext/>
              <w:keepLines/>
              <w:spacing w:after="0"/>
              <w:jc w:val="center"/>
              <w:rPr>
                <w:rFonts w:ascii="Arial" w:hAnsi="Arial"/>
                <w:sz w:val="18"/>
              </w:rPr>
            </w:pPr>
            <w:r>
              <w:rPr>
                <w:rFonts w:ascii="Arial" w:hAnsi="Arial"/>
                <w:sz w:val="18"/>
              </w:rPr>
              <w:t>DC_n48A-n261M</w:t>
            </w:r>
          </w:p>
          <w:p>
            <w:pPr>
              <w:keepNext/>
              <w:keepLines/>
              <w:spacing w:after="0"/>
              <w:jc w:val="center"/>
              <w:rPr>
                <w:rFonts w:ascii="Arial" w:hAnsi="Arial"/>
                <w:sz w:val="18"/>
                <w:lang w:eastAsia="ja-JP"/>
              </w:rPr>
            </w:pPr>
            <w:r>
              <w:rPr>
                <w:rFonts w:ascii="Arial" w:hAnsi="Arial"/>
                <w:sz w:val="18"/>
                <w:lang w:eastAsia="ja-JP"/>
              </w:rPr>
              <w:t>DC_n48B-n261A</w:t>
            </w:r>
          </w:p>
          <w:p>
            <w:pPr>
              <w:keepNext/>
              <w:keepLines/>
              <w:spacing w:after="0"/>
              <w:jc w:val="center"/>
              <w:rPr>
                <w:rFonts w:ascii="Arial" w:hAnsi="Arial"/>
                <w:sz w:val="18"/>
                <w:lang w:val="en-US" w:eastAsia="ja-JP"/>
              </w:rPr>
            </w:pPr>
            <w:r>
              <w:rPr>
                <w:rFonts w:ascii="Arial" w:hAnsi="Arial"/>
                <w:sz w:val="18"/>
                <w:lang w:val="en-US" w:eastAsia="ja-JP"/>
              </w:rPr>
              <w:t>DC_n48B-n261G</w:t>
            </w:r>
          </w:p>
          <w:p>
            <w:pPr>
              <w:keepNext/>
              <w:keepLines/>
              <w:spacing w:after="0"/>
              <w:jc w:val="center"/>
              <w:rPr>
                <w:rFonts w:ascii="Arial" w:hAnsi="Arial"/>
                <w:sz w:val="18"/>
                <w:lang w:val="en-US" w:eastAsia="ja-JP"/>
              </w:rPr>
            </w:pPr>
            <w:r>
              <w:rPr>
                <w:rFonts w:ascii="Arial" w:hAnsi="Arial"/>
                <w:sz w:val="18"/>
                <w:lang w:val="en-US" w:eastAsia="ja-JP"/>
              </w:rPr>
              <w:t>DC_n48B-n261H</w:t>
            </w:r>
          </w:p>
          <w:p>
            <w:pPr>
              <w:keepNext/>
              <w:keepLines/>
              <w:spacing w:after="0"/>
              <w:jc w:val="center"/>
              <w:rPr>
                <w:rFonts w:ascii="Arial" w:hAnsi="Arial"/>
                <w:sz w:val="18"/>
                <w:lang w:eastAsia="ja-JP"/>
              </w:rPr>
            </w:pPr>
            <w:r>
              <w:rPr>
                <w:rFonts w:ascii="Arial" w:hAnsi="Arial"/>
                <w:sz w:val="18"/>
                <w:lang w:eastAsia="ja-JP"/>
              </w:rPr>
              <w:t>DC_n48B-n261I</w:t>
            </w:r>
          </w:p>
          <w:p>
            <w:pPr>
              <w:keepNext/>
              <w:keepLines/>
              <w:spacing w:after="0"/>
              <w:jc w:val="center"/>
              <w:rPr>
                <w:rFonts w:ascii="Arial" w:hAnsi="Arial"/>
                <w:sz w:val="18"/>
                <w:lang w:val="de-DE" w:eastAsia="ja-JP"/>
              </w:rPr>
            </w:pPr>
            <w:r>
              <w:rPr>
                <w:rFonts w:ascii="Arial" w:hAnsi="Arial"/>
                <w:sz w:val="18"/>
                <w:lang w:val="de-DE" w:eastAsia="ja-JP"/>
              </w:rPr>
              <w:t>DC_n48B-n261J</w:t>
            </w:r>
          </w:p>
          <w:p>
            <w:pPr>
              <w:keepNext/>
              <w:keepLines/>
              <w:spacing w:after="0"/>
              <w:jc w:val="center"/>
              <w:rPr>
                <w:rFonts w:ascii="Arial" w:hAnsi="Arial"/>
                <w:sz w:val="18"/>
                <w:lang w:val="de-DE" w:eastAsia="ja-JP"/>
              </w:rPr>
            </w:pPr>
            <w:r>
              <w:rPr>
                <w:rFonts w:ascii="Arial" w:hAnsi="Arial"/>
                <w:sz w:val="18"/>
                <w:lang w:val="de-DE" w:eastAsia="ja-JP"/>
              </w:rPr>
              <w:t>DC_n48B-n261K</w:t>
            </w:r>
          </w:p>
          <w:p>
            <w:pPr>
              <w:keepNext/>
              <w:keepLines/>
              <w:spacing w:after="0"/>
              <w:jc w:val="center"/>
              <w:rPr>
                <w:rFonts w:ascii="Arial" w:hAnsi="Arial"/>
                <w:sz w:val="18"/>
                <w:lang w:val="de-DE" w:eastAsia="ja-JP"/>
              </w:rPr>
            </w:pPr>
            <w:r>
              <w:rPr>
                <w:rFonts w:ascii="Arial" w:hAnsi="Arial"/>
                <w:sz w:val="18"/>
                <w:lang w:val="de-DE" w:eastAsia="ja-JP"/>
              </w:rPr>
              <w:t>DC_n48B-n261L</w:t>
            </w:r>
          </w:p>
          <w:p>
            <w:pPr>
              <w:keepNext/>
              <w:keepLines/>
              <w:spacing w:after="0"/>
              <w:jc w:val="center"/>
              <w:rPr>
                <w:rFonts w:ascii="Arial" w:hAnsi="Arial"/>
                <w:sz w:val="18"/>
                <w:lang w:val="de-DE" w:eastAsia="ja-JP"/>
              </w:rPr>
            </w:pPr>
            <w:r>
              <w:rPr>
                <w:rFonts w:ascii="Arial" w:hAnsi="Arial"/>
                <w:sz w:val="18"/>
                <w:lang w:val="de-DE"/>
              </w:rPr>
              <w:t>DC_n48B-n261M</w:t>
            </w:r>
          </w:p>
        </w:tc>
        <w:tc>
          <w:tcPr>
            <w:tcW w:w="425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lang w:eastAsia="zh-CN"/>
              </w:rPr>
            </w:pPr>
            <w:r>
              <w:rPr>
                <w:rFonts w:ascii="Arial" w:hAnsi="Arial"/>
                <w:sz w:val="18"/>
                <w:lang w:eastAsia="zh-CN"/>
              </w:rPr>
              <w:t xml:space="preserve">DC_n48A-n261G </w:t>
            </w:r>
          </w:p>
          <w:p>
            <w:pPr>
              <w:keepNext/>
              <w:keepLines/>
              <w:spacing w:after="0"/>
              <w:jc w:val="center"/>
              <w:rPr>
                <w:rFonts w:ascii="Arial" w:hAnsi="Arial"/>
                <w:sz w:val="18"/>
                <w:lang w:eastAsia="zh-CN"/>
              </w:rPr>
            </w:pPr>
            <w:r>
              <w:rPr>
                <w:rFonts w:ascii="Arial" w:hAnsi="Arial"/>
                <w:sz w:val="18"/>
                <w:lang w:eastAsia="zh-CN"/>
              </w:rPr>
              <w:t xml:space="preserve">DC_n48A-n261H </w:t>
            </w:r>
          </w:p>
          <w:p>
            <w:pPr>
              <w:keepNext/>
              <w:keepLines/>
              <w:spacing w:after="0"/>
              <w:jc w:val="center"/>
              <w:rPr>
                <w:rFonts w:ascii="Arial" w:hAnsi="Arial"/>
                <w:sz w:val="18"/>
                <w:lang w:eastAsia="ja-JP"/>
              </w:rPr>
            </w:pPr>
            <w:r>
              <w:rPr>
                <w:rFonts w:ascii="Arial" w:hAnsi="Arial"/>
                <w:sz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DC_n48A-n261(2A)</w:t>
            </w:r>
          </w:p>
          <w:p>
            <w:pPr>
              <w:keepNext/>
              <w:keepLines/>
              <w:spacing w:after="0"/>
              <w:jc w:val="center"/>
              <w:rPr>
                <w:rFonts w:ascii="Arial" w:hAnsi="Arial"/>
                <w:sz w:val="18"/>
              </w:rPr>
            </w:pPr>
            <w:r>
              <w:rPr>
                <w:rFonts w:ascii="Arial" w:hAnsi="Arial"/>
                <w:sz w:val="18"/>
              </w:rPr>
              <w:t>DC_n48A-n261(2G)</w:t>
            </w:r>
          </w:p>
          <w:p>
            <w:pPr>
              <w:keepNext/>
              <w:keepLines/>
              <w:spacing w:after="0"/>
              <w:jc w:val="center"/>
              <w:rPr>
                <w:rFonts w:ascii="Arial" w:hAnsi="Arial"/>
                <w:sz w:val="18"/>
              </w:rPr>
            </w:pPr>
            <w:r>
              <w:rPr>
                <w:rFonts w:ascii="Arial" w:hAnsi="Arial"/>
                <w:sz w:val="18"/>
              </w:rPr>
              <w:t>DC_n48A-n261(2H)</w:t>
            </w:r>
          </w:p>
          <w:p>
            <w:pPr>
              <w:keepNext/>
              <w:keepLines/>
              <w:spacing w:after="0"/>
              <w:jc w:val="center"/>
              <w:rPr>
                <w:rFonts w:ascii="Arial" w:hAnsi="Arial"/>
                <w:sz w:val="18"/>
              </w:rPr>
            </w:pPr>
            <w:r>
              <w:rPr>
                <w:rFonts w:ascii="Arial" w:hAnsi="Arial"/>
                <w:sz w:val="18"/>
              </w:rPr>
              <w:t>DC_n48A-n261(2I)</w:t>
            </w:r>
          </w:p>
          <w:p>
            <w:pPr>
              <w:keepNext/>
              <w:keepLines/>
              <w:spacing w:after="0"/>
              <w:jc w:val="center"/>
              <w:rPr>
                <w:rFonts w:ascii="Arial" w:hAnsi="Arial"/>
                <w:sz w:val="18"/>
              </w:rPr>
            </w:pPr>
            <w:r>
              <w:rPr>
                <w:rFonts w:ascii="Arial" w:hAnsi="Arial"/>
                <w:sz w:val="18"/>
              </w:rPr>
              <w:t>DC_n48A-n261(3A)</w:t>
            </w:r>
          </w:p>
          <w:p>
            <w:pPr>
              <w:keepNext/>
              <w:keepLines/>
              <w:spacing w:after="0"/>
              <w:jc w:val="center"/>
              <w:rPr>
                <w:rFonts w:ascii="Arial" w:hAnsi="Arial"/>
                <w:sz w:val="18"/>
              </w:rPr>
            </w:pPr>
            <w:r>
              <w:rPr>
                <w:rFonts w:ascii="Arial" w:hAnsi="Arial"/>
                <w:sz w:val="18"/>
              </w:rPr>
              <w:t>DC_n48A-n261(4A)</w:t>
            </w:r>
          </w:p>
          <w:p>
            <w:pPr>
              <w:keepNext/>
              <w:keepLines/>
              <w:spacing w:after="0"/>
              <w:jc w:val="center"/>
              <w:rPr>
                <w:rFonts w:ascii="Arial" w:hAnsi="Arial"/>
                <w:sz w:val="18"/>
              </w:rPr>
            </w:pPr>
            <w:r>
              <w:rPr>
                <w:rFonts w:ascii="Arial" w:hAnsi="Arial"/>
                <w:sz w:val="18"/>
              </w:rPr>
              <w:t>DC_n48A-n261(A-G)</w:t>
            </w:r>
          </w:p>
          <w:p>
            <w:pPr>
              <w:keepNext/>
              <w:keepLines/>
              <w:spacing w:after="0"/>
              <w:jc w:val="center"/>
              <w:rPr>
                <w:rFonts w:ascii="Arial" w:hAnsi="Arial"/>
                <w:sz w:val="18"/>
              </w:rPr>
            </w:pPr>
            <w:r>
              <w:rPr>
                <w:rFonts w:ascii="Arial" w:hAnsi="Arial"/>
                <w:sz w:val="18"/>
              </w:rPr>
              <w:t>DC_n48A-n261(A-H)</w:t>
            </w:r>
          </w:p>
          <w:p>
            <w:pPr>
              <w:keepNext/>
              <w:keepLines/>
              <w:spacing w:after="0"/>
              <w:jc w:val="center"/>
              <w:rPr>
                <w:rFonts w:ascii="Arial" w:hAnsi="Arial"/>
                <w:sz w:val="18"/>
              </w:rPr>
            </w:pPr>
            <w:r>
              <w:rPr>
                <w:rFonts w:ascii="Arial" w:hAnsi="Arial"/>
                <w:sz w:val="18"/>
              </w:rPr>
              <w:t>DC_n48A-n261(A-I)</w:t>
            </w:r>
          </w:p>
          <w:p>
            <w:pPr>
              <w:keepNext/>
              <w:keepLines/>
              <w:spacing w:after="0"/>
              <w:jc w:val="center"/>
              <w:rPr>
                <w:rFonts w:ascii="Arial" w:hAnsi="Arial"/>
                <w:sz w:val="18"/>
              </w:rPr>
            </w:pPr>
            <w:r>
              <w:rPr>
                <w:rFonts w:ascii="Arial" w:hAnsi="Arial"/>
                <w:sz w:val="18"/>
              </w:rPr>
              <w:t>DC_n48A-n261(G-H)</w:t>
            </w:r>
          </w:p>
          <w:p>
            <w:pPr>
              <w:keepNext/>
              <w:keepLines/>
              <w:spacing w:after="0"/>
              <w:jc w:val="center"/>
              <w:rPr>
                <w:rFonts w:ascii="Arial" w:hAnsi="Arial"/>
                <w:sz w:val="18"/>
              </w:rPr>
            </w:pPr>
            <w:r>
              <w:rPr>
                <w:rFonts w:ascii="Arial" w:hAnsi="Arial"/>
                <w:sz w:val="18"/>
              </w:rPr>
              <w:t>DC_n48A-n261(H-I)</w:t>
            </w:r>
          </w:p>
          <w:p>
            <w:pPr>
              <w:keepNext/>
              <w:keepLines/>
              <w:spacing w:after="0"/>
              <w:jc w:val="center"/>
              <w:rPr>
                <w:rFonts w:ascii="Arial" w:hAnsi="Arial"/>
                <w:sz w:val="18"/>
              </w:rPr>
            </w:pPr>
            <w:r>
              <w:rPr>
                <w:rFonts w:ascii="Arial" w:hAnsi="Arial"/>
                <w:sz w:val="18"/>
              </w:rPr>
              <w:t>DC_n48A-n261(G-I)</w:t>
            </w:r>
          </w:p>
          <w:p>
            <w:pPr>
              <w:keepNext/>
              <w:keepLines/>
              <w:spacing w:after="0"/>
              <w:jc w:val="center"/>
              <w:rPr>
                <w:rFonts w:ascii="Arial" w:hAnsi="Arial"/>
                <w:sz w:val="18"/>
              </w:rPr>
            </w:pPr>
            <w:r>
              <w:rPr>
                <w:rFonts w:ascii="Arial" w:hAnsi="Arial"/>
                <w:sz w:val="18"/>
              </w:rPr>
              <w:t>DC_n48A-n261(2A-G)</w:t>
            </w:r>
          </w:p>
          <w:p>
            <w:pPr>
              <w:keepNext/>
              <w:keepLines/>
              <w:spacing w:after="0"/>
              <w:jc w:val="center"/>
              <w:rPr>
                <w:rFonts w:ascii="Arial" w:hAnsi="Arial"/>
                <w:sz w:val="18"/>
              </w:rPr>
            </w:pPr>
            <w:r>
              <w:rPr>
                <w:rFonts w:ascii="Arial" w:hAnsi="Arial"/>
                <w:sz w:val="18"/>
              </w:rPr>
              <w:t>DC_n48A-n261(2A-H)</w:t>
            </w:r>
          </w:p>
          <w:p>
            <w:pPr>
              <w:keepNext/>
              <w:keepLines/>
              <w:spacing w:after="0"/>
              <w:jc w:val="center"/>
              <w:rPr>
                <w:rFonts w:ascii="Arial" w:hAnsi="Arial"/>
                <w:sz w:val="18"/>
              </w:rPr>
            </w:pPr>
            <w:r>
              <w:rPr>
                <w:rFonts w:ascii="Arial" w:hAnsi="Arial"/>
                <w:sz w:val="18"/>
              </w:rPr>
              <w:t>DC_n48A-n261(2A-I)</w:t>
            </w:r>
          </w:p>
          <w:p>
            <w:pPr>
              <w:keepNext/>
              <w:keepLines/>
              <w:spacing w:after="0"/>
              <w:jc w:val="center"/>
              <w:rPr>
                <w:rFonts w:ascii="Arial" w:hAnsi="Arial"/>
                <w:sz w:val="18"/>
              </w:rPr>
            </w:pPr>
            <w:r>
              <w:rPr>
                <w:rFonts w:ascii="Arial" w:hAnsi="Arial"/>
                <w:sz w:val="18"/>
              </w:rPr>
              <w:t>DC_n48A-n261(A-2G)</w:t>
            </w:r>
          </w:p>
          <w:p>
            <w:pPr>
              <w:keepNext/>
              <w:keepLines/>
              <w:spacing w:after="0"/>
              <w:jc w:val="center"/>
              <w:rPr>
                <w:rFonts w:ascii="Arial" w:hAnsi="Arial"/>
                <w:sz w:val="18"/>
              </w:rPr>
            </w:pPr>
            <w:r>
              <w:rPr>
                <w:rFonts w:ascii="Arial" w:hAnsi="Arial"/>
                <w:sz w:val="18"/>
              </w:rPr>
              <w:t>DC_n48A-n261(A-G-H)</w:t>
            </w:r>
          </w:p>
          <w:p>
            <w:pPr>
              <w:keepNext/>
              <w:keepLines/>
              <w:spacing w:after="0"/>
              <w:jc w:val="center"/>
              <w:rPr>
                <w:rFonts w:ascii="Arial" w:hAnsi="Arial"/>
                <w:sz w:val="18"/>
              </w:rPr>
            </w:pPr>
            <w:r>
              <w:rPr>
                <w:rFonts w:ascii="Arial" w:hAnsi="Arial"/>
                <w:sz w:val="18"/>
              </w:rPr>
              <w:t>DC_n48A-n261(A-G-I)</w:t>
            </w:r>
          </w:p>
          <w:p>
            <w:pPr>
              <w:keepNext/>
              <w:keepLines/>
              <w:spacing w:after="0"/>
              <w:jc w:val="center"/>
              <w:rPr>
                <w:rFonts w:ascii="Arial" w:hAnsi="Arial"/>
                <w:sz w:val="18"/>
                <w:lang w:eastAsia="ja-JP"/>
              </w:rPr>
            </w:pPr>
            <w:r>
              <w:rPr>
                <w:rFonts w:ascii="Arial" w:hAnsi="Arial"/>
                <w:sz w:val="18"/>
                <w:lang w:eastAsia="ja-JP"/>
              </w:rPr>
              <w:t>DC_n48(2A)-n261A</w:t>
            </w:r>
          </w:p>
          <w:p>
            <w:pPr>
              <w:keepNext/>
              <w:keepLines/>
              <w:spacing w:after="0"/>
              <w:jc w:val="center"/>
              <w:rPr>
                <w:rFonts w:ascii="Arial" w:hAnsi="Arial"/>
                <w:sz w:val="18"/>
                <w:lang w:eastAsia="ja-JP"/>
              </w:rPr>
            </w:pPr>
            <w:r>
              <w:rPr>
                <w:rFonts w:ascii="Arial" w:hAnsi="Arial"/>
                <w:sz w:val="18"/>
                <w:lang w:eastAsia="ja-JP"/>
              </w:rPr>
              <w:t>DC_n48(2A)-n261G</w:t>
            </w:r>
          </w:p>
          <w:p>
            <w:pPr>
              <w:keepNext/>
              <w:keepLines/>
              <w:spacing w:after="0"/>
              <w:jc w:val="center"/>
              <w:rPr>
                <w:rFonts w:ascii="Arial" w:hAnsi="Arial"/>
                <w:sz w:val="18"/>
                <w:lang w:eastAsia="ja-JP"/>
              </w:rPr>
            </w:pPr>
            <w:r>
              <w:rPr>
                <w:rFonts w:ascii="Arial" w:hAnsi="Arial"/>
                <w:sz w:val="18"/>
                <w:lang w:eastAsia="ja-JP"/>
              </w:rPr>
              <w:t>DC_n48(2A)-n261H</w:t>
            </w:r>
          </w:p>
          <w:p>
            <w:pPr>
              <w:keepNext/>
              <w:keepLines/>
              <w:spacing w:after="0"/>
              <w:jc w:val="center"/>
              <w:rPr>
                <w:rFonts w:ascii="Arial" w:hAnsi="Arial"/>
                <w:sz w:val="18"/>
                <w:lang w:eastAsia="ja-JP"/>
              </w:rPr>
            </w:pPr>
            <w:r>
              <w:rPr>
                <w:rFonts w:ascii="Arial" w:hAnsi="Arial"/>
                <w:sz w:val="18"/>
                <w:lang w:eastAsia="ja-JP"/>
              </w:rPr>
              <w:t>DC_n48(2A)-n261I</w:t>
            </w:r>
          </w:p>
          <w:p>
            <w:pPr>
              <w:keepNext/>
              <w:keepLines/>
              <w:spacing w:after="0"/>
              <w:jc w:val="center"/>
              <w:rPr>
                <w:rFonts w:ascii="Arial" w:hAnsi="Arial"/>
                <w:sz w:val="18"/>
                <w:lang w:eastAsia="ja-JP"/>
              </w:rPr>
            </w:pPr>
            <w:r>
              <w:rPr>
                <w:rFonts w:ascii="Arial" w:hAnsi="Arial"/>
                <w:sz w:val="18"/>
                <w:lang w:eastAsia="ja-JP"/>
              </w:rPr>
              <w:t>DC_n48(2A)-n261J</w:t>
            </w:r>
          </w:p>
          <w:p>
            <w:pPr>
              <w:keepNext/>
              <w:keepLines/>
              <w:spacing w:after="0"/>
              <w:jc w:val="center"/>
              <w:rPr>
                <w:rFonts w:ascii="Arial" w:hAnsi="Arial"/>
                <w:sz w:val="18"/>
                <w:lang w:eastAsia="ja-JP"/>
              </w:rPr>
            </w:pPr>
            <w:r>
              <w:rPr>
                <w:rFonts w:ascii="Arial" w:hAnsi="Arial"/>
                <w:sz w:val="18"/>
                <w:lang w:eastAsia="ja-JP"/>
              </w:rPr>
              <w:t>DC_n48(2A)-n261K</w:t>
            </w:r>
          </w:p>
          <w:p>
            <w:pPr>
              <w:keepNext/>
              <w:keepLines/>
              <w:spacing w:after="0"/>
              <w:jc w:val="center"/>
              <w:rPr>
                <w:rFonts w:ascii="Arial" w:hAnsi="Arial"/>
                <w:sz w:val="18"/>
                <w:lang w:eastAsia="ja-JP"/>
              </w:rPr>
            </w:pPr>
            <w:r>
              <w:rPr>
                <w:rFonts w:ascii="Arial" w:hAnsi="Arial"/>
                <w:sz w:val="18"/>
                <w:lang w:eastAsia="ja-JP"/>
              </w:rPr>
              <w:t>DC_n48(2A)-n261L</w:t>
            </w:r>
          </w:p>
          <w:p>
            <w:pPr>
              <w:keepNext/>
              <w:keepLines/>
              <w:spacing w:after="0"/>
              <w:jc w:val="center"/>
              <w:rPr>
                <w:rFonts w:ascii="Arial" w:hAnsi="Arial"/>
                <w:sz w:val="18"/>
              </w:rPr>
            </w:pPr>
            <w:r>
              <w:rPr>
                <w:rFonts w:ascii="Arial" w:hAnsi="Arial"/>
                <w:sz w:val="18"/>
              </w:rPr>
              <w:t>DC_n48(2A)-n261M</w:t>
            </w:r>
          </w:p>
          <w:p>
            <w:pPr>
              <w:keepNext/>
              <w:keepLines/>
              <w:spacing w:after="0"/>
              <w:jc w:val="center"/>
              <w:rPr>
                <w:rFonts w:ascii="Arial" w:hAnsi="Arial"/>
                <w:sz w:val="18"/>
              </w:rPr>
            </w:pPr>
            <w:r>
              <w:rPr>
                <w:rFonts w:ascii="Arial" w:hAnsi="Arial"/>
                <w:sz w:val="18"/>
              </w:rPr>
              <w:t>DC_n48(2A)-n261(2A-G)</w:t>
            </w:r>
          </w:p>
          <w:p>
            <w:pPr>
              <w:keepNext/>
              <w:keepLines/>
              <w:spacing w:after="0"/>
              <w:jc w:val="center"/>
              <w:rPr>
                <w:rFonts w:ascii="Arial" w:hAnsi="Arial"/>
                <w:sz w:val="18"/>
              </w:rPr>
            </w:pPr>
            <w:r>
              <w:rPr>
                <w:rFonts w:ascii="Arial" w:hAnsi="Arial"/>
                <w:sz w:val="18"/>
              </w:rPr>
              <w:t>DC_n48(2A)-n261(2A-H)</w:t>
            </w:r>
          </w:p>
          <w:p>
            <w:pPr>
              <w:keepNext/>
              <w:keepLines/>
              <w:spacing w:after="0"/>
              <w:jc w:val="center"/>
              <w:rPr>
                <w:rFonts w:ascii="Arial" w:hAnsi="Arial"/>
                <w:sz w:val="18"/>
              </w:rPr>
            </w:pPr>
            <w:r>
              <w:rPr>
                <w:rFonts w:ascii="Arial" w:hAnsi="Arial"/>
                <w:sz w:val="18"/>
              </w:rPr>
              <w:t>DC_n48(2A)-n261(2A-I)</w:t>
            </w:r>
          </w:p>
          <w:p>
            <w:pPr>
              <w:keepNext/>
              <w:keepLines/>
              <w:spacing w:after="0"/>
              <w:jc w:val="center"/>
              <w:rPr>
                <w:rFonts w:ascii="Arial" w:hAnsi="Arial"/>
                <w:sz w:val="18"/>
              </w:rPr>
            </w:pPr>
            <w:r>
              <w:rPr>
                <w:rFonts w:ascii="Arial" w:hAnsi="Arial"/>
                <w:sz w:val="18"/>
              </w:rPr>
              <w:t>DC_n48(2A)-n261(2A)</w:t>
            </w:r>
          </w:p>
          <w:p>
            <w:pPr>
              <w:keepNext/>
              <w:keepLines/>
              <w:spacing w:after="0"/>
              <w:jc w:val="center"/>
              <w:rPr>
                <w:rFonts w:ascii="Arial" w:hAnsi="Arial"/>
                <w:sz w:val="18"/>
              </w:rPr>
            </w:pPr>
            <w:r>
              <w:rPr>
                <w:rFonts w:ascii="Arial" w:hAnsi="Arial"/>
                <w:sz w:val="18"/>
              </w:rPr>
              <w:t>DC_n48(2A)-n261(2G)</w:t>
            </w:r>
          </w:p>
          <w:p>
            <w:pPr>
              <w:keepNext/>
              <w:keepLines/>
              <w:spacing w:after="0"/>
              <w:jc w:val="center"/>
              <w:rPr>
                <w:rFonts w:ascii="Arial" w:hAnsi="Arial"/>
                <w:sz w:val="18"/>
              </w:rPr>
            </w:pPr>
            <w:r>
              <w:rPr>
                <w:rFonts w:ascii="Arial" w:hAnsi="Arial"/>
                <w:sz w:val="18"/>
              </w:rPr>
              <w:t>DC_n48(2A)-n261(3A)</w:t>
            </w:r>
          </w:p>
          <w:p>
            <w:pPr>
              <w:keepNext/>
              <w:keepLines/>
              <w:spacing w:after="0"/>
              <w:jc w:val="center"/>
              <w:rPr>
                <w:rFonts w:ascii="Arial" w:hAnsi="Arial"/>
                <w:sz w:val="18"/>
              </w:rPr>
            </w:pPr>
            <w:r>
              <w:rPr>
                <w:rFonts w:ascii="Arial" w:hAnsi="Arial"/>
                <w:sz w:val="18"/>
              </w:rPr>
              <w:t>DC_n48(2A)-n261(A-2G)</w:t>
            </w:r>
          </w:p>
          <w:p>
            <w:pPr>
              <w:keepNext/>
              <w:keepLines/>
              <w:spacing w:after="0"/>
              <w:jc w:val="center"/>
              <w:rPr>
                <w:rFonts w:ascii="Arial" w:hAnsi="Arial"/>
                <w:sz w:val="18"/>
              </w:rPr>
            </w:pPr>
            <w:r>
              <w:rPr>
                <w:rFonts w:ascii="Arial" w:hAnsi="Arial"/>
                <w:sz w:val="18"/>
              </w:rPr>
              <w:t>DC_n48(2A)-n261(A-G)</w:t>
            </w:r>
          </w:p>
          <w:p>
            <w:pPr>
              <w:keepNext/>
              <w:keepLines/>
              <w:spacing w:after="0"/>
              <w:jc w:val="center"/>
              <w:rPr>
                <w:rFonts w:ascii="Arial" w:hAnsi="Arial"/>
                <w:sz w:val="18"/>
              </w:rPr>
            </w:pPr>
            <w:r>
              <w:rPr>
                <w:rFonts w:ascii="Arial" w:hAnsi="Arial"/>
                <w:sz w:val="18"/>
              </w:rPr>
              <w:t>DC_n48(2A)-n261(A-H)</w:t>
            </w:r>
          </w:p>
          <w:p>
            <w:pPr>
              <w:keepNext/>
              <w:keepLines/>
              <w:spacing w:after="0"/>
              <w:jc w:val="center"/>
              <w:rPr>
                <w:rFonts w:ascii="Arial" w:hAnsi="Arial"/>
                <w:sz w:val="18"/>
              </w:rPr>
            </w:pPr>
            <w:r>
              <w:rPr>
                <w:rFonts w:ascii="Arial" w:hAnsi="Arial"/>
                <w:sz w:val="18"/>
              </w:rPr>
              <w:t>DC_n48(2A)-n261(A-I)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DC_n48(2A)-n261(A-G-I)</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DC_n48B-n261(G-H)</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DC_n48B-n261(A-G-I)</w:t>
            </w:r>
          </w:p>
          <w:p>
            <w:pPr>
              <w:keepNext/>
              <w:keepLines/>
              <w:spacing w:after="0"/>
              <w:jc w:val="center"/>
              <w:rPr>
                <w:rFonts w:ascii="Arial" w:hAnsi="Arial"/>
                <w:sz w:val="18"/>
                <w:szCs w:val="18"/>
              </w:rPr>
            </w:pPr>
            <w:r>
              <w:rPr>
                <w:rFonts w:ascii="Arial" w:hAnsi="Arial"/>
                <w:sz w:val="18"/>
                <w:szCs w:val="18"/>
              </w:rPr>
              <w:t>DC_n48B-n261(2A-G)</w:t>
            </w:r>
          </w:p>
          <w:p>
            <w:pPr>
              <w:keepNext/>
              <w:keepLines/>
              <w:spacing w:after="0"/>
              <w:jc w:val="center"/>
              <w:rPr>
                <w:rFonts w:ascii="Arial" w:hAnsi="Arial"/>
                <w:sz w:val="18"/>
                <w:szCs w:val="18"/>
              </w:rPr>
            </w:pPr>
            <w:r>
              <w:rPr>
                <w:rFonts w:ascii="Arial" w:hAnsi="Arial"/>
                <w:sz w:val="18"/>
                <w:szCs w:val="18"/>
              </w:rPr>
              <w:t>DC_n48B-n261(2A-H)</w:t>
            </w:r>
          </w:p>
          <w:p>
            <w:pPr>
              <w:keepNext/>
              <w:keepLines/>
              <w:spacing w:after="0"/>
              <w:jc w:val="center"/>
              <w:rPr>
                <w:rFonts w:ascii="Arial" w:hAnsi="Arial"/>
                <w:sz w:val="18"/>
                <w:szCs w:val="18"/>
              </w:rPr>
            </w:pPr>
            <w:r>
              <w:rPr>
                <w:rFonts w:ascii="Arial" w:hAnsi="Arial"/>
                <w:sz w:val="18"/>
                <w:szCs w:val="18"/>
              </w:rPr>
              <w:t>DC_n48B-n261(2A-I)</w:t>
            </w:r>
          </w:p>
          <w:p>
            <w:pPr>
              <w:keepNext/>
              <w:keepLines/>
              <w:spacing w:after="0"/>
              <w:jc w:val="center"/>
              <w:rPr>
                <w:rFonts w:ascii="Arial" w:hAnsi="Arial"/>
                <w:sz w:val="18"/>
                <w:szCs w:val="18"/>
              </w:rPr>
            </w:pPr>
            <w:r>
              <w:rPr>
                <w:rFonts w:ascii="Arial" w:hAnsi="Arial"/>
                <w:sz w:val="18"/>
                <w:szCs w:val="18"/>
              </w:rPr>
              <w:t>DC_n48B-n261(2A)</w:t>
            </w:r>
          </w:p>
          <w:p>
            <w:pPr>
              <w:keepNext/>
              <w:keepLines/>
              <w:spacing w:after="0"/>
              <w:jc w:val="center"/>
              <w:rPr>
                <w:rFonts w:ascii="Arial" w:hAnsi="Arial"/>
                <w:sz w:val="18"/>
                <w:szCs w:val="18"/>
              </w:rPr>
            </w:pPr>
            <w:r>
              <w:rPr>
                <w:rFonts w:ascii="Arial" w:hAnsi="Arial"/>
                <w:sz w:val="18"/>
                <w:szCs w:val="18"/>
              </w:rPr>
              <w:t>DC_n48B-n261(2G)</w:t>
            </w:r>
          </w:p>
          <w:p>
            <w:pPr>
              <w:keepNext/>
              <w:keepLines/>
              <w:spacing w:after="0"/>
              <w:jc w:val="center"/>
              <w:rPr>
                <w:rFonts w:ascii="Arial" w:hAnsi="Arial"/>
                <w:sz w:val="18"/>
                <w:szCs w:val="18"/>
              </w:rPr>
            </w:pPr>
            <w:r>
              <w:rPr>
                <w:rFonts w:ascii="Arial" w:hAnsi="Arial"/>
                <w:sz w:val="18"/>
                <w:szCs w:val="18"/>
              </w:rPr>
              <w:t>DC_n48B-n261(3A)</w:t>
            </w:r>
          </w:p>
          <w:p>
            <w:pPr>
              <w:keepNext/>
              <w:keepLines/>
              <w:spacing w:after="0"/>
              <w:jc w:val="center"/>
              <w:rPr>
                <w:rFonts w:ascii="Arial" w:hAnsi="Arial"/>
                <w:sz w:val="18"/>
                <w:szCs w:val="18"/>
              </w:rPr>
            </w:pPr>
            <w:r>
              <w:rPr>
                <w:rFonts w:ascii="Arial" w:hAnsi="Arial"/>
                <w:sz w:val="18"/>
                <w:szCs w:val="18"/>
              </w:rPr>
              <w:t>DC_n48B-n261(A-2G)</w:t>
            </w:r>
          </w:p>
          <w:p>
            <w:pPr>
              <w:keepNext/>
              <w:keepLines/>
              <w:spacing w:after="0"/>
              <w:jc w:val="center"/>
              <w:rPr>
                <w:rFonts w:ascii="Arial" w:hAnsi="Arial"/>
                <w:sz w:val="18"/>
                <w:szCs w:val="18"/>
              </w:rPr>
            </w:pPr>
            <w:r>
              <w:rPr>
                <w:rFonts w:ascii="Arial" w:hAnsi="Arial"/>
                <w:sz w:val="18"/>
                <w:szCs w:val="18"/>
              </w:rPr>
              <w:t>DC_n48B-n261(A-G)</w:t>
            </w:r>
          </w:p>
          <w:p>
            <w:pPr>
              <w:keepNext/>
              <w:keepLines/>
              <w:spacing w:after="0"/>
              <w:jc w:val="center"/>
              <w:rPr>
                <w:rFonts w:ascii="Arial" w:hAnsi="Arial"/>
                <w:sz w:val="18"/>
                <w:szCs w:val="18"/>
              </w:rPr>
            </w:pPr>
            <w:r>
              <w:rPr>
                <w:rFonts w:ascii="Arial" w:hAnsi="Arial"/>
                <w:sz w:val="18"/>
                <w:szCs w:val="18"/>
              </w:rPr>
              <w:t>DC_n48B-n261(A-H)</w:t>
            </w:r>
          </w:p>
          <w:p>
            <w:pPr>
              <w:keepNext/>
              <w:keepLines/>
              <w:spacing w:after="0"/>
              <w:jc w:val="center"/>
              <w:rPr>
                <w:rFonts w:ascii="Arial" w:hAnsi="Arial"/>
                <w:sz w:val="18"/>
                <w:szCs w:val="18"/>
              </w:rPr>
            </w:pPr>
            <w:r>
              <w:rPr>
                <w:rFonts w:ascii="Arial" w:hAnsi="Arial"/>
                <w:sz w:val="18"/>
                <w:szCs w:val="18"/>
              </w:rPr>
              <w:t>DC_n48B-n261(A-I)</w:t>
            </w:r>
          </w:p>
          <w:p>
            <w:pPr>
              <w:keepNext/>
              <w:keepLines/>
              <w:spacing w:after="0"/>
              <w:jc w:val="center"/>
              <w:rPr>
                <w:rFonts w:ascii="Arial" w:hAnsi="Arial"/>
                <w:sz w:val="18"/>
                <w:lang w:eastAsia="ja-JP"/>
              </w:rPr>
            </w:pPr>
            <w:r>
              <w:rPr>
                <w:rFonts w:ascii="Arial" w:hAnsi="Arial"/>
                <w:sz w:val="18"/>
                <w:lang w:eastAsia="ja-JP"/>
              </w:rPr>
              <w:t>DC_n48(A-B)-n261A</w:t>
            </w:r>
          </w:p>
          <w:p>
            <w:pPr>
              <w:keepNext/>
              <w:keepLines/>
              <w:spacing w:after="0"/>
              <w:jc w:val="center"/>
              <w:rPr>
                <w:rFonts w:ascii="Arial" w:hAnsi="Arial"/>
                <w:sz w:val="18"/>
                <w:lang w:eastAsia="ja-JP"/>
              </w:rPr>
            </w:pPr>
            <w:r>
              <w:rPr>
                <w:rFonts w:ascii="Arial" w:hAnsi="Arial"/>
                <w:sz w:val="18"/>
                <w:lang w:eastAsia="ja-JP"/>
              </w:rPr>
              <w:t>DC_n48(A-B)-n261G</w:t>
            </w:r>
          </w:p>
          <w:p>
            <w:pPr>
              <w:keepNext/>
              <w:keepLines/>
              <w:spacing w:after="0"/>
              <w:jc w:val="center"/>
              <w:rPr>
                <w:rFonts w:ascii="Arial" w:hAnsi="Arial"/>
                <w:sz w:val="18"/>
                <w:lang w:eastAsia="ja-JP"/>
              </w:rPr>
            </w:pPr>
            <w:r>
              <w:rPr>
                <w:rFonts w:ascii="Arial" w:hAnsi="Arial"/>
                <w:sz w:val="18"/>
                <w:lang w:eastAsia="ja-JP"/>
              </w:rPr>
              <w:t>DC_n48(A-B)-n261H</w:t>
            </w:r>
          </w:p>
          <w:p>
            <w:pPr>
              <w:keepNext/>
              <w:keepLines/>
              <w:spacing w:after="0"/>
              <w:jc w:val="center"/>
              <w:rPr>
                <w:rFonts w:ascii="Arial" w:hAnsi="Arial"/>
                <w:sz w:val="18"/>
                <w:lang w:eastAsia="ja-JP"/>
              </w:rPr>
            </w:pPr>
            <w:r>
              <w:rPr>
                <w:rFonts w:ascii="Arial" w:hAnsi="Arial"/>
                <w:sz w:val="18"/>
                <w:lang w:eastAsia="ja-JP"/>
              </w:rPr>
              <w:t>DC_n48(A-B)-n261I</w:t>
            </w:r>
          </w:p>
          <w:p>
            <w:pPr>
              <w:keepNext/>
              <w:keepLines/>
              <w:spacing w:after="0"/>
              <w:jc w:val="center"/>
              <w:rPr>
                <w:rFonts w:ascii="Arial" w:hAnsi="Arial"/>
                <w:sz w:val="18"/>
                <w:lang w:eastAsia="ja-JP"/>
              </w:rPr>
            </w:pPr>
            <w:r>
              <w:rPr>
                <w:rFonts w:ascii="Arial" w:hAnsi="Arial"/>
                <w:sz w:val="18"/>
                <w:lang w:eastAsia="ja-JP"/>
              </w:rPr>
              <w:t>DC_n48(A-B)-n261J</w:t>
            </w:r>
          </w:p>
          <w:p>
            <w:pPr>
              <w:keepNext/>
              <w:keepLines/>
              <w:spacing w:after="0"/>
              <w:jc w:val="center"/>
              <w:rPr>
                <w:rFonts w:ascii="Arial" w:hAnsi="Arial"/>
                <w:sz w:val="18"/>
                <w:lang w:eastAsia="ja-JP"/>
              </w:rPr>
            </w:pPr>
            <w:r>
              <w:rPr>
                <w:rFonts w:ascii="Arial" w:hAnsi="Arial"/>
                <w:sz w:val="18"/>
                <w:lang w:eastAsia="ja-JP"/>
              </w:rPr>
              <w:t>DC_n48(A-B)-n261K</w:t>
            </w:r>
          </w:p>
          <w:p>
            <w:pPr>
              <w:keepNext/>
              <w:keepLines/>
              <w:spacing w:after="0"/>
              <w:jc w:val="center"/>
              <w:rPr>
                <w:rFonts w:ascii="Arial" w:hAnsi="Arial"/>
                <w:sz w:val="18"/>
                <w:lang w:eastAsia="ja-JP"/>
              </w:rPr>
            </w:pPr>
            <w:r>
              <w:rPr>
                <w:rFonts w:ascii="Arial" w:hAnsi="Arial"/>
                <w:sz w:val="18"/>
                <w:lang w:eastAsia="ja-JP"/>
              </w:rPr>
              <w:t>DC_n48(A-B)-n261L</w:t>
            </w:r>
          </w:p>
          <w:p>
            <w:pPr>
              <w:keepNext/>
              <w:keepLines/>
              <w:spacing w:after="0"/>
              <w:jc w:val="center"/>
              <w:rPr>
                <w:rFonts w:ascii="Arial" w:hAnsi="Arial"/>
                <w:sz w:val="18"/>
              </w:rPr>
            </w:pPr>
            <w:r>
              <w:rPr>
                <w:rFonts w:ascii="Arial" w:hAnsi="Arial"/>
                <w:sz w:val="18"/>
              </w:rPr>
              <w:t>DC_n48(A-B)-n261M</w:t>
            </w:r>
          </w:p>
          <w:p>
            <w:pPr>
              <w:keepNext/>
              <w:keepLines/>
              <w:spacing w:after="0"/>
              <w:jc w:val="center"/>
              <w:rPr>
                <w:rFonts w:ascii="Arial" w:hAnsi="Arial"/>
                <w:sz w:val="18"/>
              </w:rPr>
            </w:pPr>
            <w:r>
              <w:rPr>
                <w:rFonts w:ascii="Arial" w:hAnsi="Arial"/>
                <w:sz w:val="18"/>
              </w:rPr>
              <w:t>DC_n48(A-B)-n261(G-H)</w:t>
            </w:r>
          </w:p>
          <w:p>
            <w:pPr>
              <w:keepNext/>
              <w:keepLines/>
              <w:spacing w:after="0"/>
              <w:jc w:val="center"/>
              <w:rPr>
                <w:rFonts w:ascii="Arial" w:hAnsi="Arial"/>
                <w:sz w:val="18"/>
              </w:rPr>
            </w:pPr>
            <w:r>
              <w:rPr>
                <w:rFonts w:ascii="Arial" w:hAnsi="Arial"/>
                <w:sz w:val="18"/>
              </w:rPr>
              <w:t>DC_n48(A-B)-n261(2H)</w:t>
            </w:r>
          </w:p>
          <w:p>
            <w:pPr>
              <w:keepNext/>
              <w:keepLines/>
              <w:spacing w:after="0"/>
              <w:jc w:val="center"/>
              <w:rPr>
                <w:rFonts w:ascii="Arial" w:hAnsi="Arial"/>
                <w:sz w:val="18"/>
                <w:lang w:eastAsia="ja-JP"/>
              </w:rPr>
            </w:pPr>
            <w:r>
              <w:rPr>
                <w:rFonts w:ascii="Arial" w:hAnsi="Arial"/>
                <w:sz w:val="18"/>
                <w:lang w:eastAsia="ja-JP"/>
              </w:rPr>
              <w:t>DC_n48(A-B)-n261(2A)</w:t>
            </w:r>
          </w:p>
          <w:p>
            <w:pPr>
              <w:keepNext/>
              <w:keepLines/>
              <w:spacing w:after="0"/>
              <w:jc w:val="center"/>
              <w:rPr>
                <w:rFonts w:ascii="Arial" w:hAnsi="Arial"/>
                <w:sz w:val="18"/>
                <w:lang w:eastAsia="ja-JP"/>
              </w:rPr>
            </w:pPr>
            <w:r>
              <w:rPr>
                <w:rFonts w:ascii="Arial" w:hAnsi="Arial"/>
                <w:sz w:val="18"/>
                <w:lang w:eastAsia="ja-JP"/>
              </w:rPr>
              <w:t>DC_n48(A-B)-n261(3A)</w:t>
            </w:r>
          </w:p>
          <w:p>
            <w:pPr>
              <w:keepNext/>
              <w:keepLines/>
              <w:spacing w:after="0"/>
              <w:jc w:val="center"/>
              <w:rPr>
                <w:rFonts w:ascii="Arial" w:hAnsi="Arial"/>
                <w:sz w:val="18"/>
                <w:lang w:eastAsia="ja-JP"/>
              </w:rPr>
            </w:pPr>
            <w:r>
              <w:rPr>
                <w:rFonts w:ascii="Arial" w:hAnsi="Arial"/>
                <w:sz w:val="18"/>
                <w:lang w:eastAsia="ja-JP"/>
              </w:rPr>
              <w:t>DC_n48(A-B)-n261(A-G)</w:t>
            </w:r>
          </w:p>
          <w:p>
            <w:pPr>
              <w:keepNext/>
              <w:keepLines/>
              <w:spacing w:after="0"/>
              <w:jc w:val="center"/>
              <w:rPr>
                <w:rFonts w:ascii="Arial" w:hAnsi="Arial"/>
                <w:sz w:val="18"/>
                <w:lang w:eastAsia="ja-JP"/>
              </w:rPr>
            </w:pPr>
            <w:r>
              <w:rPr>
                <w:rFonts w:ascii="Arial" w:hAnsi="Arial"/>
                <w:sz w:val="18"/>
                <w:lang w:eastAsia="ja-JP"/>
              </w:rPr>
              <w:t>DC_n48(A-B)-n261(2A-G)</w:t>
            </w:r>
          </w:p>
          <w:p>
            <w:pPr>
              <w:keepNext/>
              <w:keepLines/>
              <w:spacing w:after="0"/>
              <w:jc w:val="center"/>
              <w:rPr>
                <w:rFonts w:ascii="Arial" w:hAnsi="Arial"/>
                <w:sz w:val="18"/>
                <w:lang w:eastAsia="ja-JP"/>
              </w:rPr>
            </w:pPr>
            <w:r>
              <w:rPr>
                <w:rFonts w:ascii="Arial" w:hAnsi="Arial"/>
                <w:sz w:val="18"/>
                <w:lang w:eastAsia="ja-JP"/>
              </w:rPr>
              <w:t>DC_n48(A-B)-n261(A-H)</w:t>
            </w:r>
          </w:p>
          <w:p>
            <w:pPr>
              <w:keepNext/>
              <w:keepLines/>
              <w:spacing w:after="0"/>
              <w:jc w:val="center"/>
              <w:rPr>
                <w:rFonts w:ascii="Arial" w:hAnsi="Arial"/>
                <w:sz w:val="18"/>
                <w:lang w:eastAsia="ja-JP"/>
              </w:rPr>
            </w:pPr>
            <w:r>
              <w:rPr>
                <w:rFonts w:ascii="Arial" w:hAnsi="Arial"/>
                <w:sz w:val="18"/>
                <w:lang w:eastAsia="ja-JP"/>
              </w:rPr>
              <w:t>DC_n48(A-B)-n261(2G)</w:t>
            </w:r>
          </w:p>
          <w:p>
            <w:pPr>
              <w:keepNext/>
              <w:keepLines/>
              <w:spacing w:after="0"/>
              <w:jc w:val="center"/>
              <w:rPr>
                <w:rFonts w:ascii="Arial" w:hAnsi="Arial"/>
                <w:sz w:val="18"/>
                <w:lang w:eastAsia="ja-JP"/>
              </w:rPr>
            </w:pPr>
            <w:r>
              <w:rPr>
                <w:rFonts w:ascii="Arial" w:hAnsi="Arial"/>
                <w:sz w:val="18"/>
                <w:lang w:eastAsia="ja-JP"/>
              </w:rPr>
              <w:t>DC_n48(A-B)-n261(A-I)</w:t>
            </w:r>
          </w:p>
          <w:p>
            <w:pPr>
              <w:keepNext/>
              <w:keepLines/>
              <w:spacing w:after="0"/>
              <w:jc w:val="center"/>
              <w:rPr>
                <w:rFonts w:ascii="Arial" w:hAnsi="Arial"/>
                <w:sz w:val="18"/>
                <w:lang w:eastAsia="ja-JP"/>
              </w:rPr>
            </w:pPr>
            <w:r>
              <w:rPr>
                <w:rFonts w:ascii="Arial" w:hAnsi="Arial"/>
                <w:sz w:val="18"/>
                <w:lang w:eastAsia="ja-JP"/>
              </w:rPr>
              <w:t>DC_n48(A-B)-n261(2A-H)</w:t>
            </w:r>
          </w:p>
          <w:p>
            <w:pPr>
              <w:keepNext/>
              <w:keepLines/>
              <w:spacing w:after="0"/>
              <w:jc w:val="center"/>
              <w:rPr>
                <w:rFonts w:ascii="Arial" w:hAnsi="Arial"/>
                <w:sz w:val="18"/>
                <w:lang w:eastAsia="ja-JP"/>
              </w:rPr>
            </w:pPr>
            <w:r>
              <w:rPr>
                <w:rFonts w:ascii="Arial" w:hAnsi="Arial"/>
                <w:sz w:val="18"/>
                <w:lang w:eastAsia="ja-JP"/>
              </w:rPr>
              <w:t>DC_n48(A-B)-n261(A-2G)</w:t>
            </w:r>
          </w:p>
          <w:p>
            <w:pPr>
              <w:keepNext/>
              <w:keepLines/>
              <w:spacing w:after="0"/>
              <w:jc w:val="center"/>
              <w:rPr>
                <w:rFonts w:ascii="Arial" w:hAnsi="Arial"/>
                <w:sz w:val="18"/>
                <w:lang w:eastAsia="ja-JP"/>
              </w:rPr>
            </w:pPr>
            <w:r>
              <w:rPr>
                <w:rFonts w:ascii="Arial" w:hAnsi="Arial"/>
                <w:sz w:val="18"/>
                <w:lang w:eastAsia="ja-JP"/>
              </w:rPr>
              <w:t>DC_n48(A-B)-n261(2A-I)</w:t>
            </w:r>
          </w:p>
          <w:p>
            <w:pPr>
              <w:keepNext/>
              <w:keepLines/>
              <w:spacing w:after="0"/>
              <w:jc w:val="center"/>
              <w:rPr>
                <w:rFonts w:ascii="Arial" w:hAnsi="Arial"/>
                <w:sz w:val="18"/>
                <w:lang w:eastAsia="ja-JP"/>
              </w:rPr>
            </w:pPr>
            <w:r>
              <w:rPr>
                <w:rFonts w:ascii="Arial" w:hAnsi="Arial"/>
                <w:sz w:val="18"/>
              </w:rPr>
              <w:t>DC_n48(A-B)-n261(G-I)</w:t>
            </w:r>
          </w:p>
          <w:p>
            <w:pPr>
              <w:keepNext/>
              <w:keepLines/>
              <w:spacing w:after="0"/>
              <w:jc w:val="center"/>
              <w:rPr>
                <w:rFonts w:ascii="Arial" w:hAnsi="Arial"/>
                <w:sz w:val="18"/>
                <w:lang w:eastAsia="ja-JP"/>
              </w:rPr>
            </w:pPr>
            <w:r>
              <w:rPr>
                <w:rFonts w:ascii="Arial" w:hAnsi="Arial"/>
                <w:sz w:val="18"/>
              </w:rPr>
              <w:t>DC_n48(A-B)-n261(A-G-H)</w:t>
            </w:r>
          </w:p>
          <w:p>
            <w:pPr>
              <w:keepNext/>
              <w:keepLines/>
              <w:spacing w:after="0"/>
              <w:jc w:val="center"/>
              <w:rPr>
                <w:rFonts w:ascii="Arial" w:hAnsi="Arial"/>
                <w:sz w:val="18"/>
                <w:lang w:eastAsia="ja-JP"/>
              </w:rPr>
            </w:pPr>
            <w:r>
              <w:rPr>
                <w:rFonts w:ascii="Arial" w:hAnsi="Arial"/>
                <w:sz w:val="18"/>
              </w:rPr>
              <w:t>DC_n48(A-B)-n261(H-I)</w:t>
            </w:r>
          </w:p>
          <w:p>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pPr>
              <w:keepNext/>
              <w:keepLines/>
              <w:spacing w:after="0"/>
              <w:jc w:val="center"/>
              <w:rPr>
                <w:rFonts w:ascii="Arial" w:hAnsi="Arial"/>
                <w:sz w:val="18"/>
                <w:lang w:eastAsia="ja-JP"/>
              </w:rPr>
            </w:pPr>
            <w:r>
              <w:rPr>
                <w:rFonts w:ascii="Arial" w:hAnsi="Arial"/>
                <w:sz w:val="18"/>
                <w:lang w:eastAsia="ja-JP"/>
              </w:rPr>
              <w:t>DC_n48A-n261A</w:t>
            </w:r>
          </w:p>
          <w:p>
            <w:pPr>
              <w:keepNext/>
              <w:keepLines/>
              <w:spacing w:after="0"/>
              <w:jc w:val="center"/>
              <w:rPr>
                <w:rFonts w:ascii="Arial" w:hAnsi="Arial"/>
                <w:sz w:val="18"/>
                <w:lang w:eastAsia="ja-JP"/>
              </w:rPr>
            </w:pPr>
            <w:r>
              <w:rPr>
                <w:rFonts w:ascii="Arial" w:hAnsi="Arial"/>
                <w:sz w:val="18"/>
                <w:lang w:eastAsia="ja-JP"/>
              </w:rPr>
              <w:t>DC_n48A-n261G</w:t>
            </w:r>
          </w:p>
          <w:p>
            <w:pPr>
              <w:keepNext/>
              <w:keepLines/>
              <w:spacing w:after="0"/>
              <w:jc w:val="center"/>
              <w:rPr>
                <w:rFonts w:ascii="Arial" w:hAnsi="Arial"/>
                <w:sz w:val="18"/>
                <w:lang w:eastAsia="ja-JP"/>
              </w:rPr>
            </w:pPr>
            <w:r>
              <w:rPr>
                <w:rFonts w:ascii="Arial" w:hAnsi="Arial"/>
                <w:sz w:val="18"/>
                <w:lang w:eastAsia="ja-JP"/>
              </w:rPr>
              <w:t>DC_n48A-n261H</w:t>
            </w:r>
          </w:p>
          <w:p>
            <w:pPr>
              <w:keepNext/>
              <w:keepLines/>
              <w:spacing w:after="0"/>
              <w:jc w:val="center"/>
              <w:rPr>
                <w:rFonts w:ascii="Arial" w:hAnsi="Arial"/>
                <w:sz w:val="18"/>
                <w:lang w:eastAsia="ja-JP"/>
              </w:rPr>
            </w:pPr>
            <w:r>
              <w:rPr>
                <w:rFonts w:ascii="Arial" w:hAnsi="Arial"/>
                <w:sz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lang w:eastAsia="zh-CN"/>
              </w:rPr>
            </w:pPr>
            <w:r>
              <w:rPr>
                <w:rFonts w:ascii="Arial" w:hAnsi="Arial" w:cs="Arial"/>
                <w:sz w:val="18"/>
                <w:lang w:eastAsia="zh-CN"/>
              </w:rPr>
              <w:t>DC_n66A-n257A</w:t>
            </w:r>
          </w:p>
          <w:p>
            <w:pPr>
              <w:keepLines/>
              <w:spacing w:after="0"/>
              <w:jc w:val="center"/>
              <w:rPr>
                <w:rFonts w:ascii="Arial" w:hAnsi="Arial" w:cs="Arial"/>
                <w:sz w:val="18"/>
                <w:lang w:eastAsia="zh-CN"/>
              </w:rPr>
            </w:pPr>
            <w:r>
              <w:rPr>
                <w:rFonts w:ascii="Arial" w:hAnsi="Arial" w:cs="Arial"/>
                <w:sz w:val="18"/>
                <w:lang w:eastAsia="zh-CN"/>
              </w:rPr>
              <w:t>DC_n66A-n257G</w:t>
            </w:r>
          </w:p>
          <w:p>
            <w:pPr>
              <w:keepLines/>
              <w:spacing w:after="0"/>
              <w:jc w:val="center"/>
              <w:rPr>
                <w:rFonts w:ascii="Arial" w:hAnsi="Arial" w:cs="Arial"/>
                <w:sz w:val="18"/>
                <w:lang w:eastAsia="zh-CN"/>
              </w:rPr>
            </w:pPr>
            <w:r>
              <w:rPr>
                <w:rFonts w:ascii="Arial" w:hAnsi="Arial" w:cs="Arial"/>
                <w:sz w:val="18"/>
                <w:lang w:eastAsia="zh-CN"/>
              </w:rPr>
              <w:t>DC_n66A-n257H</w:t>
            </w:r>
          </w:p>
          <w:p>
            <w:pPr>
              <w:keepNext/>
              <w:keepLines/>
              <w:spacing w:after="0"/>
              <w:jc w:val="center"/>
              <w:rPr>
                <w:rFonts w:ascii="Arial" w:hAnsi="Arial" w:cs="Arial"/>
                <w:sz w:val="18"/>
                <w:lang w:eastAsia="zh-CN"/>
              </w:rPr>
            </w:pPr>
            <w:r>
              <w:rPr>
                <w:rFonts w:ascii="Arial" w:hAnsi="Arial" w:cs="Arial"/>
                <w:sz w:val="18"/>
                <w:lang w:eastAsia="zh-CN"/>
              </w:rPr>
              <w:t>DC_n66A-n257I</w:t>
            </w:r>
          </w:p>
          <w:p>
            <w:pPr>
              <w:keepNext/>
              <w:keepLines/>
              <w:spacing w:after="0"/>
              <w:jc w:val="center"/>
              <w:rPr>
                <w:ins w:id="14355" w:author="ZTE_Wubin" w:date="2023-08-29T11:50:19Z"/>
                <w:rFonts w:ascii="Arial" w:hAnsi="Arial" w:cs="Arial"/>
                <w:sz w:val="18"/>
                <w:lang w:eastAsia="zh-CN"/>
              </w:rPr>
            </w:pPr>
            <w:ins w:id="14356" w:author="ZTE_Wubin" w:date="2023-08-29T11:50:19Z">
              <w:r>
                <w:rPr>
                  <w:rFonts w:ascii="Arial" w:hAnsi="Arial" w:cs="Arial"/>
                  <w:sz w:val="18"/>
                  <w:lang w:eastAsia="zh-CN"/>
                </w:rPr>
                <w:t>DC_n66A-n257J</w:t>
              </w:r>
            </w:ins>
          </w:p>
          <w:p>
            <w:pPr>
              <w:keepNext/>
              <w:keepLines/>
              <w:spacing w:after="0"/>
              <w:jc w:val="center"/>
              <w:rPr>
                <w:ins w:id="14357" w:author="ZTE_Wubin" w:date="2023-08-29T11:50:19Z"/>
                <w:rFonts w:ascii="Arial" w:hAnsi="Arial" w:cs="Arial"/>
                <w:sz w:val="18"/>
                <w:lang w:eastAsia="zh-CN"/>
              </w:rPr>
            </w:pPr>
            <w:ins w:id="14358" w:author="ZTE_Wubin" w:date="2023-08-29T11:50:19Z">
              <w:r>
                <w:rPr>
                  <w:rFonts w:ascii="Arial" w:hAnsi="Arial" w:cs="Arial"/>
                  <w:sz w:val="18"/>
                  <w:lang w:eastAsia="zh-CN"/>
                </w:rPr>
                <w:t>DC_n66A-n257K</w:t>
              </w:r>
            </w:ins>
          </w:p>
          <w:p>
            <w:pPr>
              <w:keepNext/>
              <w:keepLines/>
              <w:spacing w:after="0"/>
              <w:jc w:val="center"/>
              <w:rPr>
                <w:ins w:id="14359" w:author="ZTE_Wubin" w:date="2023-08-29T11:50:19Z"/>
                <w:rFonts w:ascii="Arial" w:hAnsi="Arial" w:cs="Arial"/>
                <w:sz w:val="18"/>
                <w:lang w:eastAsia="zh-CN"/>
              </w:rPr>
            </w:pPr>
            <w:ins w:id="14360" w:author="ZTE_Wubin" w:date="2023-08-29T11:50:19Z">
              <w:r>
                <w:rPr>
                  <w:rFonts w:ascii="Arial" w:hAnsi="Arial" w:cs="Arial"/>
                  <w:sz w:val="18"/>
                  <w:lang w:eastAsia="zh-CN"/>
                </w:rPr>
                <w:t>DC_n66A-n257L</w:t>
              </w:r>
            </w:ins>
          </w:p>
          <w:p>
            <w:pPr>
              <w:keepNext/>
              <w:keepLines/>
              <w:spacing w:after="0"/>
              <w:jc w:val="center"/>
              <w:rPr>
                <w:rFonts w:ascii="Arial" w:hAnsi="Arial" w:cs="Arial"/>
                <w:sz w:val="18"/>
                <w:lang w:eastAsia="zh-CN"/>
              </w:rPr>
            </w:pPr>
            <w:ins w:id="14361" w:author="ZTE_Wubin" w:date="2023-08-29T11:50:19Z">
              <w:r>
                <w:rPr>
                  <w:rFonts w:ascii="Arial" w:hAnsi="Arial" w:cs="Arial"/>
                  <w:sz w:val="18"/>
                  <w:lang w:eastAsia="zh-CN"/>
                </w:rPr>
                <w:t>DC_n66A-n257M</w:t>
              </w:r>
            </w:ins>
          </w:p>
        </w:tc>
        <w:tc>
          <w:tcPr>
            <w:tcW w:w="4257" w:type="dxa"/>
          </w:tcPr>
          <w:p>
            <w:pPr>
              <w:keepLines/>
              <w:spacing w:after="0"/>
              <w:jc w:val="center"/>
              <w:rPr>
                <w:rFonts w:ascii="Arial" w:hAnsi="Arial" w:cs="Arial"/>
                <w:sz w:val="18"/>
                <w:lang w:eastAsia="zh-CN"/>
              </w:rPr>
            </w:pPr>
            <w:r>
              <w:rPr>
                <w:rFonts w:ascii="Arial" w:hAnsi="Arial" w:cs="Arial"/>
                <w:sz w:val="18"/>
                <w:lang w:eastAsia="zh-CN"/>
              </w:rPr>
              <w:t>DC_n66A-n257A</w:t>
            </w:r>
          </w:p>
          <w:p>
            <w:pPr>
              <w:keepLines/>
              <w:spacing w:after="0"/>
              <w:jc w:val="center"/>
              <w:rPr>
                <w:rFonts w:ascii="Arial" w:hAnsi="Arial" w:cs="Arial"/>
                <w:sz w:val="18"/>
                <w:lang w:eastAsia="zh-CN"/>
              </w:rPr>
            </w:pPr>
            <w:r>
              <w:rPr>
                <w:rFonts w:ascii="Arial" w:hAnsi="Arial" w:cs="Arial"/>
                <w:sz w:val="18"/>
                <w:lang w:eastAsia="zh-CN"/>
              </w:rPr>
              <w:t>DC_n66A-n257G</w:t>
            </w:r>
          </w:p>
          <w:p>
            <w:pPr>
              <w:keepLines/>
              <w:spacing w:after="0"/>
              <w:jc w:val="center"/>
              <w:rPr>
                <w:rFonts w:ascii="Arial" w:hAnsi="Arial" w:cs="Arial"/>
                <w:sz w:val="18"/>
                <w:lang w:eastAsia="zh-CN"/>
              </w:rPr>
            </w:pPr>
            <w:r>
              <w:rPr>
                <w:rFonts w:ascii="Arial" w:hAnsi="Arial" w:cs="Arial"/>
                <w:sz w:val="18"/>
                <w:lang w:eastAsia="zh-CN"/>
              </w:rPr>
              <w:t>DC_n66A-n257H</w:t>
            </w:r>
          </w:p>
          <w:p>
            <w:pPr>
              <w:keepNext/>
              <w:keepLines/>
              <w:spacing w:after="0"/>
              <w:jc w:val="center"/>
              <w:rPr>
                <w:ins w:id="14362" w:author="ZTE_Wubin" w:date="2023-08-29T11:50:21Z"/>
                <w:rFonts w:ascii="Arial" w:hAnsi="Arial" w:cs="Arial"/>
                <w:sz w:val="18"/>
                <w:lang w:eastAsia="zh-CN"/>
              </w:rPr>
            </w:pPr>
            <w:r>
              <w:rPr>
                <w:rFonts w:ascii="Arial" w:hAnsi="Arial" w:cs="Arial"/>
                <w:sz w:val="18"/>
                <w:lang w:eastAsia="zh-CN"/>
              </w:rPr>
              <w:t>DC_n66A-n257I</w:t>
            </w:r>
          </w:p>
          <w:p>
            <w:pPr>
              <w:keepNext/>
              <w:keepLines/>
              <w:spacing w:after="0"/>
              <w:jc w:val="center"/>
              <w:rPr>
                <w:ins w:id="14363" w:author="ZTE_Wubin" w:date="2023-08-29T11:50:21Z"/>
                <w:rFonts w:ascii="Arial" w:hAnsi="Arial" w:cs="Arial"/>
                <w:sz w:val="18"/>
                <w:lang w:eastAsia="zh-CN"/>
              </w:rPr>
            </w:pPr>
            <w:ins w:id="14364" w:author="ZTE_Wubin" w:date="2023-08-29T11:50:21Z">
              <w:r>
                <w:rPr>
                  <w:rFonts w:ascii="Arial" w:hAnsi="Arial" w:cs="Arial"/>
                  <w:sz w:val="18"/>
                  <w:lang w:eastAsia="zh-CN"/>
                </w:rPr>
                <w:t>DC_n66A-n257J</w:t>
              </w:r>
            </w:ins>
          </w:p>
          <w:p>
            <w:pPr>
              <w:keepNext/>
              <w:keepLines/>
              <w:spacing w:after="0"/>
              <w:jc w:val="center"/>
              <w:rPr>
                <w:ins w:id="14365" w:author="ZTE_Wubin" w:date="2023-08-29T11:50:21Z"/>
                <w:rFonts w:ascii="Arial" w:hAnsi="Arial" w:cs="Arial"/>
                <w:sz w:val="18"/>
                <w:lang w:eastAsia="zh-CN"/>
              </w:rPr>
            </w:pPr>
            <w:ins w:id="14366" w:author="ZTE_Wubin" w:date="2023-08-29T11:50:21Z">
              <w:r>
                <w:rPr>
                  <w:rFonts w:ascii="Arial" w:hAnsi="Arial" w:cs="Arial"/>
                  <w:sz w:val="18"/>
                  <w:lang w:eastAsia="zh-CN"/>
                </w:rPr>
                <w:t>DC_n66A-n257K</w:t>
              </w:r>
            </w:ins>
          </w:p>
          <w:p>
            <w:pPr>
              <w:keepNext/>
              <w:keepLines/>
              <w:spacing w:after="0"/>
              <w:jc w:val="center"/>
              <w:rPr>
                <w:ins w:id="14367" w:author="ZTE_Wubin" w:date="2023-08-29T11:50:21Z"/>
                <w:rFonts w:ascii="Arial" w:hAnsi="Arial" w:cs="Arial"/>
                <w:sz w:val="18"/>
                <w:lang w:eastAsia="zh-CN"/>
              </w:rPr>
            </w:pPr>
            <w:ins w:id="14368" w:author="ZTE_Wubin" w:date="2023-08-29T11:50:21Z">
              <w:r>
                <w:rPr>
                  <w:rFonts w:ascii="Arial" w:hAnsi="Arial" w:cs="Arial"/>
                  <w:sz w:val="18"/>
                  <w:lang w:eastAsia="zh-CN"/>
                </w:rPr>
                <w:t>DC_n66A-n257L</w:t>
              </w:r>
            </w:ins>
          </w:p>
          <w:p>
            <w:pPr>
              <w:keepNext/>
              <w:keepLines/>
              <w:spacing w:after="0"/>
              <w:jc w:val="center"/>
              <w:rPr>
                <w:rFonts w:ascii="Arial" w:hAnsi="Arial" w:cs="Arial"/>
                <w:sz w:val="18"/>
                <w:lang w:eastAsia="ja-JP"/>
              </w:rPr>
            </w:pPr>
            <w:ins w:id="14369" w:author="ZTE_Wubin" w:date="2023-08-29T11:50:21Z">
              <w:r>
                <w:rPr>
                  <w:rFonts w:ascii="Arial" w:hAnsi="Arial" w:cs="Arial"/>
                  <w:sz w:val="18"/>
                  <w:lang w:eastAsia="zh-CN"/>
                </w:rPr>
                <w:t>DC_n66A-n257M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sz w:val="18"/>
                <w:lang w:eastAsia="ja-JP"/>
              </w:rPr>
              <w:t>DC_n66A-n258H</w:t>
            </w:r>
          </w:p>
        </w:tc>
        <w:tc>
          <w:tcPr>
            <w:tcW w:w="4257"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DC_n66A-n258(2A)</w:t>
            </w:r>
          </w:p>
          <w:p>
            <w:pPr>
              <w:keepNext/>
              <w:keepLines/>
              <w:spacing w:after="0"/>
              <w:jc w:val="center"/>
              <w:rPr>
                <w:rFonts w:ascii="Arial" w:hAnsi="Arial"/>
                <w:sz w:val="18"/>
                <w:lang w:eastAsia="ja-JP"/>
              </w:rPr>
            </w:pPr>
            <w:r>
              <w:rPr>
                <w:rFonts w:ascii="Arial" w:hAnsi="Arial"/>
                <w:sz w:val="18"/>
                <w:lang w:eastAsia="ja-JP"/>
              </w:rPr>
              <w:t>DC_n66A-n258(3A)</w:t>
            </w:r>
          </w:p>
          <w:p>
            <w:pPr>
              <w:keepNext/>
              <w:keepLines/>
              <w:spacing w:after="0"/>
              <w:jc w:val="center"/>
              <w:rPr>
                <w:rFonts w:ascii="Arial" w:hAnsi="Arial"/>
                <w:sz w:val="18"/>
                <w:lang w:eastAsia="ja-JP"/>
              </w:rPr>
            </w:pPr>
            <w:r>
              <w:rPr>
                <w:rFonts w:ascii="Arial" w:hAnsi="Arial"/>
                <w:sz w:val="18"/>
                <w:lang w:eastAsia="ja-JP"/>
              </w:rPr>
              <w:t>DC_n66A-n258(4A)</w:t>
            </w:r>
          </w:p>
          <w:p>
            <w:pPr>
              <w:keepNext/>
              <w:keepLines/>
              <w:spacing w:after="0"/>
              <w:jc w:val="center"/>
              <w:rPr>
                <w:rFonts w:ascii="Arial" w:hAnsi="Arial"/>
                <w:sz w:val="18"/>
                <w:lang w:eastAsia="ja-JP"/>
              </w:rPr>
            </w:pPr>
            <w:r>
              <w:rPr>
                <w:rFonts w:ascii="Arial" w:hAnsi="Arial"/>
                <w:sz w:val="18"/>
                <w:lang w:eastAsia="ja-JP"/>
              </w:rPr>
              <w:t>DC_n66A-n258(5A)</w:t>
            </w:r>
          </w:p>
          <w:p>
            <w:pPr>
              <w:keepNext/>
              <w:keepLines/>
              <w:spacing w:after="0"/>
              <w:jc w:val="center"/>
              <w:rPr>
                <w:rFonts w:ascii="Arial" w:hAnsi="Arial"/>
                <w:sz w:val="18"/>
                <w:lang w:eastAsia="ja-JP"/>
              </w:rPr>
            </w:pPr>
            <w:r>
              <w:rPr>
                <w:rFonts w:ascii="Arial" w:hAnsi="Arial"/>
                <w:sz w:val="18"/>
                <w:lang w:eastAsia="ja-JP"/>
              </w:rPr>
              <w:t>DC_n66A-n258(2G)</w:t>
            </w:r>
          </w:p>
          <w:p>
            <w:pPr>
              <w:keepNext/>
              <w:keepLines/>
              <w:spacing w:after="0"/>
              <w:jc w:val="center"/>
              <w:rPr>
                <w:rFonts w:ascii="Arial" w:hAnsi="Arial"/>
                <w:sz w:val="18"/>
                <w:lang w:eastAsia="ja-JP"/>
              </w:rPr>
            </w:pPr>
            <w:r>
              <w:rPr>
                <w:rFonts w:ascii="Arial" w:hAnsi="Arial"/>
                <w:sz w:val="18"/>
                <w:lang w:eastAsia="ja-JP"/>
              </w:rPr>
              <w:t>DC_n66A-n258(A-G)</w:t>
            </w:r>
          </w:p>
          <w:p>
            <w:pPr>
              <w:keepNext/>
              <w:keepLines/>
              <w:spacing w:after="0"/>
              <w:jc w:val="center"/>
              <w:rPr>
                <w:rFonts w:ascii="Arial" w:hAnsi="Arial"/>
                <w:sz w:val="18"/>
                <w:lang w:eastAsia="ja-JP"/>
              </w:rPr>
            </w:pPr>
            <w:r>
              <w:rPr>
                <w:rFonts w:ascii="Arial" w:hAnsi="Arial"/>
                <w:sz w:val="18"/>
                <w:lang w:eastAsia="ja-JP"/>
              </w:rPr>
              <w:t>DC_n66A-n258(A-H)</w:t>
            </w:r>
          </w:p>
          <w:p>
            <w:pPr>
              <w:keepNext/>
              <w:keepLines/>
              <w:spacing w:after="0"/>
              <w:jc w:val="center"/>
              <w:rPr>
                <w:rFonts w:ascii="Arial" w:hAnsi="Arial"/>
                <w:sz w:val="18"/>
                <w:lang w:eastAsia="ja-JP"/>
              </w:rPr>
            </w:pPr>
            <w:r>
              <w:rPr>
                <w:rFonts w:ascii="Arial" w:hAnsi="Arial"/>
                <w:sz w:val="18"/>
                <w:lang w:eastAsia="ja-JP"/>
              </w:rPr>
              <w:t>DC_n66A-n258(G-H)</w:t>
            </w:r>
          </w:p>
        </w:tc>
        <w:tc>
          <w:tcPr>
            <w:tcW w:w="425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DC_n66A-n260(2A)</w:t>
            </w:r>
          </w:p>
          <w:p>
            <w:pPr>
              <w:keepNext/>
              <w:keepLines/>
              <w:spacing w:after="0"/>
              <w:jc w:val="center"/>
              <w:rPr>
                <w:rFonts w:ascii="Arial" w:hAnsi="Arial" w:cs="Arial"/>
                <w:sz w:val="18"/>
                <w:szCs w:val="18"/>
              </w:rPr>
            </w:pPr>
            <w:r>
              <w:rPr>
                <w:rFonts w:ascii="Arial" w:hAnsi="Arial" w:cs="Arial"/>
                <w:sz w:val="18"/>
                <w:szCs w:val="18"/>
              </w:rPr>
              <w:t>DC_n66A-n260(3A)</w:t>
            </w:r>
          </w:p>
          <w:p>
            <w:pPr>
              <w:keepNext/>
              <w:keepLines/>
              <w:spacing w:after="0"/>
              <w:jc w:val="center"/>
              <w:rPr>
                <w:rFonts w:ascii="Arial" w:hAnsi="Arial" w:cs="Arial"/>
                <w:sz w:val="18"/>
                <w:szCs w:val="18"/>
              </w:rPr>
            </w:pPr>
            <w:r>
              <w:rPr>
                <w:rFonts w:ascii="Arial" w:hAnsi="Arial" w:cs="Arial"/>
                <w:sz w:val="18"/>
                <w:szCs w:val="18"/>
              </w:rPr>
              <w:t>DC_n66A-n260(4A)</w:t>
            </w:r>
          </w:p>
          <w:p>
            <w:pPr>
              <w:keepNext/>
              <w:keepLines/>
              <w:spacing w:after="0"/>
              <w:jc w:val="center"/>
              <w:rPr>
                <w:rFonts w:ascii="Arial" w:hAnsi="Arial" w:cs="Arial"/>
                <w:sz w:val="18"/>
                <w:szCs w:val="18"/>
              </w:rPr>
            </w:pPr>
            <w:r>
              <w:rPr>
                <w:rFonts w:ascii="Arial" w:hAnsi="Arial" w:cs="Arial"/>
                <w:sz w:val="18"/>
                <w:szCs w:val="18"/>
              </w:rPr>
              <w:t>DC_n66A-n260(5A)</w:t>
            </w:r>
          </w:p>
          <w:p>
            <w:pPr>
              <w:keepNext/>
              <w:keepLines/>
              <w:spacing w:after="0"/>
              <w:jc w:val="center"/>
              <w:rPr>
                <w:rFonts w:ascii="Arial" w:hAnsi="Arial" w:cs="Arial"/>
                <w:sz w:val="18"/>
                <w:szCs w:val="18"/>
              </w:rPr>
            </w:pPr>
            <w:r>
              <w:rPr>
                <w:rFonts w:ascii="Arial" w:hAnsi="Arial" w:cs="Arial"/>
                <w:sz w:val="18"/>
                <w:szCs w:val="18"/>
              </w:rPr>
              <w:t>DC_n66A-n260(6A)</w:t>
            </w:r>
          </w:p>
          <w:p>
            <w:pPr>
              <w:keepNext/>
              <w:keepLines/>
              <w:spacing w:after="0"/>
              <w:jc w:val="center"/>
              <w:rPr>
                <w:rFonts w:ascii="Arial" w:hAnsi="Arial" w:cs="Arial"/>
                <w:sz w:val="18"/>
                <w:szCs w:val="18"/>
              </w:rPr>
            </w:pPr>
            <w:r>
              <w:rPr>
                <w:rFonts w:ascii="Arial" w:hAnsi="Arial" w:cs="Arial"/>
                <w:sz w:val="18"/>
                <w:szCs w:val="18"/>
              </w:rPr>
              <w:t>DC_n66A-n260(7A)</w:t>
            </w:r>
          </w:p>
          <w:p>
            <w:pPr>
              <w:keepNext/>
              <w:keepLines/>
              <w:spacing w:after="0"/>
              <w:jc w:val="center"/>
              <w:rPr>
                <w:rFonts w:ascii="Arial" w:hAnsi="Arial" w:cs="Arial"/>
                <w:sz w:val="18"/>
                <w:szCs w:val="18"/>
              </w:rPr>
            </w:pPr>
            <w:r>
              <w:rPr>
                <w:rFonts w:ascii="Arial" w:hAnsi="Arial" w:cs="Arial"/>
                <w:sz w:val="18"/>
                <w:szCs w:val="18"/>
              </w:rPr>
              <w:t>DC_n66A-n260(8A)</w:t>
            </w:r>
          </w:p>
          <w:p>
            <w:pPr>
              <w:keepNext/>
              <w:keepLines/>
              <w:spacing w:after="0"/>
              <w:jc w:val="center"/>
              <w:rPr>
                <w:rFonts w:ascii="Arial" w:hAnsi="Arial"/>
                <w:sz w:val="18"/>
                <w:lang w:eastAsia="ja-JP"/>
              </w:rPr>
            </w:pPr>
            <w:r>
              <w:rPr>
                <w:rFonts w:ascii="Arial" w:hAnsi="Arial"/>
                <w:sz w:val="18"/>
                <w:lang w:eastAsia="ja-JP"/>
              </w:rPr>
              <w:t>DC_n66(2A)-n260A</w:t>
            </w:r>
          </w:p>
          <w:p>
            <w:pPr>
              <w:keepNext/>
              <w:keepLines/>
              <w:spacing w:after="0"/>
              <w:jc w:val="center"/>
              <w:rPr>
                <w:rFonts w:ascii="Arial" w:hAnsi="Arial"/>
                <w:sz w:val="18"/>
                <w:lang w:eastAsia="ja-JP"/>
              </w:rPr>
            </w:pPr>
            <w:r>
              <w:rPr>
                <w:rFonts w:ascii="Arial" w:hAnsi="Arial"/>
                <w:sz w:val="18"/>
                <w:lang w:eastAsia="ja-JP"/>
              </w:rPr>
              <w:t>DC_n66(2A)-n260G</w:t>
            </w:r>
          </w:p>
          <w:p>
            <w:pPr>
              <w:keepNext/>
              <w:keepLines/>
              <w:spacing w:after="0"/>
              <w:jc w:val="center"/>
              <w:rPr>
                <w:rFonts w:ascii="Arial" w:hAnsi="Arial"/>
                <w:sz w:val="18"/>
                <w:lang w:eastAsia="ja-JP"/>
              </w:rPr>
            </w:pPr>
            <w:r>
              <w:rPr>
                <w:rFonts w:ascii="Arial" w:hAnsi="Arial"/>
                <w:sz w:val="18"/>
                <w:lang w:eastAsia="ja-JP"/>
              </w:rPr>
              <w:t>DC_n66(2A)-n260H</w:t>
            </w:r>
          </w:p>
          <w:p>
            <w:pPr>
              <w:keepNext/>
              <w:keepLines/>
              <w:spacing w:after="0"/>
              <w:jc w:val="center"/>
              <w:rPr>
                <w:rFonts w:ascii="Arial" w:hAnsi="Arial"/>
                <w:sz w:val="18"/>
                <w:lang w:eastAsia="ja-JP"/>
              </w:rPr>
            </w:pPr>
            <w:r>
              <w:rPr>
                <w:rFonts w:ascii="Arial" w:hAnsi="Arial"/>
                <w:sz w:val="18"/>
                <w:lang w:eastAsia="ja-JP"/>
              </w:rPr>
              <w:t>DC_n66(2A)-n260I</w:t>
            </w:r>
          </w:p>
          <w:p>
            <w:pPr>
              <w:keepNext/>
              <w:keepLines/>
              <w:spacing w:after="0"/>
              <w:jc w:val="center"/>
              <w:rPr>
                <w:rFonts w:ascii="Arial" w:hAnsi="Arial"/>
                <w:sz w:val="18"/>
                <w:lang w:eastAsia="ja-JP"/>
              </w:rPr>
            </w:pPr>
            <w:r>
              <w:rPr>
                <w:rFonts w:ascii="Arial" w:hAnsi="Arial"/>
                <w:sz w:val="18"/>
                <w:lang w:eastAsia="ja-JP"/>
              </w:rPr>
              <w:t>DC_n66(2A)-n260J</w:t>
            </w:r>
          </w:p>
          <w:p>
            <w:pPr>
              <w:keepNext/>
              <w:keepLines/>
              <w:spacing w:after="0"/>
              <w:jc w:val="center"/>
              <w:rPr>
                <w:rFonts w:ascii="Arial" w:hAnsi="Arial"/>
                <w:sz w:val="18"/>
                <w:lang w:eastAsia="ja-JP"/>
              </w:rPr>
            </w:pPr>
            <w:r>
              <w:rPr>
                <w:rFonts w:ascii="Arial" w:hAnsi="Arial"/>
                <w:sz w:val="18"/>
                <w:lang w:eastAsia="ja-JP"/>
              </w:rPr>
              <w:t>DC_n66(2A)-n260K</w:t>
            </w:r>
          </w:p>
          <w:p>
            <w:pPr>
              <w:keepNext/>
              <w:keepLines/>
              <w:spacing w:after="0"/>
              <w:jc w:val="center"/>
              <w:rPr>
                <w:rFonts w:ascii="Arial" w:hAnsi="Arial"/>
                <w:sz w:val="18"/>
                <w:lang w:eastAsia="ja-JP"/>
              </w:rPr>
            </w:pPr>
            <w:r>
              <w:rPr>
                <w:rFonts w:ascii="Arial" w:hAnsi="Arial"/>
                <w:sz w:val="18"/>
                <w:lang w:eastAsia="ja-JP"/>
              </w:rPr>
              <w:t>DC_n66(2A)-n260L</w:t>
            </w:r>
          </w:p>
          <w:p>
            <w:pPr>
              <w:keepNext/>
              <w:keepLines/>
              <w:spacing w:after="0"/>
              <w:jc w:val="center"/>
              <w:rPr>
                <w:rFonts w:ascii="Arial" w:hAnsi="Arial"/>
                <w:sz w:val="18"/>
                <w:lang w:eastAsia="ja-JP"/>
              </w:rPr>
            </w:pPr>
            <w:r>
              <w:rPr>
                <w:rFonts w:ascii="Arial" w:hAnsi="Arial"/>
                <w:sz w:val="18"/>
                <w:lang w:eastAsia="ja-JP"/>
              </w:rPr>
              <w:t>DC_n66(2A)-n260M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cs="Arial"/>
                <w:sz w:val="18"/>
                <w:szCs w:val="18"/>
              </w:rPr>
            </w:pPr>
            <w:r>
              <w:rPr>
                <w:rFonts w:ascii="Arial" w:hAnsi="Arial" w:cs="Arial"/>
                <w:sz w:val="18"/>
                <w:szCs w:val="18"/>
              </w:rPr>
              <w:t>DC_n66A-n260R5</w:t>
            </w:r>
          </w:p>
          <w:p>
            <w:pPr>
              <w:keepNext/>
              <w:keepLines/>
              <w:spacing w:after="0"/>
              <w:jc w:val="center"/>
              <w:rPr>
                <w:rFonts w:ascii="Arial" w:hAnsi="Arial" w:cs="Arial"/>
                <w:sz w:val="18"/>
                <w:szCs w:val="18"/>
              </w:rPr>
            </w:pPr>
            <w:r>
              <w:rPr>
                <w:rFonts w:ascii="Arial" w:hAnsi="Arial" w:cs="Arial"/>
                <w:sz w:val="18"/>
                <w:szCs w:val="18"/>
              </w:rPr>
              <w:t>DC_n66A-n260R6</w:t>
            </w:r>
          </w:p>
          <w:p>
            <w:pPr>
              <w:keepNext/>
              <w:keepLines/>
              <w:spacing w:after="0"/>
              <w:jc w:val="center"/>
              <w:rPr>
                <w:rFonts w:ascii="Arial" w:hAnsi="Arial" w:cs="Arial"/>
                <w:sz w:val="18"/>
                <w:szCs w:val="18"/>
              </w:rPr>
            </w:pPr>
            <w:r>
              <w:rPr>
                <w:rFonts w:ascii="Arial" w:hAnsi="Arial" w:cs="Arial"/>
                <w:sz w:val="18"/>
                <w:szCs w:val="18"/>
              </w:rPr>
              <w:t>DC_n66A-n260R7</w:t>
            </w:r>
          </w:p>
          <w:p>
            <w:pPr>
              <w:keepNext/>
              <w:keepLines/>
              <w:spacing w:after="0"/>
              <w:jc w:val="center"/>
              <w:rPr>
                <w:rFonts w:ascii="Arial" w:hAnsi="Arial" w:cs="Arial"/>
                <w:sz w:val="18"/>
                <w:szCs w:val="18"/>
              </w:rPr>
            </w:pPr>
            <w:r>
              <w:rPr>
                <w:rFonts w:ascii="Arial" w:hAnsi="Arial" w:cs="Arial"/>
                <w:sz w:val="18"/>
                <w:szCs w:val="18"/>
              </w:rPr>
              <w:t>DC_n66A-n260R8</w:t>
            </w:r>
          </w:p>
          <w:p>
            <w:pPr>
              <w:keepNext/>
              <w:keepLines/>
              <w:spacing w:after="0"/>
              <w:jc w:val="center"/>
              <w:rPr>
                <w:rFonts w:ascii="Arial" w:hAnsi="Arial" w:cs="Arial"/>
                <w:sz w:val="18"/>
                <w:szCs w:val="18"/>
              </w:rPr>
            </w:pPr>
            <w:r>
              <w:rPr>
                <w:rFonts w:ascii="Arial" w:hAnsi="Arial" w:cs="Arial"/>
                <w:sz w:val="18"/>
                <w:szCs w:val="18"/>
              </w:rPr>
              <w:t>DC_n66A-n260R9</w:t>
            </w:r>
          </w:p>
          <w:p>
            <w:pPr>
              <w:keepNext/>
              <w:keepLines/>
              <w:spacing w:after="0"/>
              <w:jc w:val="center"/>
              <w:rPr>
                <w:rFonts w:ascii="Arial" w:hAnsi="Arial"/>
                <w:sz w:val="18"/>
                <w:lang w:eastAsia="ja-JP"/>
              </w:rPr>
            </w:pPr>
            <w:r>
              <w:rPr>
                <w:rFonts w:ascii="Arial" w:hAnsi="Arial" w:eastAsia="MS Mincho" w:cs="Arial"/>
                <w:sz w:val="18"/>
                <w:szCs w:val="18"/>
                <w:lang w:eastAsia="ja-JP"/>
              </w:rPr>
              <w:t>DC_n66A-n260R10</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sz w:val="18"/>
                <w:lang w:eastAsia="ja-JP"/>
              </w:rPr>
            </w:pPr>
            <w:r>
              <w:rPr>
                <w:rFonts w:ascii="Arial" w:hAnsi="Arial"/>
                <w:sz w:val="18"/>
                <w:lang w:eastAsia="ja-JP"/>
              </w:rPr>
              <w:t>DC_n66A-n260G</w:t>
            </w:r>
          </w:p>
          <w:p>
            <w:pPr>
              <w:keepNext/>
              <w:keepLines/>
              <w:spacing w:after="0"/>
              <w:jc w:val="center"/>
              <w:rPr>
                <w:rFonts w:ascii="Arial" w:hAnsi="Arial"/>
                <w:sz w:val="18"/>
                <w:lang w:eastAsia="ja-JP"/>
              </w:rPr>
            </w:pPr>
            <w:r>
              <w:rPr>
                <w:rFonts w:ascii="Arial" w:hAnsi="Arial"/>
                <w:sz w:val="18"/>
                <w:lang w:eastAsia="ja-JP"/>
              </w:rPr>
              <w:t>DC_n66A-n260H</w:t>
            </w:r>
          </w:p>
          <w:p>
            <w:pPr>
              <w:keepNext/>
              <w:keepLines/>
              <w:spacing w:after="0"/>
              <w:jc w:val="center"/>
              <w:rPr>
                <w:rFonts w:ascii="Arial" w:hAnsi="Arial"/>
                <w:sz w:val="18"/>
                <w:lang w:eastAsia="ja-JP"/>
              </w:rPr>
            </w:pPr>
            <w:r>
              <w:rPr>
                <w:rFonts w:ascii="Arial" w:hAnsi="Arial"/>
                <w:sz w:val="18"/>
                <w:lang w:eastAsia="ja-JP"/>
              </w:rPr>
              <w:t>DC_n66A-n260I</w:t>
            </w:r>
          </w:p>
          <w:p>
            <w:pPr>
              <w:keepNext/>
              <w:keepLines/>
              <w:spacing w:after="0"/>
              <w:jc w:val="center"/>
              <w:rPr>
                <w:rFonts w:ascii="Arial" w:hAnsi="Arial"/>
                <w:sz w:val="18"/>
                <w:lang w:eastAsia="ja-JP"/>
              </w:rPr>
            </w:pPr>
            <w:r>
              <w:rPr>
                <w:rFonts w:ascii="Arial" w:hAnsi="Arial"/>
                <w:sz w:val="18"/>
                <w:lang w:eastAsia="ja-JP"/>
              </w:rPr>
              <w:t>DC_n66A-n260J</w:t>
            </w:r>
          </w:p>
          <w:p>
            <w:pPr>
              <w:keepNext/>
              <w:keepLines/>
              <w:spacing w:after="0"/>
              <w:jc w:val="center"/>
              <w:rPr>
                <w:rFonts w:ascii="Arial" w:hAnsi="Arial"/>
                <w:sz w:val="18"/>
                <w:lang w:eastAsia="ja-JP"/>
              </w:rPr>
            </w:pPr>
            <w:r>
              <w:rPr>
                <w:rFonts w:ascii="Arial" w:hAnsi="Arial"/>
                <w:sz w:val="18"/>
                <w:lang w:eastAsia="ja-JP"/>
              </w:rPr>
              <w:t>DC_n66A-n260K</w:t>
            </w:r>
          </w:p>
          <w:p>
            <w:pPr>
              <w:keepNext/>
              <w:keepLines/>
              <w:spacing w:after="0"/>
              <w:jc w:val="center"/>
              <w:rPr>
                <w:rFonts w:ascii="Arial" w:hAnsi="Arial"/>
                <w:sz w:val="18"/>
                <w:lang w:eastAsia="ja-JP"/>
              </w:rPr>
            </w:pPr>
            <w:r>
              <w:rPr>
                <w:rFonts w:ascii="Arial" w:hAnsi="Arial"/>
                <w:sz w:val="18"/>
                <w:lang w:eastAsia="ja-JP"/>
              </w:rPr>
              <w:t>DC_n66A-n260L</w:t>
            </w:r>
          </w:p>
          <w:p>
            <w:pPr>
              <w:keepNext/>
              <w:keepLines/>
              <w:spacing w:after="0"/>
              <w:jc w:val="center"/>
              <w:rPr>
                <w:rFonts w:ascii="Arial" w:hAnsi="Arial"/>
                <w:sz w:val="18"/>
                <w:lang w:eastAsia="ja-JP"/>
              </w:rPr>
            </w:pPr>
            <w:r>
              <w:rPr>
                <w:rFonts w:ascii="Arial" w:hAnsi="Arial"/>
                <w:sz w:val="18"/>
                <w:lang w:eastAsia="ja-JP"/>
              </w:rPr>
              <w:t>DC_n66A-n260M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szCs w:val="18"/>
              </w:rPr>
            </w:pPr>
            <w:r>
              <w:rPr>
                <w:rFonts w:ascii="Arial" w:hAnsi="Arial" w:cs="Arial"/>
                <w:sz w:val="18"/>
                <w:szCs w:val="18"/>
              </w:rPr>
              <w:t>DC_n66A-n261M</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pPr>
              <w:keepNext/>
              <w:keepLines/>
              <w:spacing w:after="0"/>
              <w:jc w:val="center"/>
              <w:rPr>
                <w:rFonts w:ascii="Arial" w:hAnsi="Arial" w:cs="Arial"/>
                <w:sz w:val="18"/>
              </w:rPr>
            </w:pPr>
            <w:r>
              <w:rPr>
                <w:rFonts w:ascii="Arial" w:hAnsi="Arial" w:cs="Arial"/>
                <w:sz w:val="18"/>
                <w:szCs w:val="18"/>
                <w:lang w:eastAsia="zh-CN"/>
              </w:rPr>
              <w:t>DC_n66A-n261Q</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 xml:space="preserve">DC_n66A-n261I </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rPr>
            </w:pPr>
            <w:r>
              <w:rPr>
                <w:rFonts w:ascii="Arial" w:hAnsi="Arial" w:cs="Arial"/>
                <w:sz w:val="18"/>
                <w:szCs w:val="18"/>
              </w:rPr>
              <w:t>DC_n66A-n261M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DC_n66A-n261(2A)</w:t>
            </w:r>
          </w:p>
          <w:p>
            <w:pPr>
              <w:keepNext/>
              <w:keepLines/>
              <w:spacing w:after="0"/>
              <w:jc w:val="center"/>
              <w:rPr>
                <w:rFonts w:ascii="Arial" w:hAnsi="Arial" w:cs="Arial"/>
                <w:sz w:val="18"/>
                <w:szCs w:val="18"/>
              </w:rPr>
            </w:pPr>
            <w:r>
              <w:rPr>
                <w:rFonts w:ascii="Arial" w:hAnsi="Arial" w:cs="Arial"/>
                <w:sz w:val="18"/>
                <w:szCs w:val="18"/>
              </w:rPr>
              <w:t>DC_n66A-n261(3A)</w:t>
            </w:r>
          </w:p>
          <w:p>
            <w:pPr>
              <w:keepNext/>
              <w:keepLines/>
              <w:spacing w:after="0"/>
              <w:jc w:val="center"/>
              <w:rPr>
                <w:rFonts w:ascii="Arial" w:hAnsi="Arial" w:cs="Arial"/>
                <w:sz w:val="18"/>
                <w:szCs w:val="18"/>
              </w:rPr>
            </w:pPr>
            <w:r>
              <w:rPr>
                <w:rFonts w:ascii="Arial" w:hAnsi="Arial" w:cs="Arial"/>
                <w:sz w:val="18"/>
                <w:szCs w:val="18"/>
              </w:rPr>
              <w:t>DC_n66A-n261(4A)</w:t>
            </w:r>
          </w:p>
          <w:p>
            <w:pPr>
              <w:keepNext/>
              <w:keepLines/>
              <w:spacing w:after="0"/>
              <w:jc w:val="center"/>
              <w:rPr>
                <w:rFonts w:ascii="Arial" w:hAnsi="Arial" w:cs="Arial"/>
                <w:sz w:val="18"/>
                <w:szCs w:val="18"/>
              </w:rPr>
            </w:pPr>
            <w:r>
              <w:rPr>
                <w:rFonts w:ascii="Arial" w:hAnsi="Arial" w:cs="Arial"/>
                <w:sz w:val="18"/>
                <w:szCs w:val="18"/>
              </w:rPr>
              <w:t>DC_n66A-n261(2G)</w:t>
            </w:r>
          </w:p>
          <w:p>
            <w:pPr>
              <w:keepNext/>
              <w:keepLines/>
              <w:spacing w:after="0"/>
              <w:jc w:val="center"/>
              <w:rPr>
                <w:rFonts w:ascii="Arial" w:hAnsi="Arial" w:cs="Arial"/>
                <w:sz w:val="18"/>
                <w:szCs w:val="18"/>
              </w:rPr>
            </w:pPr>
            <w:r>
              <w:rPr>
                <w:rFonts w:ascii="Arial" w:hAnsi="Arial" w:cs="Arial"/>
                <w:sz w:val="18"/>
                <w:szCs w:val="18"/>
              </w:rPr>
              <w:t>DC_n66A-n261(2H)</w:t>
            </w:r>
          </w:p>
          <w:p>
            <w:pPr>
              <w:keepNext/>
              <w:keepLines/>
              <w:spacing w:after="0"/>
              <w:jc w:val="center"/>
              <w:rPr>
                <w:rFonts w:ascii="Arial" w:hAnsi="Arial" w:cs="Arial"/>
                <w:sz w:val="18"/>
                <w:szCs w:val="18"/>
              </w:rPr>
            </w:pPr>
            <w:r>
              <w:rPr>
                <w:rFonts w:ascii="Arial" w:hAnsi="Arial" w:cs="Arial"/>
                <w:sz w:val="18"/>
                <w:szCs w:val="18"/>
              </w:rPr>
              <w:t>DC_n66A-n261(2I)</w:t>
            </w:r>
          </w:p>
          <w:p>
            <w:pPr>
              <w:keepNext/>
              <w:keepLines/>
              <w:spacing w:after="0"/>
              <w:jc w:val="center"/>
              <w:rPr>
                <w:rFonts w:ascii="Arial" w:hAnsi="Arial" w:cs="Arial"/>
                <w:sz w:val="18"/>
                <w:szCs w:val="18"/>
              </w:rPr>
            </w:pPr>
            <w:r>
              <w:rPr>
                <w:rFonts w:ascii="Arial" w:hAnsi="Arial" w:cs="Arial"/>
                <w:sz w:val="18"/>
                <w:szCs w:val="18"/>
              </w:rPr>
              <w:t>DC_n66A-n261(A-G)</w:t>
            </w:r>
          </w:p>
          <w:p>
            <w:pPr>
              <w:keepNext/>
              <w:keepLines/>
              <w:spacing w:after="0"/>
              <w:jc w:val="center"/>
              <w:rPr>
                <w:rFonts w:ascii="Arial" w:hAnsi="Arial" w:cs="Arial"/>
                <w:sz w:val="18"/>
                <w:szCs w:val="18"/>
              </w:rPr>
            </w:pPr>
            <w:r>
              <w:rPr>
                <w:rFonts w:ascii="Arial" w:hAnsi="Arial" w:cs="Arial"/>
                <w:sz w:val="18"/>
                <w:szCs w:val="18"/>
              </w:rPr>
              <w:t>DC_n66A-n261(A-H)</w:t>
            </w:r>
          </w:p>
          <w:p>
            <w:pPr>
              <w:keepNext/>
              <w:keepLines/>
              <w:spacing w:after="0"/>
              <w:jc w:val="center"/>
              <w:rPr>
                <w:rFonts w:ascii="Arial" w:hAnsi="Arial" w:cs="Arial"/>
                <w:sz w:val="18"/>
                <w:szCs w:val="18"/>
              </w:rPr>
            </w:pPr>
            <w:r>
              <w:rPr>
                <w:rFonts w:ascii="Arial" w:hAnsi="Arial" w:cs="Arial"/>
                <w:sz w:val="18"/>
                <w:szCs w:val="18"/>
              </w:rPr>
              <w:t>DC_n66A-n261(A-I)</w:t>
            </w:r>
          </w:p>
          <w:p>
            <w:pPr>
              <w:keepNext/>
              <w:keepLines/>
              <w:spacing w:after="0"/>
              <w:jc w:val="center"/>
              <w:rPr>
                <w:rFonts w:ascii="Arial" w:hAnsi="Arial" w:cs="Arial"/>
                <w:sz w:val="18"/>
                <w:szCs w:val="18"/>
              </w:rPr>
            </w:pPr>
            <w:r>
              <w:rPr>
                <w:rFonts w:ascii="Arial" w:hAnsi="Arial" w:cs="Arial"/>
                <w:sz w:val="18"/>
                <w:szCs w:val="18"/>
              </w:rPr>
              <w:t>DC_n66A-n261(A-J)</w:t>
            </w:r>
          </w:p>
          <w:p>
            <w:pPr>
              <w:keepNext/>
              <w:keepLines/>
              <w:spacing w:after="0"/>
              <w:jc w:val="center"/>
              <w:rPr>
                <w:rFonts w:ascii="Arial" w:hAnsi="Arial" w:cs="Arial"/>
                <w:sz w:val="18"/>
                <w:szCs w:val="18"/>
              </w:rPr>
            </w:pPr>
            <w:r>
              <w:rPr>
                <w:rFonts w:ascii="Arial" w:hAnsi="Arial" w:cs="Arial"/>
                <w:sz w:val="18"/>
                <w:szCs w:val="18"/>
              </w:rPr>
              <w:t>DC_n66A-n261(A-K)</w:t>
            </w:r>
          </w:p>
          <w:p>
            <w:pPr>
              <w:keepNext/>
              <w:keepLines/>
              <w:spacing w:after="0"/>
              <w:jc w:val="center"/>
              <w:rPr>
                <w:rFonts w:ascii="Arial" w:hAnsi="Arial" w:cs="Arial"/>
                <w:sz w:val="18"/>
                <w:szCs w:val="18"/>
              </w:rPr>
            </w:pPr>
            <w:r>
              <w:rPr>
                <w:rFonts w:ascii="Arial" w:hAnsi="Arial" w:cs="Arial"/>
                <w:sz w:val="18"/>
                <w:szCs w:val="18"/>
              </w:rPr>
              <w:t>DC_n66A-n261(A-L)</w:t>
            </w:r>
          </w:p>
          <w:p>
            <w:pPr>
              <w:keepNext/>
              <w:keepLines/>
              <w:spacing w:after="0"/>
              <w:jc w:val="center"/>
              <w:rPr>
                <w:rFonts w:ascii="Arial" w:hAnsi="Arial" w:cs="Arial"/>
                <w:sz w:val="18"/>
                <w:szCs w:val="18"/>
              </w:rPr>
            </w:pPr>
            <w:r>
              <w:rPr>
                <w:rFonts w:ascii="Arial" w:hAnsi="Arial" w:cs="Arial"/>
                <w:sz w:val="18"/>
                <w:szCs w:val="18"/>
              </w:rPr>
              <w:t>DC_n66A-n261(G-H)</w:t>
            </w:r>
          </w:p>
          <w:p>
            <w:pPr>
              <w:keepNext/>
              <w:keepLines/>
              <w:spacing w:after="0"/>
              <w:jc w:val="center"/>
              <w:rPr>
                <w:rFonts w:ascii="Arial" w:hAnsi="Arial" w:cs="Arial"/>
                <w:sz w:val="18"/>
                <w:szCs w:val="18"/>
              </w:rPr>
            </w:pPr>
            <w:r>
              <w:rPr>
                <w:rFonts w:ascii="Arial" w:hAnsi="Arial" w:cs="Arial"/>
                <w:sz w:val="18"/>
                <w:szCs w:val="18"/>
              </w:rPr>
              <w:t>DC_n66A-n261(H-I)</w:t>
            </w:r>
          </w:p>
          <w:p>
            <w:pPr>
              <w:keepNext/>
              <w:keepLines/>
              <w:spacing w:after="0"/>
              <w:jc w:val="center"/>
              <w:rPr>
                <w:rFonts w:ascii="Arial" w:hAnsi="Arial" w:cs="Arial"/>
                <w:sz w:val="18"/>
                <w:szCs w:val="18"/>
              </w:rPr>
            </w:pPr>
            <w:r>
              <w:rPr>
                <w:rFonts w:ascii="Arial" w:hAnsi="Arial" w:cs="Arial"/>
                <w:sz w:val="18"/>
                <w:szCs w:val="18"/>
              </w:rPr>
              <w:t>DC_n66A-n261(G-I)</w:t>
            </w:r>
          </w:p>
          <w:p>
            <w:pPr>
              <w:keepNext/>
              <w:keepLines/>
              <w:spacing w:after="0"/>
              <w:jc w:val="center"/>
              <w:rPr>
                <w:rFonts w:ascii="Arial" w:hAnsi="Arial" w:cs="Arial"/>
                <w:sz w:val="18"/>
                <w:szCs w:val="18"/>
              </w:rPr>
            </w:pPr>
            <w:r>
              <w:rPr>
                <w:rFonts w:ascii="Arial" w:hAnsi="Arial" w:cs="Arial"/>
                <w:sz w:val="18"/>
                <w:szCs w:val="18"/>
              </w:rPr>
              <w:t>DC_n66A-n261(A-G-H)</w:t>
            </w:r>
          </w:p>
          <w:p>
            <w:pPr>
              <w:keepNext/>
              <w:keepLines/>
              <w:spacing w:after="0"/>
              <w:jc w:val="center"/>
              <w:rPr>
                <w:rFonts w:ascii="Arial" w:hAnsi="Arial" w:cs="Arial"/>
                <w:sz w:val="18"/>
                <w:szCs w:val="18"/>
              </w:rPr>
            </w:pPr>
            <w:r>
              <w:rPr>
                <w:rFonts w:ascii="Arial" w:hAnsi="Arial" w:cs="Arial"/>
                <w:sz w:val="18"/>
                <w:szCs w:val="18"/>
              </w:rPr>
              <w:t>DC_n66A-n261(A-G-I)</w:t>
            </w:r>
          </w:p>
          <w:p>
            <w:pPr>
              <w:keepNext/>
              <w:keepLines/>
              <w:spacing w:after="0"/>
              <w:jc w:val="center"/>
              <w:rPr>
                <w:rFonts w:ascii="Arial" w:hAnsi="Arial" w:cs="Arial"/>
                <w:sz w:val="18"/>
                <w:szCs w:val="18"/>
              </w:rPr>
            </w:pPr>
            <w:r>
              <w:rPr>
                <w:rFonts w:ascii="Arial" w:hAnsi="Arial" w:cs="Arial"/>
                <w:sz w:val="18"/>
                <w:szCs w:val="18"/>
              </w:rPr>
              <w:t>DC_n66A-n261(2A-H)</w:t>
            </w:r>
          </w:p>
          <w:p>
            <w:pPr>
              <w:keepNext/>
              <w:keepLines/>
              <w:spacing w:after="0"/>
              <w:jc w:val="center"/>
              <w:rPr>
                <w:rFonts w:ascii="Arial" w:hAnsi="Arial" w:cs="Arial"/>
                <w:sz w:val="18"/>
                <w:szCs w:val="18"/>
              </w:rPr>
            </w:pPr>
            <w:r>
              <w:rPr>
                <w:rFonts w:ascii="Arial" w:hAnsi="Arial" w:cs="Arial"/>
                <w:sz w:val="18"/>
                <w:szCs w:val="18"/>
              </w:rPr>
              <w:t>DC_n66A-n261(2A-G)</w:t>
            </w:r>
          </w:p>
          <w:p>
            <w:pPr>
              <w:keepNext/>
              <w:keepLines/>
              <w:spacing w:after="0"/>
              <w:jc w:val="center"/>
              <w:rPr>
                <w:rFonts w:ascii="Arial" w:hAnsi="Arial" w:cs="Arial"/>
                <w:sz w:val="18"/>
                <w:szCs w:val="18"/>
              </w:rPr>
            </w:pPr>
            <w:r>
              <w:rPr>
                <w:rFonts w:ascii="Arial" w:hAnsi="Arial" w:cs="Arial"/>
                <w:sz w:val="18"/>
                <w:szCs w:val="18"/>
              </w:rPr>
              <w:t>DC_n66A-n261(2A-I)</w:t>
            </w:r>
          </w:p>
          <w:p>
            <w:pPr>
              <w:keepNext/>
              <w:keepLines/>
              <w:spacing w:after="0"/>
              <w:jc w:val="center"/>
              <w:rPr>
                <w:rFonts w:ascii="Arial" w:hAnsi="Arial" w:cs="Arial"/>
                <w:sz w:val="18"/>
                <w:szCs w:val="18"/>
              </w:rPr>
            </w:pPr>
            <w:r>
              <w:rPr>
                <w:rFonts w:ascii="Arial" w:hAnsi="Arial" w:cs="Arial"/>
                <w:sz w:val="18"/>
                <w:szCs w:val="18"/>
              </w:rPr>
              <w:t>DC_n66A-n261(A-2G)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DC_n71A-n257A</w:t>
            </w:r>
          </w:p>
          <w:p>
            <w:pPr>
              <w:keepNext/>
              <w:keepLines/>
              <w:spacing w:after="0"/>
              <w:jc w:val="center"/>
              <w:rPr>
                <w:rFonts w:ascii="Arial" w:hAnsi="Arial" w:cs="Arial"/>
                <w:sz w:val="18"/>
                <w:lang w:eastAsia="zh-CN"/>
              </w:rPr>
            </w:pPr>
            <w:r>
              <w:rPr>
                <w:rFonts w:ascii="Arial" w:hAnsi="Arial" w:cs="Arial"/>
                <w:sz w:val="18"/>
                <w:lang w:eastAsia="zh-CN"/>
              </w:rPr>
              <w:t>DC_n71A-n257G</w:t>
            </w:r>
          </w:p>
          <w:p>
            <w:pPr>
              <w:keepLines/>
              <w:spacing w:after="0"/>
              <w:jc w:val="center"/>
              <w:rPr>
                <w:rFonts w:ascii="Arial" w:hAnsi="Arial" w:cs="Arial"/>
                <w:sz w:val="18"/>
                <w:lang w:eastAsia="zh-CN"/>
              </w:rPr>
            </w:pPr>
            <w:r>
              <w:rPr>
                <w:rFonts w:ascii="Arial" w:hAnsi="Arial" w:cs="Arial"/>
                <w:sz w:val="18"/>
                <w:lang w:eastAsia="zh-CN"/>
              </w:rPr>
              <w:t>DC_n71A-n257H</w:t>
            </w:r>
          </w:p>
          <w:p>
            <w:pPr>
              <w:keepNext/>
              <w:keepLines/>
              <w:spacing w:after="0"/>
              <w:jc w:val="center"/>
              <w:rPr>
                <w:ins w:id="14370" w:author="ZTE_Wubin" w:date="2023-08-29T11:51:16Z"/>
                <w:rFonts w:ascii="Arial" w:hAnsi="Arial" w:cs="Arial"/>
                <w:sz w:val="18"/>
                <w:lang w:eastAsia="zh-CN"/>
              </w:rPr>
            </w:pPr>
            <w:r>
              <w:rPr>
                <w:rFonts w:ascii="Arial" w:hAnsi="Arial" w:cs="Arial"/>
                <w:sz w:val="18"/>
                <w:lang w:eastAsia="zh-CN"/>
              </w:rPr>
              <w:t>DC_n71A-n257I</w:t>
            </w:r>
          </w:p>
          <w:p>
            <w:pPr>
              <w:keepNext/>
              <w:keepLines/>
              <w:spacing w:after="0"/>
              <w:jc w:val="center"/>
              <w:rPr>
                <w:ins w:id="14371" w:author="ZTE_Wubin" w:date="2023-08-29T11:51:18Z"/>
                <w:rFonts w:ascii="Arial" w:hAnsi="Arial" w:cs="Arial"/>
                <w:sz w:val="18"/>
                <w:lang w:eastAsia="zh-CN"/>
              </w:rPr>
            </w:pPr>
            <w:ins w:id="14372" w:author="ZTE_Wubin" w:date="2023-08-29T11:51:18Z">
              <w:r>
                <w:rPr>
                  <w:rFonts w:ascii="Arial" w:hAnsi="Arial" w:cs="Arial"/>
                  <w:sz w:val="18"/>
                  <w:lang w:eastAsia="zh-CN"/>
                </w:rPr>
                <w:t>DC_n71A-n257J</w:t>
              </w:r>
            </w:ins>
          </w:p>
          <w:p>
            <w:pPr>
              <w:keepNext/>
              <w:keepLines/>
              <w:spacing w:after="0"/>
              <w:jc w:val="center"/>
              <w:rPr>
                <w:ins w:id="14373" w:author="ZTE_Wubin" w:date="2023-08-29T11:51:18Z"/>
                <w:rFonts w:ascii="Arial" w:hAnsi="Arial" w:cs="Arial"/>
                <w:sz w:val="18"/>
                <w:lang w:eastAsia="zh-CN"/>
              </w:rPr>
            </w:pPr>
            <w:ins w:id="14374" w:author="ZTE_Wubin" w:date="2023-08-29T11:51:18Z">
              <w:r>
                <w:rPr>
                  <w:rFonts w:ascii="Arial" w:hAnsi="Arial" w:cs="Arial"/>
                  <w:sz w:val="18"/>
                  <w:lang w:eastAsia="zh-CN"/>
                </w:rPr>
                <w:t>DC_n71A-n257K</w:t>
              </w:r>
            </w:ins>
          </w:p>
          <w:p>
            <w:pPr>
              <w:keepNext/>
              <w:keepLines/>
              <w:spacing w:after="0"/>
              <w:jc w:val="center"/>
              <w:rPr>
                <w:ins w:id="14375" w:author="ZTE_Wubin" w:date="2023-08-29T11:51:18Z"/>
                <w:rFonts w:ascii="Arial" w:hAnsi="Arial" w:cs="Arial"/>
                <w:sz w:val="18"/>
                <w:lang w:eastAsia="zh-CN"/>
              </w:rPr>
            </w:pPr>
            <w:ins w:id="14376" w:author="ZTE_Wubin" w:date="2023-08-29T11:51:18Z">
              <w:r>
                <w:rPr>
                  <w:rFonts w:ascii="Arial" w:hAnsi="Arial" w:cs="Arial"/>
                  <w:sz w:val="18"/>
                  <w:lang w:eastAsia="zh-CN"/>
                </w:rPr>
                <w:t>DC_n71A-n257L</w:t>
              </w:r>
            </w:ins>
          </w:p>
          <w:p>
            <w:pPr>
              <w:keepNext/>
              <w:keepLines/>
              <w:spacing w:after="0"/>
              <w:jc w:val="center"/>
              <w:rPr>
                <w:rFonts w:ascii="Arial" w:hAnsi="Arial" w:cs="Arial"/>
                <w:sz w:val="18"/>
                <w:lang w:eastAsia="zh-CN"/>
              </w:rPr>
            </w:pPr>
            <w:ins w:id="14377" w:author="ZTE_Wubin" w:date="2023-08-29T11:51:18Z">
              <w:r>
                <w:rPr>
                  <w:rFonts w:ascii="Arial" w:hAnsi="Arial" w:cs="Arial"/>
                  <w:sz w:val="18"/>
                  <w:lang w:eastAsia="zh-CN"/>
                </w:rPr>
                <w:t>DC_n71A-n257M</w:t>
              </w:r>
            </w:ins>
          </w:p>
        </w:tc>
        <w:tc>
          <w:tcPr>
            <w:tcW w:w="4257" w:type="dxa"/>
          </w:tcPr>
          <w:p>
            <w:pPr>
              <w:keepLines/>
              <w:spacing w:after="0"/>
              <w:jc w:val="center"/>
              <w:rPr>
                <w:rFonts w:ascii="Arial" w:hAnsi="Arial" w:cs="Arial"/>
                <w:sz w:val="18"/>
                <w:lang w:eastAsia="zh-CN"/>
              </w:rPr>
            </w:pPr>
            <w:r>
              <w:rPr>
                <w:rFonts w:ascii="Arial" w:hAnsi="Arial" w:cs="Arial"/>
                <w:sz w:val="18"/>
                <w:lang w:eastAsia="zh-CN"/>
              </w:rPr>
              <w:t>DC_n71A-n257A</w:t>
            </w:r>
          </w:p>
          <w:p>
            <w:pPr>
              <w:keepLines/>
              <w:spacing w:after="0"/>
              <w:jc w:val="center"/>
              <w:rPr>
                <w:rFonts w:ascii="Arial" w:hAnsi="Arial" w:cs="Arial"/>
                <w:sz w:val="18"/>
                <w:lang w:eastAsia="zh-CN"/>
              </w:rPr>
            </w:pPr>
            <w:r>
              <w:rPr>
                <w:rFonts w:ascii="Arial" w:hAnsi="Arial" w:cs="Arial"/>
                <w:sz w:val="18"/>
                <w:lang w:eastAsia="zh-CN"/>
              </w:rPr>
              <w:t>DC_n71A-n257G</w:t>
            </w:r>
          </w:p>
          <w:p>
            <w:pPr>
              <w:keepLines/>
              <w:spacing w:after="0"/>
              <w:jc w:val="center"/>
              <w:rPr>
                <w:rFonts w:ascii="Arial" w:hAnsi="Arial" w:cs="Arial"/>
                <w:sz w:val="18"/>
                <w:lang w:eastAsia="zh-CN"/>
              </w:rPr>
            </w:pPr>
            <w:r>
              <w:rPr>
                <w:rFonts w:ascii="Arial" w:hAnsi="Arial" w:cs="Arial"/>
                <w:sz w:val="18"/>
                <w:lang w:eastAsia="zh-CN"/>
              </w:rPr>
              <w:t>DC_n71A-n257H</w:t>
            </w:r>
          </w:p>
          <w:p>
            <w:pPr>
              <w:keepNext/>
              <w:keepLines/>
              <w:spacing w:after="0"/>
              <w:jc w:val="center"/>
              <w:rPr>
                <w:ins w:id="14378" w:author="ZTE_Wubin" w:date="2023-08-29T11:51:19Z"/>
                <w:rFonts w:ascii="Arial" w:hAnsi="Arial" w:cs="Arial"/>
                <w:sz w:val="18"/>
                <w:lang w:eastAsia="zh-CN"/>
              </w:rPr>
            </w:pPr>
            <w:r>
              <w:rPr>
                <w:rFonts w:ascii="Arial" w:hAnsi="Arial" w:cs="Arial"/>
                <w:sz w:val="18"/>
                <w:lang w:eastAsia="zh-CN"/>
              </w:rPr>
              <w:t>DC_n71A-n257I</w:t>
            </w:r>
          </w:p>
          <w:p>
            <w:pPr>
              <w:keepNext/>
              <w:keepLines/>
              <w:spacing w:after="0"/>
              <w:jc w:val="center"/>
              <w:rPr>
                <w:ins w:id="14379" w:author="ZTE_Wubin" w:date="2023-08-29T11:51:20Z"/>
                <w:rFonts w:ascii="Arial" w:hAnsi="Arial" w:cs="Arial"/>
                <w:sz w:val="18"/>
                <w:lang w:eastAsia="zh-CN"/>
              </w:rPr>
            </w:pPr>
            <w:ins w:id="14380" w:author="ZTE_Wubin" w:date="2023-08-29T11:51:20Z">
              <w:r>
                <w:rPr>
                  <w:rFonts w:ascii="Arial" w:hAnsi="Arial" w:cs="Arial"/>
                  <w:sz w:val="18"/>
                  <w:lang w:eastAsia="zh-CN"/>
                </w:rPr>
                <w:t>DC_n71A-n257J</w:t>
              </w:r>
            </w:ins>
          </w:p>
          <w:p>
            <w:pPr>
              <w:keepNext/>
              <w:keepLines/>
              <w:spacing w:after="0"/>
              <w:jc w:val="center"/>
              <w:rPr>
                <w:ins w:id="14381" w:author="ZTE_Wubin" w:date="2023-08-29T11:51:20Z"/>
                <w:rFonts w:ascii="Arial" w:hAnsi="Arial" w:cs="Arial"/>
                <w:sz w:val="18"/>
                <w:lang w:eastAsia="zh-CN"/>
              </w:rPr>
            </w:pPr>
            <w:ins w:id="14382" w:author="ZTE_Wubin" w:date="2023-08-29T11:51:20Z">
              <w:r>
                <w:rPr>
                  <w:rFonts w:ascii="Arial" w:hAnsi="Arial" w:cs="Arial"/>
                  <w:sz w:val="18"/>
                  <w:lang w:eastAsia="zh-CN"/>
                </w:rPr>
                <w:t>DC_n71A-n257K</w:t>
              </w:r>
            </w:ins>
          </w:p>
          <w:p>
            <w:pPr>
              <w:keepNext/>
              <w:keepLines/>
              <w:spacing w:after="0"/>
              <w:jc w:val="center"/>
              <w:rPr>
                <w:ins w:id="14383" w:author="ZTE_Wubin" w:date="2023-08-29T11:51:20Z"/>
                <w:rFonts w:ascii="Arial" w:hAnsi="Arial" w:cs="Arial"/>
                <w:sz w:val="18"/>
                <w:lang w:eastAsia="zh-CN"/>
              </w:rPr>
            </w:pPr>
            <w:ins w:id="14384" w:author="ZTE_Wubin" w:date="2023-08-29T11:51:20Z">
              <w:r>
                <w:rPr>
                  <w:rFonts w:ascii="Arial" w:hAnsi="Arial" w:cs="Arial"/>
                  <w:sz w:val="18"/>
                  <w:lang w:eastAsia="zh-CN"/>
                </w:rPr>
                <w:t>DC_n71A-n257L</w:t>
              </w:r>
            </w:ins>
          </w:p>
          <w:p>
            <w:pPr>
              <w:keepNext/>
              <w:keepLines/>
              <w:spacing w:after="0"/>
              <w:jc w:val="center"/>
              <w:rPr>
                <w:rFonts w:ascii="Arial" w:hAnsi="Arial" w:cs="Arial"/>
                <w:sz w:val="18"/>
                <w:lang w:eastAsia="zh-CN"/>
              </w:rPr>
            </w:pPr>
            <w:ins w:id="14385" w:author="ZTE_Wubin" w:date="2023-08-29T11:51:20Z">
              <w:r>
                <w:rPr>
                  <w:rFonts w:ascii="Arial" w:hAnsi="Arial" w:cs="Arial"/>
                  <w:sz w:val="18"/>
                  <w:lang w:eastAsia="zh-CN"/>
                </w:rPr>
                <w:t>DC_n71A-n257M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4386" w:author="ZTE_Wubin" w:date="2023-08-29T11:51:36Z"/>
        </w:trPr>
        <w:tc>
          <w:tcPr>
            <w:tcW w:w="3827" w:type="dxa"/>
          </w:tcPr>
          <w:p>
            <w:pPr>
              <w:keepNext/>
              <w:keepLines/>
              <w:spacing w:after="0"/>
              <w:jc w:val="center"/>
              <w:rPr>
                <w:ins w:id="14387" w:author="ZTE_Wubin" w:date="2023-08-29T11:51:39Z"/>
                <w:rFonts w:ascii="Arial" w:hAnsi="Arial" w:cs="Arial"/>
                <w:sz w:val="18"/>
                <w:szCs w:val="18"/>
              </w:rPr>
            </w:pPr>
            <w:ins w:id="14388" w:author="ZTE_Wubin" w:date="2023-08-29T11:51:39Z">
              <w:r>
                <w:rPr>
                  <w:rFonts w:ascii="Arial" w:hAnsi="Arial" w:cs="Arial"/>
                  <w:sz w:val="18"/>
                  <w:szCs w:val="18"/>
                </w:rPr>
                <w:t>DC_n71A-n260A</w:t>
              </w:r>
            </w:ins>
          </w:p>
          <w:p>
            <w:pPr>
              <w:keepNext/>
              <w:keepLines/>
              <w:spacing w:after="0"/>
              <w:jc w:val="center"/>
              <w:rPr>
                <w:ins w:id="14389" w:author="ZTE_Wubin" w:date="2023-08-29T11:51:39Z"/>
                <w:rFonts w:ascii="Arial" w:hAnsi="Arial" w:cs="Arial"/>
                <w:sz w:val="18"/>
                <w:szCs w:val="18"/>
              </w:rPr>
            </w:pPr>
            <w:ins w:id="14390" w:author="ZTE_Wubin" w:date="2023-08-29T11:51:39Z">
              <w:r>
                <w:rPr>
                  <w:rFonts w:ascii="Arial" w:hAnsi="Arial" w:cs="Arial"/>
                  <w:sz w:val="18"/>
                  <w:szCs w:val="18"/>
                </w:rPr>
                <w:t>DC_n71A-n260G</w:t>
              </w:r>
            </w:ins>
          </w:p>
          <w:p>
            <w:pPr>
              <w:keepNext/>
              <w:keepLines/>
              <w:spacing w:after="0"/>
              <w:jc w:val="center"/>
              <w:rPr>
                <w:ins w:id="14391" w:author="ZTE_Wubin" w:date="2023-08-29T11:51:39Z"/>
                <w:rFonts w:ascii="Arial" w:hAnsi="Arial" w:cs="Arial"/>
                <w:sz w:val="18"/>
                <w:szCs w:val="18"/>
              </w:rPr>
            </w:pPr>
            <w:ins w:id="14392" w:author="ZTE_Wubin" w:date="2023-08-29T11:51:39Z">
              <w:r>
                <w:rPr>
                  <w:rFonts w:ascii="Arial" w:hAnsi="Arial" w:cs="Arial"/>
                  <w:sz w:val="18"/>
                  <w:szCs w:val="18"/>
                </w:rPr>
                <w:t>DC_n71A-n260H</w:t>
              </w:r>
            </w:ins>
          </w:p>
          <w:p>
            <w:pPr>
              <w:keepNext/>
              <w:keepLines/>
              <w:spacing w:after="0"/>
              <w:jc w:val="center"/>
              <w:rPr>
                <w:ins w:id="14393" w:author="ZTE_Wubin" w:date="2023-08-29T11:51:39Z"/>
                <w:rFonts w:ascii="Arial" w:hAnsi="Arial" w:cs="Arial"/>
                <w:sz w:val="18"/>
                <w:szCs w:val="18"/>
              </w:rPr>
            </w:pPr>
            <w:ins w:id="14394" w:author="ZTE_Wubin" w:date="2023-08-29T11:51:39Z">
              <w:r>
                <w:rPr>
                  <w:rFonts w:ascii="Arial" w:hAnsi="Arial" w:cs="Arial"/>
                  <w:sz w:val="18"/>
                  <w:szCs w:val="18"/>
                </w:rPr>
                <w:t>DC_n71A-n260I</w:t>
              </w:r>
            </w:ins>
          </w:p>
          <w:p>
            <w:pPr>
              <w:keepNext/>
              <w:keepLines/>
              <w:spacing w:after="0"/>
              <w:jc w:val="center"/>
              <w:rPr>
                <w:ins w:id="14395" w:author="ZTE_Wubin" w:date="2023-08-29T11:51:39Z"/>
                <w:rFonts w:ascii="Arial" w:hAnsi="Arial" w:cs="Arial"/>
                <w:sz w:val="18"/>
                <w:szCs w:val="18"/>
              </w:rPr>
            </w:pPr>
            <w:ins w:id="14396" w:author="ZTE_Wubin" w:date="2023-08-29T11:51:39Z">
              <w:r>
                <w:rPr>
                  <w:rFonts w:ascii="Arial" w:hAnsi="Arial" w:cs="Arial"/>
                  <w:sz w:val="18"/>
                  <w:szCs w:val="18"/>
                </w:rPr>
                <w:t>DC_n71A-n260J</w:t>
              </w:r>
            </w:ins>
          </w:p>
          <w:p>
            <w:pPr>
              <w:keepNext/>
              <w:keepLines/>
              <w:spacing w:after="0"/>
              <w:jc w:val="center"/>
              <w:rPr>
                <w:ins w:id="14397" w:author="ZTE_Wubin" w:date="2023-08-29T11:51:39Z"/>
                <w:rFonts w:ascii="Arial" w:hAnsi="Arial" w:cs="Arial"/>
                <w:sz w:val="18"/>
                <w:szCs w:val="18"/>
              </w:rPr>
            </w:pPr>
            <w:ins w:id="14398" w:author="ZTE_Wubin" w:date="2023-08-29T11:51:39Z">
              <w:r>
                <w:rPr>
                  <w:rFonts w:ascii="Arial" w:hAnsi="Arial" w:cs="Arial"/>
                  <w:sz w:val="18"/>
                  <w:szCs w:val="18"/>
                </w:rPr>
                <w:t>DC_n71A-n260K</w:t>
              </w:r>
            </w:ins>
          </w:p>
          <w:p>
            <w:pPr>
              <w:keepNext/>
              <w:keepLines/>
              <w:spacing w:after="0"/>
              <w:jc w:val="center"/>
              <w:rPr>
                <w:ins w:id="14399" w:author="ZTE_Wubin" w:date="2023-08-29T11:51:39Z"/>
                <w:rFonts w:ascii="Arial" w:hAnsi="Arial" w:cs="Arial"/>
                <w:sz w:val="18"/>
                <w:szCs w:val="18"/>
              </w:rPr>
            </w:pPr>
            <w:ins w:id="14400" w:author="ZTE_Wubin" w:date="2023-08-29T11:51:39Z">
              <w:r>
                <w:rPr>
                  <w:rFonts w:ascii="Arial" w:hAnsi="Arial" w:cs="Arial"/>
                  <w:sz w:val="18"/>
                  <w:szCs w:val="18"/>
                </w:rPr>
                <w:t>DC_n71A-n260L</w:t>
              </w:r>
            </w:ins>
          </w:p>
          <w:p>
            <w:pPr>
              <w:keepNext/>
              <w:keepLines/>
              <w:spacing w:after="0"/>
              <w:jc w:val="center"/>
              <w:rPr>
                <w:ins w:id="14401" w:author="ZTE_Wubin" w:date="2023-08-29T11:51:36Z"/>
                <w:rFonts w:ascii="Arial" w:hAnsi="Arial"/>
                <w:sz w:val="18"/>
                <w:lang w:eastAsia="zh-CN"/>
              </w:rPr>
            </w:pPr>
            <w:ins w:id="14402" w:author="ZTE_Wubin" w:date="2023-08-29T11:51:39Z">
              <w:r>
                <w:rPr>
                  <w:rFonts w:ascii="Arial" w:hAnsi="Arial" w:cs="Arial"/>
                  <w:sz w:val="18"/>
                  <w:szCs w:val="18"/>
                </w:rPr>
                <w:t>DC_n71A-n260M</w:t>
              </w:r>
            </w:ins>
          </w:p>
        </w:tc>
        <w:tc>
          <w:tcPr>
            <w:tcW w:w="4257" w:type="dxa"/>
          </w:tcPr>
          <w:p>
            <w:pPr>
              <w:keepNext/>
              <w:keepLines/>
              <w:spacing w:after="0"/>
              <w:jc w:val="center"/>
              <w:rPr>
                <w:ins w:id="14403" w:author="ZTE_Wubin" w:date="2023-08-29T11:51:40Z"/>
                <w:rFonts w:ascii="Arial" w:hAnsi="Arial" w:cs="Arial"/>
                <w:sz w:val="18"/>
                <w:szCs w:val="18"/>
              </w:rPr>
            </w:pPr>
            <w:ins w:id="14404" w:author="ZTE_Wubin" w:date="2023-08-29T11:51:40Z">
              <w:r>
                <w:rPr>
                  <w:rFonts w:ascii="Arial" w:hAnsi="Arial" w:cs="Arial"/>
                  <w:sz w:val="18"/>
                  <w:szCs w:val="18"/>
                </w:rPr>
                <w:t>DC_n71A-n260A</w:t>
              </w:r>
            </w:ins>
          </w:p>
          <w:p>
            <w:pPr>
              <w:keepNext/>
              <w:keepLines/>
              <w:spacing w:after="0"/>
              <w:jc w:val="center"/>
              <w:rPr>
                <w:ins w:id="14405" w:author="ZTE_Wubin" w:date="2023-08-29T11:51:40Z"/>
                <w:rFonts w:ascii="Arial" w:hAnsi="Arial" w:cs="Arial"/>
                <w:sz w:val="18"/>
                <w:szCs w:val="18"/>
              </w:rPr>
            </w:pPr>
            <w:ins w:id="14406" w:author="ZTE_Wubin" w:date="2023-08-29T11:51:40Z">
              <w:r>
                <w:rPr>
                  <w:rFonts w:ascii="Arial" w:hAnsi="Arial" w:cs="Arial"/>
                  <w:sz w:val="18"/>
                  <w:szCs w:val="18"/>
                </w:rPr>
                <w:t>DC_n71A-n260G</w:t>
              </w:r>
            </w:ins>
          </w:p>
          <w:p>
            <w:pPr>
              <w:keepNext/>
              <w:keepLines/>
              <w:spacing w:after="0"/>
              <w:jc w:val="center"/>
              <w:rPr>
                <w:ins w:id="14407" w:author="ZTE_Wubin" w:date="2023-08-29T11:51:40Z"/>
                <w:rFonts w:ascii="Arial" w:hAnsi="Arial" w:cs="Arial"/>
                <w:sz w:val="18"/>
                <w:szCs w:val="18"/>
              </w:rPr>
            </w:pPr>
            <w:ins w:id="14408" w:author="ZTE_Wubin" w:date="2023-08-29T11:51:40Z">
              <w:r>
                <w:rPr>
                  <w:rFonts w:ascii="Arial" w:hAnsi="Arial" w:cs="Arial"/>
                  <w:sz w:val="18"/>
                  <w:szCs w:val="18"/>
                </w:rPr>
                <w:t>DC_n71A-n260H</w:t>
              </w:r>
            </w:ins>
          </w:p>
          <w:p>
            <w:pPr>
              <w:keepNext/>
              <w:keepLines/>
              <w:spacing w:after="0"/>
              <w:jc w:val="center"/>
              <w:rPr>
                <w:ins w:id="14409" w:author="ZTE_Wubin" w:date="2023-08-29T11:51:40Z"/>
                <w:rFonts w:ascii="Arial" w:hAnsi="Arial" w:cs="Arial"/>
                <w:sz w:val="18"/>
                <w:szCs w:val="18"/>
              </w:rPr>
            </w:pPr>
            <w:ins w:id="14410" w:author="ZTE_Wubin" w:date="2023-08-29T11:51:40Z">
              <w:r>
                <w:rPr>
                  <w:rFonts w:ascii="Arial" w:hAnsi="Arial" w:cs="Arial"/>
                  <w:sz w:val="18"/>
                  <w:szCs w:val="18"/>
                </w:rPr>
                <w:t>DC_n71A-n260I</w:t>
              </w:r>
            </w:ins>
          </w:p>
          <w:p>
            <w:pPr>
              <w:keepNext/>
              <w:keepLines/>
              <w:spacing w:after="0"/>
              <w:jc w:val="center"/>
              <w:rPr>
                <w:ins w:id="14411" w:author="ZTE_Wubin" w:date="2023-08-29T11:51:40Z"/>
                <w:rFonts w:ascii="Arial" w:hAnsi="Arial" w:cs="Arial"/>
                <w:sz w:val="18"/>
                <w:szCs w:val="18"/>
              </w:rPr>
            </w:pPr>
            <w:ins w:id="14412" w:author="ZTE_Wubin" w:date="2023-08-29T11:51:40Z">
              <w:r>
                <w:rPr>
                  <w:rFonts w:ascii="Arial" w:hAnsi="Arial" w:cs="Arial"/>
                  <w:sz w:val="18"/>
                  <w:szCs w:val="18"/>
                </w:rPr>
                <w:t>DC_n71A-n260J</w:t>
              </w:r>
            </w:ins>
          </w:p>
          <w:p>
            <w:pPr>
              <w:keepNext/>
              <w:keepLines/>
              <w:spacing w:after="0"/>
              <w:jc w:val="center"/>
              <w:rPr>
                <w:ins w:id="14413" w:author="ZTE_Wubin" w:date="2023-08-29T11:51:40Z"/>
                <w:rFonts w:ascii="Arial" w:hAnsi="Arial" w:cs="Arial"/>
                <w:sz w:val="18"/>
                <w:szCs w:val="18"/>
              </w:rPr>
            </w:pPr>
            <w:ins w:id="14414" w:author="ZTE_Wubin" w:date="2023-08-29T11:51:40Z">
              <w:r>
                <w:rPr>
                  <w:rFonts w:ascii="Arial" w:hAnsi="Arial" w:cs="Arial"/>
                  <w:sz w:val="18"/>
                  <w:szCs w:val="18"/>
                </w:rPr>
                <w:t>DC_n71A-n260K</w:t>
              </w:r>
            </w:ins>
          </w:p>
          <w:p>
            <w:pPr>
              <w:keepNext/>
              <w:keepLines/>
              <w:spacing w:after="0"/>
              <w:jc w:val="center"/>
              <w:rPr>
                <w:ins w:id="14415" w:author="ZTE_Wubin" w:date="2023-08-29T11:51:40Z"/>
                <w:rFonts w:ascii="Arial" w:hAnsi="Arial" w:cs="Arial"/>
                <w:sz w:val="18"/>
                <w:szCs w:val="18"/>
              </w:rPr>
            </w:pPr>
            <w:ins w:id="14416" w:author="ZTE_Wubin" w:date="2023-08-29T11:51:40Z">
              <w:r>
                <w:rPr>
                  <w:rFonts w:ascii="Arial" w:hAnsi="Arial" w:cs="Arial"/>
                  <w:sz w:val="18"/>
                  <w:szCs w:val="18"/>
                </w:rPr>
                <w:t>DC_n71A-n260L</w:t>
              </w:r>
            </w:ins>
          </w:p>
          <w:p>
            <w:pPr>
              <w:keepNext/>
              <w:keepLines/>
              <w:spacing w:after="0"/>
              <w:jc w:val="center"/>
              <w:rPr>
                <w:ins w:id="14417" w:author="ZTE_Wubin" w:date="2023-08-29T11:51:36Z"/>
                <w:rFonts w:ascii="Arial" w:hAnsi="Arial"/>
                <w:sz w:val="18"/>
                <w:lang w:eastAsia="zh-CN"/>
              </w:rPr>
            </w:pPr>
            <w:ins w:id="14418" w:author="ZTE_Wubin" w:date="2023-08-29T11:51:40Z">
              <w:r>
                <w:rPr>
                  <w:rFonts w:ascii="Arial" w:hAnsi="Arial" w:cs="Arial"/>
                  <w:sz w:val="18"/>
                  <w:szCs w:val="18"/>
                </w:rPr>
                <w:t>DC_n71A-n260M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DC_n77(3A)-n257A</w:t>
            </w:r>
          </w:p>
          <w:p>
            <w:pPr>
              <w:keepNext/>
              <w:keepLines/>
              <w:spacing w:after="0"/>
              <w:jc w:val="center"/>
              <w:rPr>
                <w:rFonts w:ascii="Arial" w:hAnsi="Arial"/>
                <w:sz w:val="18"/>
              </w:rPr>
            </w:pPr>
            <w:r>
              <w:rPr>
                <w:rFonts w:ascii="Arial" w:hAnsi="Arial"/>
                <w:sz w:val="18"/>
              </w:rPr>
              <w:t>DC_n77(3A)-n257G</w:t>
            </w:r>
          </w:p>
          <w:p>
            <w:pPr>
              <w:keepNext/>
              <w:keepLines/>
              <w:spacing w:after="0"/>
              <w:jc w:val="center"/>
              <w:rPr>
                <w:rFonts w:ascii="Arial" w:hAnsi="Arial"/>
                <w:sz w:val="18"/>
              </w:rPr>
            </w:pPr>
            <w:r>
              <w:rPr>
                <w:rFonts w:ascii="Arial" w:hAnsi="Arial"/>
                <w:sz w:val="18"/>
              </w:rPr>
              <w:t>DC_n77(3A)-n257H</w:t>
            </w:r>
          </w:p>
          <w:p>
            <w:pPr>
              <w:keepNext/>
              <w:keepLines/>
              <w:spacing w:after="0"/>
              <w:jc w:val="center"/>
              <w:rPr>
                <w:rFonts w:ascii="Arial" w:hAnsi="Arial" w:cs="Arial"/>
                <w:sz w:val="18"/>
                <w:szCs w:val="18"/>
              </w:rPr>
            </w:pPr>
            <w:r>
              <w:rPr>
                <w:rFonts w:ascii="Arial" w:hAnsi="Arial"/>
                <w:sz w:val="18"/>
              </w:rPr>
              <w:t>DC_n77(3A)-n257I</w:t>
            </w:r>
          </w:p>
        </w:tc>
        <w:tc>
          <w:tcPr>
            <w:tcW w:w="4257" w:type="dxa"/>
          </w:tcPr>
          <w:p>
            <w:pPr>
              <w:keepNext/>
              <w:keepLines/>
              <w:spacing w:after="0"/>
              <w:jc w:val="center"/>
              <w:rPr>
                <w:rFonts w:ascii="Arial" w:hAnsi="Arial"/>
                <w:sz w:val="18"/>
              </w:rPr>
            </w:pPr>
            <w:r>
              <w:rPr>
                <w:rFonts w:ascii="Arial" w:hAnsi="Arial"/>
                <w:sz w:val="18"/>
              </w:rPr>
              <w:t>DC_n77A-n257A</w:t>
            </w:r>
          </w:p>
          <w:p>
            <w:pPr>
              <w:keepNext/>
              <w:keepLines/>
              <w:spacing w:after="0"/>
              <w:jc w:val="center"/>
              <w:rPr>
                <w:rFonts w:ascii="Arial" w:hAnsi="Arial"/>
                <w:sz w:val="18"/>
              </w:rPr>
            </w:pPr>
            <w:r>
              <w:rPr>
                <w:rFonts w:ascii="Arial" w:hAnsi="Arial"/>
                <w:sz w:val="18"/>
              </w:rPr>
              <w:t>DC_n77A-n257G</w:t>
            </w:r>
          </w:p>
          <w:p>
            <w:pPr>
              <w:keepNext/>
              <w:keepLines/>
              <w:spacing w:after="0"/>
              <w:jc w:val="center"/>
              <w:rPr>
                <w:rFonts w:ascii="Arial" w:hAnsi="Arial"/>
                <w:sz w:val="18"/>
              </w:rPr>
            </w:pPr>
            <w:r>
              <w:rPr>
                <w:rFonts w:ascii="Arial" w:hAnsi="Arial"/>
                <w:sz w:val="18"/>
              </w:rPr>
              <w:t>DC_n77A-n257H</w:t>
            </w:r>
          </w:p>
          <w:p>
            <w:pPr>
              <w:keepNext/>
              <w:keepLines/>
              <w:spacing w:after="0"/>
              <w:jc w:val="center"/>
              <w:rPr>
                <w:rFonts w:ascii="Arial" w:hAnsi="Arial" w:cs="Arial"/>
                <w:sz w:val="18"/>
                <w:szCs w:val="18"/>
              </w:rPr>
            </w:pPr>
            <w:r>
              <w:rPr>
                <w:rFonts w:ascii="Arial" w:hAnsi="Arial"/>
                <w:sz w:val="18"/>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c>
          <w:tcPr>
            <w:tcW w:w="425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ins w:id="14419" w:author="ZTE_Wubin" w:date="2023-08-29T11:31:13Z"/>
                <w:rFonts w:ascii="Arial" w:hAnsi="Arial"/>
                <w:sz w:val="18"/>
              </w:rPr>
            </w:pPr>
            <w:ins w:id="14420" w:author="ZTE_Wubin" w:date="2023-08-29T11:31:13Z">
              <w:r>
                <w:rPr>
                  <w:rFonts w:ascii="Arial" w:hAnsi="Arial"/>
                  <w:sz w:val="18"/>
                </w:rPr>
                <w:t>DC_n77A-n258(2A)</w:t>
              </w:r>
            </w:ins>
          </w:p>
          <w:p>
            <w:pPr>
              <w:keepNext/>
              <w:keepLines/>
              <w:spacing w:after="0"/>
              <w:jc w:val="center"/>
              <w:rPr>
                <w:ins w:id="14421" w:author="ZTE_Wubin" w:date="2023-08-29T11:31:13Z"/>
                <w:rFonts w:ascii="Arial" w:hAnsi="Arial"/>
                <w:sz w:val="18"/>
              </w:rPr>
            </w:pPr>
            <w:ins w:id="14422" w:author="ZTE_Wubin" w:date="2023-08-29T11:31:13Z">
              <w:r>
                <w:rPr>
                  <w:rFonts w:ascii="Arial" w:hAnsi="Arial"/>
                  <w:sz w:val="18"/>
                </w:rPr>
                <w:t>DC_n77A-n258(2G)</w:t>
              </w:r>
            </w:ins>
          </w:p>
          <w:p>
            <w:pPr>
              <w:keepNext/>
              <w:keepLines/>
              <w:spacing w:after="0"/>
              <w:jc w:val="center"/>
              <w:rPr>
                <w:ins w:id="14423" w:author="ZTE_Wubin" w:date="2023-08-29T11:31:13Z"/>
                <w:rFonts w:ascii="Arial" w:hAnsi="Arial"/>
                <w:sz w:val="18"/>
              </w:rPr>
            </w:pPr>
            <w:ins w:id="14424" w:author="ZTE_Wubin" w:date="2023-08-29T11:31:13Z">
              <w:r>
                <w:rPr>
                  <w:rFonts w:ascii="Arial" w:hAnsi="Arial"/>
                  <w:sz w:val="18"/>
                </w:rPr>
                <w:t>DC_n77A-n258(A-D)</w:t>
              </w:r>
            </w:ins>
          </w:p>
          <w:p>
            <w:pPr>
              <w:keepNext/>
              <w:keepLines/>
              <w:spacing w:after="0"/>
              <w:jc w:val="center"/>
              <w:rPr>
                <w:ins w:id="14425" w:author="ZTE_Wubin" w:date="2023-08-29T11:31:13Z"/>
                <w:rFonts w:ascii="Arial" w:hAnsi="Arial"/>
                <w:sz w:val="18"/>
              </w:rPr>
            </w:pPr>
            <w:ins w:id="14426" w:author="ZTE_Wubin" w:date="2023-08-29T11:31:13Z">
              <w:r>
                <w:rPr>
                  <w:rFonts w:ascii="Arial" w:hAnsi="Arial"/>
                  <w:sz w:val="18"/>
                </w:rPr>
                <w:t>DC_n77A-n258(A-G)</w:t>
              </w:r>
            </w:ins>
          </w:p>
          <w:p>
            <w:pPr>
              <w:keepNext/>
              <w:keepLines/>
              <w:spacing w:after="0"/>
              <w:jc w:val="center"/>
              <w:rPr>
                <w:ins w:id="14427" w:author="ZTE_Wubin" w:date="2023-08-29T11:31:13Z"/>
                <w:rFonts w:ascii="Arial" w:hAnsi="Arial"/>
                <w:sz w:val="18"/>
              </w:rPr>
            </w:pPr>
            <w:ins w:id="14428" w:author="ZTE_Wubin" w:date="2023-08-29T11:31:13Z">
              <w:r>
                <w:rPr>
                  <w:rFonts w:ascii="Arial" w:hAnsi="Arial"/>
                  <w:sz w:val="18"/>
                </w:rPr>
                <w:t>DC_n77A-n258(A-H)</w:t>
              </w:r>
            </w:ins>
          </w:p>
          <w:p>
            <w:pPr>
              <w:keepNext/>
              <w:keepLines/>
              <w:spacing w:after="0"/>
              <w:jc w:val="center"/>
              <w:rPr>
                <w:ins w:id="14429" w:author="ZTE_Wubin" w:date="2023-08-29T11:31:13Z"/>
                <w:rFonts w:ascii="Arial" w:hAnsi="Arial"/>
                <w:sz w:val="18"/>
              </w:rPr>
            </w:pPr>
            <w:ins w:id="14430" w:author="ZTE_Wubin" w:date="2023-08-29T11:31:13Z">
              <w:r>
                <w:rPr>
                  <w:rFonts w:ascii="Arial" w:hAnsi="Arial"/>
                  <w:sz w:val="18"/>
                </w:rPr>
                <w:t>DC_n77A-n258(D-G)</w:t>
              </w:r>
            </w:ins>
          </w:p>
          <w:p>
            <w:pPr>
              <w:keepNext/>
              <w:keepLines/>
              <w:spacing w:after="0"/>
              <w:jc w:val="center"/>
              <w:rPr>
                <w:ins w:id="14431" w:author="ZTE_Wubin" w:date="2023-08-29T11:31:14Z"/>
                <w:rFonts w:ascii="Arial" w:hAnsi="Arial"/>
                <w:sz w:val="18"/>
              </w:rPr>
            </w:pPr>
            <w:ins w:id="14432" w:author="ZTE_Wubin" w:date="2023-08-29T11:31:13Z">
              <w:r>
                <w:rPr>
                  <w:rFonts w:ascii="Arial" w:hAnsi="Arial"/>
                  <w:sz w:val="18"/>
                </w:rPr>
                <w:t>DC_n77A-n258(G-H)</w:t>
              </w:r>
            </w:ins>
          </w:p>
          <w:p>
            <w:pPr>
              <w:keepNext/>
              <w:keepLines/>
              <w:spacing w:after="0"/>
              <w:jc w:val="center"/>
              <w:rPr>
                <w:rFonts w:ascii="Arial" w:hAnsi="Arial"/>
                <w:sz w:val="18"/>
              </w:rPr>
            </w:pPr>
            <w:r>
              <w:rPr>
                <w:rFonts w:ascii="Arial" w:hAnsi="Arial"/>
                <w:sz w:val="18"/>
              </w:rPr>
              <w:t>DC_n77(2A)-n258A</w:t>
            </w:r>
          </w:p>
          <w:p>
            <w:pPr>
              <w:keepNext/>
              <w:keepLines/>
              <w:spacing w:after="0"/>
              <w:jc w:val="center"/>
              <w:rPr>
                <w:rFonts w:ascii="Arial" w:hAnsi="Arial"/>
                <w:sz w:val="18"/>
              </w:rPr>
            </w:pPr>
            <w:r>
              <w:rPr>
                <w:rFonts w:ascii="Arial" w:hAnsi="Arial"/>
                <w:sz w:val="18"/>
              </w:rPr>
              <w:t>DC_n77(2A)-n258D</w:t>
            </w:r>
          </w:p>
          <w:p>
            <w:pPr>
              <w:keepNext/>
              <w:keepLines/>
              <w:spacing w:after="0"/>
              <w:jc w:val="center"/>
              <w:rPr>
                <w:rFonts w:ascii="Arial" w:hAnsi="Arial"/>
                <w:sz w:val="18"/>
              </w:rPr>
            </w:pPr>
            <w:r>
              <w:rPr>
                <w:rFonts w:ascii="Arial" w:hAnsi="Arial"/>
                <w:sz w:val="18"/>
              </w:rPr>
              <w:t>DC_n77(2A)-n258G</w:t>
            </w:r>
          </w:p>
          <w:p>
            <w:pPr>
              <w:keepNext/>
              <w:keepLines/>
              <w:spacing w:after="0"/>
              <w:jc w:val="center"/>
              <w:rPr>
                <w:rFonts w:ascii="Arial" w:hAnsi="Arial"/>
                <w:sz w:val="18"/>
              </w:rPr>
            </w:pPr>
            <w:r>
              <w:rPr>
                <w:rFonts w:ascii="Arial" w:hAnsi="Arial"/>
                <w:sz w:val="18"/>
              </w:rPr>
              <w:t>DC_n77(2A)-n258H</w:t>
            </w:r>
          </w:p>
          <w:p>
            <w:pPr>
              <w:keepNext/>
              <w:keepLines/>
              <w:spacing w:after="0"/>
              <w:jc w:val="center"/>
              <w:rPr>
                <w:del w:id="14433" w:author="ZTE_Wubin" w:date="2023-08-29T11:31:32Z"/>
                <w:rFonts w:ascii="Arial" w:hAnsi="Arial"/>
                <w:sz w:val="18"/>
              </w:rPr>
            </w:pPr>
            <w:r>
              <w:rPr>
                <w:rFonts w:ascii="Arial" w:hAnsi="Arial"/>
                <w:sz w:val="18"/>
              </w:rPr>
              <w:t>DC_n77(2A)-n258I</w:t>
            </w:r>
          </w:p>
          <w:p>
            <w:pPr>
              <w:keepNext/>
              <w:keepLines/>
              <w:spacing w:after="0"/>
              <w:jc w:val="center"/>
              <w:rPr>
                <w:ins w:id="14434" w:author="ZTE_Wubin" w:date="2023-08-29T11:31:29Z"/>
                <w:rFonts w:ascii="Arial" w:hAnsi="Arial"/>
                <w:sz w:val="18"/>
              </w:rPr>
            </w:pPr>
            <w:ins w:id="14435" w:author="ZTE_Wubin" w:date="2023-08-29T11:31:29Z">
              <w:r>
                <w:rPr>
                  <w:rFonts w:ascii="Arial" w:hAnsi="Arial"/>
                  <w:sz w:val="18"/>
                </w:rPr>
                <w:t>DC_n77(2A)-n258(2A)</w:t>
              </w:r>
            </w:ins>
          </w:p>
          <w:p>
            <w:pPr>
              <w:keepNext/>
              <w:keepLines/>
              <w:spacing w:after="0"/>
              <w:jc w:val="center"/>
              <w:rPr>
                <w:ins w:id="14436" w:author="ZTE_Wubin" w:date="2023-08-29T11:31:29Z"/>
                <w:rFonts w:ascii="Arial" w:hAnsi="Arial"/>
                <w:sz w:val="18"/>
              </w:rPr>
            </w:pPr>
            <w:ins w:id="14437" w:author="ZTE_Wubin" w:date="2023-08-29T11:31:29Z">
              <w:r>
                <w:rPr>
                  <w:rFonts w:ascii="Arial" w:hAnsi="Arial"/>
                  <w:sz w:val="18"/>
                </w:rPr>
                <w:t>DC_n77(2A)-n258(2G)</w:t>
              </w:r>
            </w:ins>
          </w:p>
          <w:p>
            <w:pPr>
              <w:keepNext/>
              <w:keepLines/>
              <w:spacing w:after="0"/>
              <w:jc w:val="center"/>
              <w:rPr>
                <w:ins w:id="14438" w:author="ZTE_Wubin" w:date="2023-08-29T11:31:29Z"/>
                <w:rFonts w:ascii="Arial" w:hAnsi="Arial"/>
                <w:sz w:val="18"/>
              </w:rPr>
            </w:pPr>
            <w:ins w:id="14439" w:author="ZTE_Wubin" w:date="2023-08-29T11:31:29Z">
              <w:r>
                <w:rPr>
                  <w:rFonts w:ascii="Arial" w:hAnsi="Arial"/>
                  <w:sz w:val="18"/>
                </w:rPr>
                <w:t>DC_n77(2A)-n258(A-D)</w:t>
              </w:r>
            </w:ins>
          </w:p>
          <w:p>
            <w:pPr>
              <w:keepNext/>
              <w:keepLines/>
              <w:spacing w:after="0"/>
              <w:jc w:val="center"/>
              <w:rPr>
                <w:ins w:id="14440" w:author="ZTE_Wubin" w:date="2023-08-29T11:31:29Z"/>
                <w:rFonts w:ascii="Arial" w:hAnsi="Arial"/>
                <w:sz w:val="18"/>
              </w:rPr>
            </w:pPr>
            <w:ins w:id="14441" w:author="ZTE_Wubin" w:date="2023-08-29T11:31:29Z">
              <w:r>
                <w:rPr>
                  <w:rFonts w:ascii="Arial" w:hAnsi="Arial"/>
                  <w:sz w:val="18"/>
                </w:rPr>
                <w:t>DC_n77(2A)-n258(A-G)</w:t>
              </w:r>
            </w:ins>
          </w:p>
          <w:p>
            <w:pPr>
              <w:keepNext/>
              <w:keepLines/>
              <w:spacing w:after="0"/>
              <w:jc w:val="center"/>
              <w:rPr>
                <w:ins w:id="14442" w:author="ZTE_Wubin" w:date="2023-08-29T11:31:29Z"/>
                <w:rFonts w:ascii="Arial" w:hAnsi="Arial"/>
                <w:sz w:val="18"/>
              </w:rPr>
            </w:pPr>
            <w:ins w:id="14443" w:author="ZTE_Wubin" w:date="2023-08-29T11:31:29Z">
              <w:r>
                <w:rPr>
                  <w:rFonts w:ascii="Arial" w:hAnsi="Arial"/>
                  <w:sz w:val="18"/>
                </w:rPr>
                <w:t>DC_n77(2A)-n258(A-H)</w:t>
              </w:r>
            </w:ins>
          </w:p>
          <w:p>
            <w:pPr>
              <w:keepNext/>
              <w:keepLines/>
              <w:spacing w:after="0"/>
              <w:jc w:val="center"/>
              <w:rPr>
                <w:ins w:id="14444" w:author="ZTE_Wubin" w:date="2023-08-29T11:31:29Z"/>
                <w:rFonts w:ascii="Arial" w:hAnsi="Arial"/>
                <w:sz w:val="18"/>
              </w:rPr>
            </w:pPr>
            <w:ins w:id="14445" w:author="ZTE_Wubin" w:date="2023-08-29T11:31:29Z">
              <w:r>
                <w:rPr>
                  <w:rFonts w:ascii="Arial" w:hAnsi="Arial"/>
                  <w:sz w:val="18"/>
                </w:rPr>
                <w:t>DC_n77(2A)-n258(D-G)</w:t>
              </w:r>
            </w:ins>
          </w:p>
          <w:p>
            <w:pPr>
              <w:keepNext/>
              <w:keepLines/>
              <w:spacing w:after="0"/>
              <w:jc w:val="center"/>
              <w:rPr>
                <w:ins w:id="14446" w:author="ZTE_Wubin" w:date="2023-08-29T11:31:31Z"/>
                <w:rFonts w:ascii="Arial" w:hAnsi="Arial"/>
                <w:sz w:val="18"/>
              </w:rPr>
            </w:pPr>
            <w:ins w:id="14447" w:author="ZTE_Wubin" w:date="2023-08-29T11:31:29Z">
              <w:r>
                <w:rPr>
                  <w:rFonts w:ascii="Arial" w:hAnsi="Arial"/>
                  <w:sz w:val="18"/>
                </w:rPr>
                <w:t>DC_n77(2A)-n258(G-H)</w:t>
              </w:r>
            </w:ins>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C_n77(2A)-n258J</w:t>
            </w:r>
          </w:p>
          <w:p>
            <w:pPr>
              <w:keepNext/>
              <w:keepLines/>
              <w:spacing w:after="0"/>
              <w:jc w:val="center"/>
              <w:rPr>
                <w:rFonts w:ascii="Arial" w:hAnsi="Arial"/>
                <w:sz w:val="18"/>
              </w:rPr>
            </w:pPr>
            <w:r>
              <w:rPr>
                <w:rFonts w:ascii="Arial" w:hAnsi="Arial"/>
                <w:sz w:val="18"/>
              </w:rPr>
              <w:t xml:space="preserve"> DC_n77(3A)-n258A</w:t>
            </w:r>
          </w:p>
          <w:p>
            <w:pPr>
              <w:keepNext/>
              <w:keepLines/>
              <w:spacing w:after="0"/>
              <w:jc w:val="center"/>
              <w:rPr>
                <w:rFonts w:ascii="Arial" w:hAnsi="Arial"/>
                <w:sz w:val="18"/>
              </w:rPr>
            </w:pPr>
            <w:r>
              <w:rPr>
                <w:rFonts w:ascii="Arial" w:hAnsi="Arial"/>
                <w:sz w:val="18"/>
              </w:rPr>
              <w:t>DC_n77(3A)-n258D</w:t>
            </w:r>
          </w:p>
          <w:p>
            <w:pPr>
              <w:keepNext/>
              <w:keepLines/>
              <w:spacing w:after="0"/>
              <w:jc w:val="center"/>
              <w:rPr>
                <w:rFonts w:ascii="Arial" w:hAnsi="Arial"/>
                <w:sz w:val="18"/>
              </w:rPr>
            </w:pPr>
            <w:r>
              <w:rPr>
                <w:rFonts w:ascii="Arial" w:hAnsi="Arial"/>
                <w:sz w:val="18"/>
              </w:rPr>
              <w:t>DC_n77(3A)-n258G</w:t>
            </w:r>
          </w:p>
          <w:p>
            <w:pPr>
              <w:keepNext/>
              <w:keepLines/>
              <w:spacing w:after="0"/>
              <w:jc w:val="center"/>
              <w:rPr>
                <w:rFonts w:ascii="Arial" w:hAnsi="Arial"/>
                <w:sz w:val="18"/>
              </w:rPr>
            </w:pPr>
            <w:r>
              <w:rPr>
                <w:rFonts w:ascii="Arial" w:hAnsi="Arial"/>
                <w:sz w:val="18"/>
              </w:rPr>
              <w:t>DC_n77(3A)-n258H</w:t>
            </w:r>
          </w:p>
          <w:p>
            <w:pPr>
              <w:keepNext/>
              <w:keepLines/>
              <w:spacing w:after="0"/>
              <w:jc w:val="center"/>
              <w:rPr>
                <w:rFonts w:ascii="Arial" w:hAnsi="Arial"/>
                <w:sz w:val="18"/>
              </w:rPr>
            </w:pPr>
            <w:r>
              <w:rPr>
                <w:rFonts w:ascii="Arial" w:hAnsi="Arial"/>
                <w:sz w:val="18"/>
              </w:rPr>
              <w:t>DC_n77(3A)-n258I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C_n77(3A)-n258J</w:t>
            </w:r>
          </w:p>
        </w:tc>
        <w:tc>
          <w:tcPr>
            <w:tcW w:w="425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DC_n77A-n259A</w:t>
            </w:r>
          </w:p>
          <w:p>
            <w:pPr>
              <w:keepNext/>
              <w:keepLines/>
              <w:spacing w:after="0"/>
              <w:jc w:val="center"/>
              <w:rPr>
                <w:rFonts w:ascii="Arial" w:hAnsi="Arial"/>
                <w:sz w:val="18"/>
              </w:rPr>
            </w:pPr>
            <w:r>
              <w:rPr>
                <w:rFonts w:ascii="Arial" w:hAnsi="Arial"/>
                <w:sz w:val="18"/>
              </w:rPr>
              <w:t>DC_n77A-n259G</w:t>
            </w:r>
          </w:p>
          <w:p>
            <w:pPr>
              <w:keepNext/>
              <w:keepLines/>
              <w:spacing w:after="0"/>
              <w:jc w:val="center"/>
              <w:rPr>
                <w:rFonts w:ascii="Arial" w:hAnsi="Arial"/>
                <w:sz w:val="18"/>
              </w:rPr>
            </w:pPr>
            <w:r>
              <w:rPr>
                <w:rFonts w:ascii="Arial" w:hAnsi="Arial"/>
                <w:sz w:val="18"/>
              </w:rPr>
              <w:t>DC_n77A-n259H</w:t>
            </w:r>
          </w:p>
          <w:p>
            <w:pPr>
              <w:keepNext/>
              <w:keepLines/>
              <w:spacing w:after="0"/>
              <w:jc w:val="center"/>
              <w:rPr>
                <w:rFonts w:ascii="Arial" w:hAnsi="Arial"/>
                <w:sz w:val="18"/>
              </w:rPr>
            </w:pPr>
            <w:r>
              <w:rPr>
                <w:rFonts w:ascii="Arial" w:hAnsi="Arial"/>
                <w:sz w:val="18"/>
              </w:rPr>
              <w:t>DC_n77A-n259I</w:t>
            </w:r>
          </w:p>
          <w:p>
            <w:pPr>
              <w:keepNext/>
              <w:keepLines/>
              <w:spacing w:after="0"/>
              <w:jc w:val="center"/>
              <w:rPr>
                <w:rFonts w:ascii="Arial" w:hAnsi="Arial"/>
                <w:sz w:val="18"/>
              </w:rPr>
            </w:pPr>
            <w:r>
              <w:rPr>
                <w:rFonts w:ascii="Arial" w:hAnsi="Arial"/>
                <w:sz w:val="18"/>
              </w:rPr>
              <w:t>DC_n77A-n259J</w:t>
            </w:r>
          </w:p>
          <w:p>
            <w:pPr>
              <w:keepNext/>
              <w:keepLines/>
              <w:spacing w:after="0"/>
              <w:jc w:val="center"/>
              <w:rPr>
                <w:rFonts w:ascii="Arial" w:hAnsi="Arial"/>
                <w:sz w:val="18"/>
              </w:rPr>
            </w:pPr>
            <w:r>
              <w:rPr>
                <w:rFonts w:ascii="Arial" w:hAnsi="Arial"/>
                <w:sz w:val="18"/>
              </w:rPr>
              <w:t>DC_n77A-n259K</w:t>
            </w:r>
          </w:p>
          <w:p>
            <w:pPr>
              <w:keepNext/>
              <w:keepLines/>
              <w:spacing w:after="0"/>
              <w:jc w:val="center"/>
              <w:rPr>
                <w:rFonts w:ascii="Arial" w:hAnsi="Arial"/>
                <w:sz w:val="18"/>
              </w:rPr>
            </w:pPr>
            <w:r>
              <w:rPr>
                <w:rFonts w:ascii="Arial" w:hAnsi="Arial"/>
                <w:sz w:val="18"/>
              </w:rPr>
              <w:t>DC_n77A-n259L</w:t>
            </w:r>
          </w:p>
          <w:p>
            <w:pPr>
              <w:keepNext/>
              <w:keepLines/>
              <w:spacing w:after="0"/>
              <w:jc w:val="center"/>
              <w:rPr>
                <w:rFonts w:ascii="Arial" w:hAnsi="Arial"/>
                <w:sz w:val="18"/>
              </w:rPr>
            </w:pPr>
            <w:r>
              <w:rPr>
                <w:rFonts w:ascii="Arial" w:hAnsi="Arial"/>
                <w:sz w:val="18"/>
              </w:rPr>
              <w:t>DC_n77A-n259M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cs="Arial"/>
                <w:sz w:val="18"/>
                <w:szCs w:val="18"/>
              </w:rPr>
            </w:pPr>
            <w:r>
              <w:rPr>
                <w:rFonts w:ascii="Arial" w:hAnsi="Arial" w:cs="Arial"/>
                <w:sz w:val="18"/>
                <w:szCs w:val="18"/>
              </w:rPr>
              <w:t>DC_n77A-n260R4</w:t>
            </w:r>
          </w:p>
          <w:p>
            <w:pPr>
              <w:keepNext/>
              <w:keepLines/>
              <w:spacing w:after="0"/>
              <w:jc w:val="center"/>
              <w:rPr>
                <w:rFonts w:ascii="Arial" w:hAnsi="Arial" w:cs="Arial"/>
                <w:sz w:val="18"/>
                <w:szCs w:val="18"/>
              </w:rPr>
            </w:pPr>
            <w:r>
              <w:rPr>
                <w:rFonts w:ascii="Arial" w:hAnsi="Arial" w:cs="Arial"/>
                <w:sz w:val="18"/>
                <w:szCs w:val="18"/>
              </w:rPr>
              <w:t>DC_n77A-n260R5</w:t>
            </w:r>
          </w:p>
          <w:p>
            <w:pPr>
              <w:keepNext/>
              <w:keepLines/>
              <w:spacing w:after="0"/>
              <w:jc w:val="center"/>
              <w:rPr>
                <w:rFonts w:ascii="Arial" w:hAnsi="Arial" w:cs="Arial"/>
                <w:sz w:val="18"/>
                <w:szCs w:val="18"/>
              </w:rPr>
            </w:pPr>
            <w:r>
              <w:rPr>
                <w:rFonts w:ascii="Arial" w:hAnsi="Arial" w:cs="Arial"/>
                <w:sz w:val="18"/>
                <w:szCs w:val="18"/>
              </w:rPr>
              <w:t>DC_n77A-n260R6</w:t>
            </w:r>
          </w:p>
          <w:p>
            <w:pPr>
              <w:keepNext/>
              <w:keepLines/>
              <w:spacing w:after="0"/>
              <w:jc w:val="center"/>
              <w:rPr>
                <w:rFonts w:ascii="Arial" w:hAnsi="Arial" w:cs="Arial"/>
                <w:sz w:val="18"/>
                <w:szCs w:val="18"/>
              </w:rPr>
            </w:pPr>
            <w:r>
              <w:rPr>
                <w:rFonts w:ascii="Arial" w:hAnsi="Arial" w:cs="Arial"/>
                <w:sz w:val="18"/>
                <w:szCs w:val="18"/>
              </w:rPr>
              <w:t>DC_n77A-n260R7</w:t>
            </w:r>
          </w:p>
          <w:p>
            <w:pPr>
              <w:keepNext/>
              <w:keepLines/>
              <w:spacing w:after="0"/>
              <w:jc w:val="center"/>
              <w:rPr>
                <w:rFonts w:ascii="Arial" w:hAnsi="Arial" w:cs="Arial"/>
                <w:sz w:val="18"/>
                <w:szCs w:val="18"/>
              </w:rPr>
            </w:pPr>
            <w:r>
              <w:rPr>
                <w:rFonts w:ascii="Arial" w:hAnsi="Arial" w:cs="Arial"/>
                <w:sz w:val="18"/>
                <w:szCs w:val="18"/>
              </w:rPr>
              <w:t>DC_n77A-n260R8</w:t>
            </w:r>
          </w:p>
          <w:p>
            <w:pPr>
              <w:keepNext/>
              <w:keepLines/>
              <w:spacing w:after="0"/>
              <w:jc w:val="center"/>
              <w:rPr>
                <w:rFonts w:ascii="Arial" w:hAnsi="Arial" w:cs="Arial"/>
                <w:sz w:val="18"/>
                <w:szCs w:val="18"/>
              </w:rPr>
            </w:pPr>
            <w:r>
              <w:rPr>
                <w:rFonts w:ascii="Arial" w:hAnsi="Arial" w:cs="Arial"/>
                <w:sz w:val="18"/>
                <w:szCs w:val="18"/>
              </w:rPr>
              <w:t>DC_n77A-n260R9</w:t>
            </w:r>
          </w:p>
          <w:p>
            <w:pPr>
              <w:keepNext/>
              <w:keepLines/>
              <w:spacing w:after="0"/>
              <w:jc w:val="center"/>
              <w:rPr>
                <w:rFonts w:ascii="Arial" w:hAnsi="Arial" w:cs="Arial"/>
                <w:sz w:val="18"/>
                <w:szCs w:val="18"/>
              </w:rPr>
            </w:pPr>
            <w:r>
              <w:rPr>
                <w:rFonts w:ascii="Arial" w:hAnsi="Arial" w:eastAsia="MS Mincho" w:cs="Arial"/>
                <w:sz w:val="18"/>
                <w:szCs w:val="18"/>
                <w:lang w:eastAsia="ja-JP"/>
              </w:rPr>
              <w:t>DC_n77A-n260R10</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DC_n77C-n260A</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DC_n77C-n260G</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DC_n77C-n260H</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DC_n77C-n260I</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DC_n77C-n260J</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DC_n77C-n260K</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DC_n77C-n260L</w:t>
            </w:r>
          </w:p>
          <w:p>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sz w:val="18"/>
                <w:lang w:eastAsia="zh-CN"/>
              </w:rPr>
            </w:pPr>
            <w:r>
              <w:rPr>
                <w:rFonts w:ascii="Arial" w:hAnsi="Arial" w:cs="Arial"/>
                <w:sz w:val="18"/>
                <w:szCs w:val="18"/>
              </w:rPr>
              <w:t>DC_n77A-n260R4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DC_n77(2A)-n260A</w:t>
            </w:r>
          </w:p>
          <w:p>
            <w:pPr>
              <w:keepNext/>
              <w:keepLines/>
              <w:spacing w:after="0"/>
              <w:jc w:val="center"/>
              <w:rPr>
                <w:rFonts w:ascii="Arial" w:hAnsi="Arial"/>
                <w:sz w:val="18"/>
                <w:lang w:eastAsia="ja-JP"/>
              </w:rPr>
            </w:pPr>
            <w:r>
              <w:rPr>
                <w:rFonts w:ascii="Arial" w:hAnsi="Arial"/>
                <w:sz w:val="18"/>
                <w:lang w:eastAsia="ja-JP"/>
              </w:rPr>
              <w:t>DC_n77(2A)-n260G</w:t>
            </w:r>
          </w:p>
          <w:p>
            <w:pPr>
              <w:keepNext/>
              <w:keepLines/>
              <w:spacing w:after="0"/>
              <w:jc w:val="center"/>
              <w:rPr>
                <w:rFonts w:ascii="Arial" w:hAnsi="Arial"/>
                <w:sz w:val="18"/>
                <w:lang w:eastAsia="ja-JP"/>
              </w:rPr>
            </w:pPr>
            <w:r>
              <w:rPr>
                <w:rFonts w:ascii="Arial" w:hAnsi="Arial"/>
                <w:sz w:val="18"/>
                <w:lang w:eastAsia="ja-JP"/>
              </w:rPr>
              <w:t>DC_n77(2A)-n260H</w:t>
            </w:r>
          </w:p>
          <w:p>
            <w:pPr>
              <w:keepNext/>
              <w:keepLines/>
              <w:spacing w:after="0"/>
              <w:jc w:val="center"/>
              <w:rPr>
                <w:rFonts w:ascii="Arial" w:hAnsi="Arial"/>
                <w:sz w:val="18"/>
                <w:lang w:eastAsia="ja-JP"/>
              </w:rPr>
            </w:pPr>
            <w:r>
              <w:rPr>
                <w:rFonts w:ascii="Arial" w:hAnsi="Arial"/>
                <w:sz w:val="18"/>
                <w:lang w:eastAsia="ja-JP"/>
              </w:rPr>
              <w:t>DC_n77(2A)-n260I</w:t>
            </w:r>
          </w:p>
          <w:p>
            <w:pPr>
              <w:keepNext/>
              <w:keepLines/>
              <w:spacing w:after="0"/>
              <w:jc w:val="center"/>
              <w:rPr>
                <w:rFonts w:ascii="Arial" w:hAnsi="Arial"/>
                <w:sz w:val="18"/>
                <w:lang w:eastAsia="ja-JP"/>
              </w:rPr>
            </w:pPr>
            <w:r>
              <w:rPr>
                <w:rFonts w:ascii="Arial" w:hAnsi="Arial"/>
                <w:sz w:val="18"/>
                <w:lang w:eastAsia="ja-JP"/>
              </w:rPr>
              <w:t>DC_n77(2A)-n260J</w:t>
            </w:r>
          </w:p>
          <w:p>
            <w:pPr>
              <w:keepNext/>
              <w:keepLines/>
              <w:spacing w:after="0"/>
              <w:jc w:val="center"/>
              <w:rPr>
                <w:rFonts w:ascii="Arial" w:hAnsi="Arial"/>
                <w:sz w:val="18"/>
                <w:lang w:eastAsia="ja-JP"/>
              </w:rPr>
            </w:pPr>
            <w:r>
              <w:rPr>
                <w:rFonts w:ascii="Arial" w:hAnsi="Arial"/>
                <w:sz w:val="18"/>
                <w:lang w:eastAsia="ja-JP"/>
              </w:rPr>
              <w:t>DC_n77(2A)-n260K</w:t>
            </w:r>
          </w:p>
          <w:p>
            <w:pPr>
              <w:keepNext/>
              <w:keepLines/>
              <w:spacing w:after="0"/>
              <w:jc w:val="center"/>
              <w:rPr>
                <w:rFonts w:ascii="Arial" w:hAnsi="Arial"/>
                <w:sz w:val="18"/>
                <w:lang w:eastAsia="ja-JP"/>
              </w:rPr>
            </w:pPr>
            <w:r>
              <w:rPr>
                <w:rFonts w:ascii="Arial" w:hAnsi="Arial"/>
                <w:sz w:val="18"/>
                <w:lang w:eastAsia="ja-JP"/>
              </w:rPr>
              <w:t>DC_n77(2A)-n260L</w:t>
            </w:r>
          </w:p>
          <w:p>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7" w:type="dxa"/>
          </w:tcPr>
          <w:p>
            <w:pPr>
              <w:keepNext/>
              <w:keepLines/>
              <w:spacing w:after="0"/>
              <w:jc w:val="center"/>
              <w:rPr>
                <w:rFonts w:ascii="Arial" w:hAnsi="Arial"/>
                <w:sz w:val="18"/>
                <w:lang w:eastAsia="ja-JP"/>
              </w:rPr>
            </w:pPr>
            <w:r>
              <w:rPr>
                <w:rFonts w:ascii="Arial" w:hAnsi="Arial"/>
                <w:sz w:val="18"/>
                <w:lang w:eastAsia="ja-JP"/>
              </w:rPr>
              <w:t>DC_n77(2A)</w:t>
            </w:r>
          </w:p>
          <w:p>
            <w:pPr>
              <w:keepNext/>
              <w:keepLines/>
              <w:spacing w:after="0"/>
              <w:jc w:val="center"/>
              <w:rPr>
                <w:rFonts w:ascii="Arial" w:hAnsi="Arial"/>
                <w:sz w:val="18"/>
                <w:lang w:eastAsia="ja-JP"/>
              </w:rPr>
            </w:pPr>
            <w:r>
              <w:rPr>
                <w:rFonts w:ascii="Arial" w:hAnsi="Arial"/>
                <w:sz w:val="18"/>
                <w:lang w:eastAsia="ja-JP"/>
              </w:rPr>
              <w:t>DC_n77A-n260A</w:t>
            </w:r>
          </w:p>
          <w:p>
            <w:pPr>
              <w:keepNext/>
              <w:keepLines/>
              <w:spacing w:after="0"/>
              <w:jc w:val="center"/>
              <w:rPr>
                <w:rFonts w:ascii="Arial" w:hAnsi="Arial"/>
                <w:sz w:val="18"/>
                <w:lang w:eastAsia="ja-JP"/>
              </w:rPr>
            </w:pPr>
            <w:r>
              <w:rPr>
                <w:rFonts w:ascii="Arial" w:hAnsi="Arial"/>
                <w:sz w:val="18"/>
                <w:lang w:eastAsia="ja-JP"/>
              </w:rPr>
              <w:t>DC_n77A-n260G</w:t>
            </w:r>
          </w:p>
          <w:p>
            <w:pPr>
              <w:keepNext/>
              <w:keepLines/>
              <w:spacing w:after="0"/>
              <w:jc w:val="center"/>
              <w:rPr>
                <w:rFonts w:ascii="Arial" w:hAnsi="Arial"/>
                <w:sz w:val="18"/>
                <w:lang w:eastAsia="ja-JP"/>
              </w:rPr>
            </w:pPr>
            <w:r>
              <w:rPr>
                <w:rFonts w:ascii="Arial" w:hAnsi="Arial"/>
                <w:sz w:val="18"/>
                <w:lang w:eastAsia="ja-JP"/>
              </w:rPr>
              <w:t>DC_n77A-n260H</w:t>
            </w:r>
          </w:p>
          <w:p>
            <w:pPr>
              <w:keepNext/>
              <w:keepLines/>
              <w:spacing w:after="0"/>
              <w:jc w:val="center"/>
              <w:rPr>
                <w:rFonts w:ascii="Arial" w:hAnsi="Arial"/>
                <w:sz w:val="18"/>
                <w:lang w:eastAsia="ja-JP"/>
              </w:rPr>
            </w:pPr>
            <w:r>
              <w:rPr>
                <w:rFonts w:ascii="Arial" w:hAnsi="Arial"/>
                <w:sz w:val="18"/>
                <w:lang w:eastAsia="ja-JP"/>
              </w:rPr>
              <w:t>DC_n77A-n260I</w:t>
            </w:r>
          </w:p>
          <w:p>
            <w:pPr>
              <w:keepNext/>
              <w:keepLines/>
              <w:spacing w:after="0"/>
              <w:jc w:val="center"/>
              <w:rPr>
                <w:rFonts w:ascii="Arial" w:hAnsi="Arial"/>
                <w:sz w:val="18"/>
                <w:lang w:eastAsia="ja-JP"/>
              </w:rPr>
            </w:pPr>
            <w:r>
              <w:rPr>
                <w:rFonts w:ascii="Arial" w:hAnsi="Arial"/>
                <w:sz w:val="18"/>
                <w:lang w:eastAsia="ja-JP"/>
              </w:rPr>
              <w:t>DC_n77A-n260J</w:t>
            </w:r>
          </w:p>
          <w:p>
            <w:pPr>
              <w:keepNext/>
              <w:keepLines/>
              <w:spacing w:after="0"/>
              <w:jc w:val="center"/>
              <w:rPr>
                <w:rFonts w:ascii="Arial" w:hAnsi="Arial"/>
                <w:sz w:val="18"/>
                <w:lang w:eastAsia="ja-JP"/>
              </w:rPr>
            </w:pPr>
            <w:r>
              <w:rPr>
                <w:rFonts w:ascii="Arial" w:hAnsi="Arial"/>
                <w:sz w:val="18"/>
                <w:lang w:eastAsia="ja-JP"/>
              </w:rPr>
              <w:t>DC_n77A-n260K</w:t>
            </w:r>
          </w:p>
          <w:p>
            <w:pPr>
              <w:keepNext/>
              <w:keepLines/>
              <w:spacing w:after="0"/>
              <w:jc w:val="center"/>
              <w:rPr>
                <w:rFonts w:ascii="Arial" w:hAnsi="Arial"/>
                <w:sz w:val="18"/>
                <w:lang w:eastAsia="ja-JP"/>
              </w:rPr>
            </w:pPr>
            <w:r>
              <w:rPr>
                <w:rFonts w:ascii="Arial" w:hAnsi="Arial"/>
                <w:sz w:val="18"/>
                <w:lang w:eastAsia="ja-JP"/>
              </w:rPr>
              <w:t>DC_n77A-n260L</w:t>
            </w:r>
          </w:p>
          <w:p>
            <w:pPr>
              <w:keepNext/>
              <w:keepLines/>
              <w:spacing w:after="0"/>
              <w:jc w:val="center"/>
              <w:rPr>
                <w:rFonts w:ascii="Arial" w:hAnsi="Arial" w:cs="Arial"/>
                <w:sz w:val="18"/>
                <w:szCs w:val="18"/>
                <w:lang w:eastAsia="zh-CN"/>
              </w:rPr>
            </w:pPr>
            <w:r>
              <w:rPr>
                <w:rFonts w:ascii="Arial" w:hAnsi="Arial"/>
                <w:sz w:val="18"/>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pPr>
              <w:keepNext/>
              <w:keepLines/>
              <w:spacing w:after="0"/>
              <w:jc w:val="center"/>
              <w:rPr>
                <w:rFonts w:ascii="Arial" w:hAnsi="Arial" w:cs="Arial"/>
                <w:sz w:val="18"/>
                <w:szCs w:val="18"/>
              </w:rPr>
            </w:pPr>
            <w:r>
              <w:rPr>
                <w:rFonts w:ascii="Arial" w:hAnsi="Arial" w:cs="Arial"/>
                <w:sz w:val="18"/>
                <w:szCs w:val="18"/>
              </w:rPr>
              <w:t>DC_n77C-n261A</w:t>
            </w:r>
          </w:p>
          <w:p>
            <w:pPr>
              <w:keepNext/>
              <w:keepLines/>
              <w:spacing w:after="0"/>
              <w:jc w:val="center"/>
              <w:rPr>
                <w:rFonts w:ascii="Arial" w:hAnsi="Arial" w:cs="Arial"/>
                <w:sz w:val="18"/>
                <w:szCs w:val="18"/>
              </w:rPr>
            </w:pPr>
            <w:r>
              <w:rPr>
                <w:rFonts w:ascii="Arial" w:hAnsi="Arial" w:cs="Arial"/>
                <w:sz w:val="18"/>
                <w:szCs w:val="18"/>
              </w:rPr>
              <w:t>DC_n77C-n261G</w:t>
            </w:r>
          </w:p>
          <w:p>
            <w:pPr>
              <w:keepNext/>
              <w:keepLines/>
              <w:spacing w:after="0"/>
              <w:jc w:val="center"/>
              <w:rPr>
                <w:rFonts w:ascii="Arial" w:hAnsi="Arial" w:cs="Arial"/>
                <w:sz w:val="18"/>
                <w:szCs w:val="18"/>
              </w:rPr>
            </w:pPr>
            <w:r>
              <w:rPr>
                <w:rFonts w:ascii="Arial" w:hAnsi="Arial" w:cs="Arial"/>
                <w:sz w:val="18"/>
                <w:szCs w:val="18"/>
              </w:rPr>
              <w:t>DC_n77C-n261H</w:t>
            </w:r>
          </w:p>
          <w:p>
            <w:pPr>
              <w:keepNext/>
              <w:keepLines/>
              <w:spacing w:after="0"/>
              <w:jc w:val="center"/>
              <w:rPr>
                <w:rFonts w:ascii="Arial" w:hAnsi="Arial" w:cs="Arial"/>
                <w:sz w:val="18"/>
                <w:szCs w:val="18"/>
              </w:rPr>
            </w:pPr>
            <w:r>
              <w:rPr>
                <w:rFonts w:ascii="Arial" w:hAnsi="Arial" w:cs="Arial"/>
                <w:sz w:val="18"/>
                <w:szCs w:val="18"/>
              </w:rPr>
              <w:t>DC_n77C-n261I</w:t>
            </w:r>
          </w:p>
          <w:p>
            <w:pPr>
              <w:keepNext/>
              <w:keepLines/>
              <w:spacing w:after="0"/>
              <w:jc w:val="center"/>
              <w:rPr>
                <w:rFonts w:ascii="Arial" w:hAnsi="Arial" w:cs="Arial"/>
                <w:sz w:val="18"/>
                <w:szCs w:val="18"/>
                <w:lang w:val="de-DE"/>
              </w:rPr>
            </w:pPr>
            <w:r>
              <w:rPr>
                <w:rFonts w:ascii="Arial" w:hAnsi="Arial" w:cs="Arial"/>
                <w:sz w:val="18"/>
                <w:szCs w:val="18"/>
                <w:lang w:val="de-DE"/>
              </w:rPr>
              <w:t>DC_n77C-n261J</w:t>
            </w:r>
          </w:p>
          <w:p>
            <w:pPr>
              <w:keepNext/>
              <w:keepLines/>
              <w:spacing w:after="0"/>
              <w:jc w:val="center"/>
              <w:rPr>
                <w:rFonts w:ascii="Arial" w:hAnsi="Arial" w:cs="Arial"/>
                <w:sz w:val="18"/>
                <w:szCs w:val="18"/>
                <w:lang w:val="de-DE"/>
              </w:rPr>
            </w:pPr>
            <w:r>
              <w:rPr>
                <w:rFonts w:ascii="Arial" w:hAnsi="Arial" w:cs="Arial"/>
                <w:sz w:val="18"/>
                <w:szCs w:val="18"/>
                <w:lang w:val="de-DE"/>
              </w:rPr>
              <w:t>DC_n77C-n261K</w:t>
            </w:r>
          </w:p>
          <w:p>
            <w:pPr>
              <w:keepNext/>
              <w:keepLines/>
              <w:spacing w:after="0"/>
              <w:jc w:val="center"/>
              <w:rPr>
                <w:rFonts w:ascii="Arial" w:hAnsi="Arial" w:cs="Arial"/>
                <w:sz w:val="18"/>
                <w:szCs w:val="18"/>
                <w:lang w:val="de-DE"/>
              </w:rPr>
            </w:pPr>
            <w:r>
              <w:rPr>
                <w:rFonts w:ascii="Arial" w:hAnsi="Arial" w:cs="Arial"/>
                <w:sz w:val="18"/>
                <w:szCs w:val="18"/>
                <w:lang w:val="de-DE"/>
              </w:rPr>
              <w:t>DC_n77C-n261L</w:t>
            </w:r>
          </w:p>
          <w:p>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sz w:val="18"/>
                <w:lang w:eastAsia="zh-CN"/>
              </w:rPr>
            </w:pPr>
            <w:r>
              <w:rPr>
                <w:rFonts w:ascii="Arial" w:hAnsi="Arial" w:cs="Arial"/>
                <w:sz w:val="18"/>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7" w:type="dxa"/>
          </w:tcPr>
          <w:p>
            <w:pPr>
              <w:keepNext/>
              <w:keepLines/>
              <w:spacing w:after="0"/>
              <w:jc w:val="center"/>
              <w:rPr>
                <w:rFonts w:ascii="Arial" w:hAnsi="Arial"/>
                <w:sz w:val="18"/>
                <w:lang w:eastAsia="zh-CN"/>
              </w:rPr>
            </w:pPr>
            <w:r>
              <w:rPr>
                <w:rFonts w:ascii="Arial" w:hAnsi="Arial" w:cs="Arial"/>
                <w:sz w:val="18"/>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pPr>
              <w:keepNext/>
              <w:keepLines/>
              <w:spacing w:after="0"/>
              <w:jc w:val="center"/>
              <w:rPr>
                <w:rFonts w:ascii="Arial" w:hAnsi="Arial" w:cs="Arial"/>
                <w:sz w:val="18"/>
                <w:szCs w:val="18"/>
              </w:rPr>
            </w:pPr>
            <w:r>
              <w:rPr>
                <w:rFonts w:ascii="Arial" w:hAnsi="Arial" w:cs="Arial"/>
                <w:sz w:val="18"/>
                <w:szCs w:val="18"/>
              </w:rPr>
              <w:t>DC_n77A-n261(A-J)</w:t>
            </w:r>
          </w:p>
          <w:p>
            <w:pPr>
              <w:keepNext/>
              <w:keepLines/>
              <w:spacing w:after="0"/>
              <w:jc w:val="center"/>
              <w:rPr>
                <w:rFonts w:ascii="Arial" w:hAnsi="Arial" w:cs="Arial"/>
                <w:sz w:val="18"/>
                <w:szCs w:val="18"/>
              </w:rPr>
            </w:pPr>
            <w:r>
              <w:rPr>
                <w:rFonts w:ascii="Arial" w:hAnsi="Arial" w:cs="Arial"/>
                <w:sz w:val="18"/>
                <w:szCs w:val="18"/>
              </w:rPr>
              <w:t>DC_n77A-n261(A-K)</w:t>
            </w:r>
          </w:p>
          <w:p>
            <w:pPr>
              <w:keepNext/>
              <w:keepLines/>
              <w:spacing w:after="0"/>
              <w:jc w:val="center"/>
              <w:rPr>
                <w:rFonts w:ascii="Arial" w:hAnsi="Arial" w:cs="Arial"/>
                <w:sz w:val="18"/>
                <w:szCs w:val="18"/>
              </w:rPr>
            </w:pPr>
            <w:r>
              <w:rPr>
                <w:rFonts w:ascii="Arial" w:hAnsi="Arial" w:cs="Arial"/>
                <w:sz w:val="18"/>
                <w:szCs w:val="18"/>
              </w:rPr>
              <w:t>DC_n77A-n261(A-L)</w:t>
            </w:r>
          </w:p>
          <w:p>
            <w:pPr>
              <w:keepNext/>
              <w:keepLines/>
              <w:spacing w:after="0"/>
              <w:jc w:val="center"/>
              <w:rPr>
                <w:rFonts w:ascii="Arial" w:hAnsi="Arial" w:cs="Arial"/>
                <w:sz w:val="18"/>
                <w:szCs w:val="18"/>
              </w:rPr>
            </w:pPr>
            <w:r>
              <w:rPr>
                <w:rFonts w:ascii="Arial" w:hAnsi="Arial" w:cs="Arial"/>
                <w:sz w:val="18"/>
                <w:szCs w:val="18"/>
              </w:rPr>
              <w:t>DC_n77A-n261(A-G-H)</w:t>
            </w:r>
          </w:p>
          <w:p>
            <w:pPr>
              <w:keepNext/>
              <w:keepLines/>
              <w:spacing w:after="0"/>
              <w:jc w:val="center"/>
              <w:rPr>
                <w:rFonts w:ascii="Arial" w:hAnsi="Arial" w:cs="Arial"/>
                <w:sz w:val="18"/>
                <w:szCs w:val="18"/>
              </w:rPr>
            </w:pPr>
            <w:r>
              <w:rPr>
                <w:rFonts w:ascii="Arial" w:hAnsi="Arial" w:cs="Arial"/>
                <w:sz w:val="18"/>
                <w:szCs w:val="18"/>
              </w:rPr>
              <w:t>DC_n77A-n261(A-G-I)</w:t>
            </w:r>
          </w:p>
          <w:p>
            <w:pPr>
              <w:keepNext/>
              <w:keepLines/>
              <w:spacing w:after="0"/>
              <w:jc w:val="center"/>
              <w:rPr>
                <w:rFonts w:ascii="Arial" w:hAnsi="Arial" w:cs="Arial"/>
                <w:sz w:val="18"/>
                <w:szCs w:val="18"/>
              </w:rPr>
            </w:pPr>
            <w:r>
              <w:rPr>
                <w:rFonts w:ascii="Arial" w:hAnsi="Arial" w:cs="Arial"/>
                <w:sz w:val="18"/>
                <w:szCs w:val="18"/>
              </w:rPr>
              <w:t>DC_n77A-n261(2A-H)</w:t>
            </w:r>
          </w:p>
          <w:p>
            <w:pPr>
              <w:keepNext/>
              <w:keepLines/>
              <w:spacing w:after="0"/>
              <w:jc w:val="center"/>
              <w:rPr>
                <w:rFonts w:ascii="Arial" w:hAnsi="Arial" w:cs="Arial"/>
                <w:sz w:val="18"/>
                <w:szCs w:val="18"/>
              </w:rPr>
            </w:pPr>
            <w:r>
              <w:rPr>
                <w:rFonts w:ascii="Arial" w:hAnsi="Arial" w:cs="Arial"/>
                <w:sz w:val="18"/>
                <w:szCs w:val="18"/>
              </w:rPr>
              <w:t>DC_n77A-n261(2A-G)</w:t>
            </w:r>
          </w:p>
          <w:p>
            <w:pPr>
              <w:keepNext/>
              <w:keepLines/>
              <w:spacing w:after="0"/>
              <w:jc w:val="center"/>
              <w:rPr>
                <w:rFonts w:ascii="Arial" w:hAnsi="Arial" w:cs="Arial"/>
                <w:sz w:val="18"/>
                <w:szCs w:val="18"/>
              </w:rPr>
            </w:pPr>
            <w:r>
              <w:rPr>
                <w:rFonts w:ascii="Arial" w:hAnsi="Arial" w:cs="Arial"/>
                <w:sz w:val="18"/>
                <w:szCs w:val="18"/>
              </w:rPr>
              <w:t>DC_n77A-n261(2A-I)</w:t>
            </w:r>
          </w:p>
          <w:p>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hint="eastAsia" w:ascii="Arial" w:hAnsi="Arial" w:cs="Arial"/>
                <w:sz w:val="18"/>
                <w:szCs w:val="18"/>
                <w:lang w:val="en-US" w:eastAsia="zh-CN"/>
              </w:rPr>
              <w:t>)</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pPr>
              <w:keepNext/>
              <w:keepLines/>
              <w:spacing w:after="0"/>
              <w:jc w:val="center"/>
              <w:rPr>
                <w:rFonts w:ascii="Arial" w:hAnsi="Arial"/>
                <w:sz w:val="18"/>
                <w:lang w:eastAsia="zh-CN"/>
              </w:rPr>
            </w:pPr>
            <w:r>
              <w:rPr>
                <w:rFonts w:ascii="Arial" w:hAnsi="Arial"/>
                <w:sz w:val="18"/>
                <w:lang w:eastAsia="zh-CN"/>
              </w:rPr>
              <w:t>DC_n77C-n261(2A-G)</w:t>
            </w:r>
          </w:p>
          <w:p>
            <w:pPr>
              <w:keepNext/>
              <w:keepLines/>
              <w:spacing w:after="0"/>
              <w:jc w:val="center"/>
              <w:rPr>
                <w:rFonts w:ascii="Arial" w:hAnsi="Arial"/>
                <w:sz w:val="18"/>
                <w:lang w:eastAsia="zh-CN"/>
              </w:rPr>
            </w:pPr>
            <w:r>
              <w:rPr>
                <w:rFonts w:ascii="Arial" w:hAnsi="Arial"/>
                <w:sz w:val="18"/>
                <w:lang w:eastAsia="zh-CN"/>
              </w:rPr>
              <w:t>DC_n77C-n261(2A-H)</w:t>
            </w:r>
          </w:p>
          <w:p>
            <w:pPr>
              <w:keepNext/>
              <w:keepLines/>
              <w:spacing w:after="0"/>
              <w:jc w:val="center"/>
              <w:rPr>
                <w:rFonts w:ascii="Arial" w:hAnsi="Arial"/>
                <w:sz w:val="18"/>
                <w:lang w:eastAsia="zh-CN"/>
              </w:rPr>
            </w:pPr>
            <w:r>
              <w:rPr>
                <w:rFonts w:ascii="Arial" w:hAnsi="Arial"/>
                <w:sz w:val="18"/>
                <w:lang w:eastAsia="zh-CN"/>
              </w:rPr>
              <w:t>DC_n77C-n261(2A-I)</w:t>
            </w:r>
          </w:p>
          <w:p>
            <w:pPr>
              <w:keepNext/>
              <w:keepLines/>
              <w:spacing w:after="0"/>
              <w:jc w:val="center"/>
              <w:rPr>
                <w:rFonts w:ascii="Arial" w:hAnsi="Arial"/>
                <w:sz w:val="18"/>
                <w:lang w:eastAsia="zh-CN"/>
              </w:rPr>
            </w:pPr>
            <w:r>
              <w:rPr>
                <w:rFonts w:ascii="Arial" w:hAnsi="Arial"/>
                <w:sz w:val="18"/>
                <w:lang w:eastAsia="zh-CN"/>
              </w:rPr>
              <w:t>DC_n77C-n261(2A)</w:t>
            </w:r>
          </w:p>
          <w:p>
            <w:pPr>
              <w:keepNext/>
              <w:keepLines/>
              <w:spacing w:after="0"/>
              <w:jc w:val="center"/>
              <w:rPr>
                <w:rFonts w:ascii="Arial" w:hAnsi="Arial"/>
                <w:sz w:val="18"/>
                <w:lang w:eastAsia="zh-CN"/>
              </w:rPr>
            </w:pPr>
            <w:r>
              <w:rPr>
                <w:rFonts w:ascii="Arial" w:hAnsi="Arial"/>
                <w:sz w:val="18"/>
                <w:lang w:eastAsia="zh-CN"/>
              </w:rPr>
              <w:t>DC_n77C-n261(2G)</w:t>
            </w:r>
          </w:p>
          <w:p>
            <w:pPr>
              <w:keepNext/>
              <w:keepLines/>
              <w:spacing w:after="0"/>
              <w:jc w:val="center"/>
              <w:rPr>
                <w:rFonts w:ascii="Arial" w:hAnsi="Arial"/>
                <w:sz w:val="18"/>
                <w:lang w:eastAsia="zh-CN"/>
              </w:rPr>
            </w:pPr>
            <w:r>
              <w:rPr>
                <w:rFonts w:ascii="Arial" w:hAnsi="Arial"/>
                <w:sz w:val="18"/>
                <w:lang w:eastAsia="zh-CN"/>
              </w:rPr>
              <w:t>DC_n77C-n261(3A)</w:t>
            </w:r>
          </w:p>
          <w:p>
            <w:pPr>
              <w:keepNext/>
              <w:keepLines/>
              <w:spacing w:after="0"/>
              <w:jc w:val="center"/>
              <w:rPr>
                <w:rFonts w:ascii="Arial" w:hAnsi="Arial"/>
                <w:sz w:val="18"/>
                <w:lang w:eastAsia="zh-CN"/>
              </w:rPr>
            </w:pPr>
            <w:r>
              <w:rPr>
                <w:rFonts w:ascii="Arial" w:hAnsi="Arial"/>
                <w:sz w:val="18"/>
                <w:lang w:eastAsia="zh-CN"/>
              </w:rPr>
              <w:t>DC_n77C-n261(A-2G)</w:t>
            </w:r>
          </w:p>
          <w:p>
            <w:pPr>
              <w:keepNext/>
              <w:keepLines/>
              <w:spacing w:after="0"/>
              <w:jc w:val="center"/>
              <w:rPr>
                <w:rFonts w:ascii="Arial" w:hAnsi="Arial"/>
                <w:sz w:val="18"/>
                <w:lang w:eastAsia="zh-CN"/>
              </w:rPr>
            </w:pPr>
            <w:r>
              <w:rPr>
                <w:rFonts w:ascii="Arial" w:hAnsi="Arial"/>
                <w:sz w:val="18"/>
                <w:lang w:eastAsia="zh-CN"/>
              </w:rPr>
              <w:t>DC_n77C-n261(A-G)</w:t>
            </w:r>
          </w:p>
          <w:p>
            <w:pPr>
              <w:keepNext/>
              <w:keepLines/>
              <w:spacing w:after="0"/>
              <w:jc w:val="center"/>
              <w:rPr>
                <w:rFonts w:ascii="Arial" w:hAnsi="Arial"/>
                <w:sz w:val="18"/>
                <w:lang w:eastAsia="zh-CN"/>
              </w:rPr>
            </w:pPr>
            <w:r>
              <w:rPr>
                <w:rFonts w:ascii="Arial" w:hAnsi="Arial"/>
                <w:sz w:val="18"/>
                <w:lang w:eastAsia="zh-CN"/>
              </w:rPr>
              <w:t>DC_n77C-n261(A-H)</w:t>
            </w:r>
          </w:p>
          <w:p>
            <w:pPr>
              <w:keepNext/>
              <w:keepLines/>
              <w:spacing w:after="0"/>
              <w:jc w:val="center"/>
              <w:rPr>
                <w:rFonts w:ascii="Arial" w:hAnsi="Arial"/>
                <w:sz w:val="18"/>
                <w:lang w:eastAsia="zh-CN"/>
              </w:rPr>
            </w:pPr>
            <w:r>
              <w:rPr>
                <w:rFonts w:ascii="Arial" w:hAnsi="Arial"/>
                <w:sz w:val="18"/>
                <w:lang w:eastAsia="zh-CN"/>
              </w:rPr>
              <w:t>DC_n77C-n261(A-I)</w:t>
            </w:r>
          </w:p>
        </w:tc>
        <w:tc>
          <w:tcPr>
            <w:tcW w:w="425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cs="Arial"/>
                <w:sz w:val="18"/>
                <w:szCs w:val="18"/>
              </w:rPr>
            </w:pPr>
            <w:r>
              <w:rPr>
                <w:rFonts w:ascii="Arial" w:hAnsi="Arial" w:cs="Arial"/>
                <w:sz w:val="18"/>
                <w:szCs w:val="18"/>
              </w:rPr>
              <w:t>DC_n77A-n261G</w:t>
            </w:r>
          </w:p>
          <w:p>
            <w:pPr>
              <w:keepNext/>
              <w:keepLines/>
              <w:spacing w:after="0"/>
              <w:jc w:val="center"/>
              <w:rPr>
                <w:rFonts w:ascii="Arial" w:hAnsi="Arial" w:cs="Arial"/>
                <w:sz w:val="18"/>
                <w:szCs w:val="18"/>
              </w:rPr>
            </w:pPr>
            <w:r>
              <w:rPr>
                <w:rFonts w:ascii="Arial" w:hAnsi="Arial" w:cs="Arial"/>
                <w:sz w:val="18"/>
                <w:szCs w:val="18"/>
              </w:rPr>
              <w:t>DC_n77A-n261H</w:t>
            </w:r>
          </w:p>
          <w:p>
            <w:pPr>
              <w:keepNext/>
              <w:keepLines/>
              <w:spacing w:after="0"/>
              <w:jc w:val="center"/>
              <w:rPr>
                <w:rFonts w:ascii="Arial" w:hAnsi="Arial"/>
                <w:sz w:val="18"/>
                <w:lang w:eastAsia="zh-CN"/>
              </w:rPr>
            </w:pPr>
            <w:r>
              <w:rPr>
                <w:rFonts w:ascii="Arial" w:hAnsi="Arial" w:cs="Arial"/>
                <w:sz w:val="18"/>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pPr>
              <w:keepNext/>
              <w:keepLines/>
              <w:spacing w:after="0"/>
              <w:jc w:val="center"/>
              <w:rPr>
                <w:ins w:id="14448" w:author="ZTE_Wubin" w:date="2023-08-31T11:32:18Z"/>
                <w:rFonts w:ascii="Arial" w:hAnsi="Arial"/>
                <w:bCs/>
                <w:sz w:val="18"/>
                <w:lang w:eastAsia="zh-TW"/>
              </w:rPr>
            </w:pPr>
            <w:ins w:id="14449" w:author="ZTE_Wubin" w:date="2023-08-31T11:32:18Z">
              <w:r>
                <w:rPr>
                  <w:rFonts w:ascii="Arial" w:hAnsi="Arial"/>
                  <w:b w:val="0"/>
                  <w:bCs/>
                  <w:sz w:val="18"/>
                  <w:lang w:eastAsia="zh-TW"/>
                  <w:rPrChange w:id="14450" w:author="Bo-Han Hsieh" w:date="2023-08-09T00:08:00Z">
                    <w:rPr>
                      <w:rFonts w:ascii="Arial" w:hAnsi="Arial"/>
                      <w:b/>
                      <w:bCs/>
                      <w:sz w:val="18"/>
                      <w:lang w:eastAsia="zh-TW"/>
                    </w:rPr>
                  </w:rPrChange>
                </w:rPr>
                <w:t>DC_n78A-n257J</w:t>
              </w:r>
            </w:ins>
          </w:p>
          <w:p>
            <w:pPr>
              <w:keepNext/>
              <w:keepLines/>
              <w:spacing w:after="0"/>
              <w:jc w:val="center"/>
              <w:rPr>
                <w:rFonts w:hint="eastAsia" w:ascii="Arial" w:hAnsi="Arial"/>
                <w:bCs/>
                <w:sz w:val="18"/>
                <w:lang w:eastAsia="zh-CN"/>
              </w:rPr>
            </w:pPr>
            <w:ins w:id="14451" w:author="ZTE_Wubin" w:date="2023-08-31T11:32:18Z">
              <w:r>
                <w:rPr>
                  <w:rFonts w:ascii="Arial" w:hAnsi="Arial"/>
                  <w:bCs/>
                  <w:sz w:val="18"/>
                  <w:lang w:eastAsia="zh-TW"/>
                </w:rPr>
                <w:t>DC_n78A-n257</w:t>
              </w:r>
            </w:ins>
            <w:ins w:id="14452" w:author="ZTE_Wubin" w:date="2023-08-31T11:32:18Z">
              <w:r>
                <w:rPr>
                  <w:rFonts w:hint="eastAsia" w:ascii="Arial" w:hAnsi="Arial"/>
                  <w:bCs/>
                  <w:sz w:val="18"/>
                  <w:lang w:eastAsia="zh-TW"/>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C_n78A-n257(2A)</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pPr>
              <w:keepNext/>
              <w:keepLines/>
              <w:spacing w:after="0"/>
              <w:jc w:val="center"/>
              <w:rPr>
                <w:rFonts w:ascii="Arial" w:hAnsi="Arial"/>
                <w:sz w:val="18"/>
                <w:lang w:eastAsia="zh-CN"/>
              </w:rPr>
            </w:pPr>
            <w:r>
              <w:rPr>
                <w:rFonts w:ascii="Arial" w:hAnsi="Arial"/>
                <w:sz w:val="18"/>
                <w:lang w:eastAsia="zh-CN"/>
              </w:rPr>
              <w:t>DC_n78A-n257(2A)</w:t>
            </w:r>
          </w:p>
          <w:p>
            <w:pPr>
              <w:keepNext/>
              <w:keepLines/>
              <w:spacing w:after="0"/>
              <w:jc w:val="center"/>
              <w:rPr>
                <w:rFonts w:ascii="Arial" w:hAnsi="Arial"/>
                <w:sz w:val="18"/>
                <w:szCs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szCs w:val="18"/>
              </w:rPr>
            </w:pPr>
            <w:r>
              <w:rPr>
                <w:rFonts w:ascii="Arial" w:hAnsi="Arial"/>
                <w:sz w:val="18"/>
                <w:szCs w:val="18"/>
              </w:rPr>
              <w:t>DC_n78A-n258B</w:t>
            </w:r>
          </w:p>
          <w:p>
            <w:pPr>
              <w:keepNext/>
              <w:keepLines/>
              <w:spacing w:after="0"/>
              <w:jc w:val="center"/>
              <w:rPr>
                <w:rFonts w:ascii="Arial" w:hAnsi="Arial"/>
                <w:sz w:val="18"/>
                <w:szCs w:val="18"/>
              </w:rPr>
            </w:pPr>
            <w:r>
              <w:rPr>
                <w:rFonts w:ascii="Arial" w:hAnsi="Arial"/>
                <w:sz w:val="18"/>
                <w:szCs w:val="18"/>
              </w:rPr>
              <w:t>DC_n78A-n258C</w:t>
            </w:r>
          </w:p>
          <w:p>
            <w:pPr>
              <w:keepNext/>
              <w:keepLines/>
              <w:spacing w:after="0"/>
              <w:jc w:val="center"/>
              <w:rPr>
                <w:rFonts w:ascii="Arial" w:hAnsi="Arial"/>
                <w:sz w:val="18"/>
                <w:szCs w:val="18"/>
              </w:rPr>
            </w:pPr>
            <w:r>
              <w:rPr>
                <w:rFonts w:ascii="Arial" w:hAnsi="Arial"/>
                <w:sz w:val="18"/>
                <w:szCs w:val="18"/>
              </w:rPr>
              <w:t>DC_n78A-n258D</w:t>
            </w:r>
          </w:p>
          <w:p>
            <w:pPr>
              <w:keepNext/>
              <w:keepLines/>
              <w:spacing w:after="0"/>
              <w:jc w:val="center"/>
              <w:rPr>
                <w:rFonts w:ascii="Arial" w:hAnsi="Arial"/>
                <w:sz w:val="18"/>
                <w:szCs w:val="18"/>
              </w:rPr>
            </w:pPr>
            <w:r>
              <w:rPr>
                <w:rFonts w:ascii="Arial" w:hAnsi="Arial"/>
                <w:sz w:val="18"/>
                <w:szCs w:val="18"/>
              </w:rPr>
              <w:t>DC_n78A-n258E</w:t>
            </w:r>
          </w:p>
          <w:p>
            <w:pPr>
              <w:keepNext/>
              <w:keepLines/>
              <w:spacing w:after="0"/>
              <w:jc w:val="center"/>
              <w:rPr>
                <w:rFonts w:ascii="Arial" w:hAnsi="Arial"/>
                <w:sz w:val="18"/>
                <w:szCs w:val="18"/>
              </w:rPr>
            </w:pPr>
            <w:r>
              <w:rPr>
                <w:rFonts w:ascii="Arial" w:hAnsi="Arial"/>
                <w:sz w:val="18"/>
                <w:szCs w:val="18"/>
              </w:rPr>
              <w:t>DC_n78A-n258F</w:t>
            </w:r>
          </w:p>
          <w:p>
            <w:pPr>
              <w:keepNext/>
              <w:keepLines/>
              <w:spacing w:after="0"/>
              <w:jc w:val="center"/>
              <w:rPr>
                <w:rFonts w:ascii="Arial" w:hAnsi="Arial"/>
                <w:sz w:val="18"/>
                <w:szCs w:val="18"/>
              </w:rPr>
            </w:pPr>
            <w:r>
              <w:rPr>
                <w:rFonts w:ascii="Arial" w:hAnsi="Arial"/>
                <w:sz w:val="18"/>
                <w:szCs w:val="18"/>
              </w:rPr>
              <w:t>DC_n78A-n258G</w:t>
            </w:r>
          </w:p>
          <w:p>
            <w:pPr>
              <w:keepNext/>
              <w:keepLines/>
              <w:spacing w:after="0"/>
              <w:jc w:val="center"/>
              <w:rPr>
                <w:rFonts w:ascii="Arial" w:hAnsi="Arial"/>
                <w:sz w:val="18"/>
                <w:szCs w:val="18"/>
              </w:rPr>
            </w:pPr>
            <w:r>
              <w:rPr>
                <w:rFonts w:ascii="Arial" w:hAnsi="Arial"/>
                <w:sz w:val="18"/>
                <w:szCs w:val="18"/>
              </w:rPr>
              <w:t>DC_n78A-n258H</w:t>
            </w:r>
          </w:p>
          <w:p>
            <w:pPr>
              <w:keepNext/>
              <w:keepLines/>
              <w:spacing w:after="0"/>
              <w:jc w:val="center"/>
              <w:rPr>
                <w:rFonts w:ascii="Arial" w:hAnsi="Arial"/>
                <w:sz w:val="18"/>
                <w:szCs w:val="18"/>
              </w:rPr>
            </w:pPr>
            <w:r>
              <w:rPr>
                <w:rFonts w:ascii="Arial" w:hAnsi="Arial"/>
                <w:sz w:val="18"/>
                <w:szCs w:val="18"/>
              </w:rPr>
              <w:t>DC_n78A-n258I</w:t>
            </w:r>
          </w:p>
          <w:p>
            <w:pPr>
              <w:keepNext/>
              <w:keepLines/>
              <w:spacing w:after="0"/>
              <w:jc w:val="center"/>
              <w:rPr>
                <w:rFonts w:ascii="Arial" w:hAnsi="Arial"/>
                <w:sz w:val="18"/>
                <w:szCs w:val="18"/>
              </w:rPr>
            </w:pPr>
            <w:r>
              <w:rPr>
                <w:rFonts w:ascii="Arial" w:hAnsi="Arial"/>
                <w:sz w:val="18"/>
                <w:szCs w:val="18"/>
              </w:rPr>
              <w:t>DC_n78A-n258J</w:t>
            </w:r>
          </w:p>
          <w:p>
            <w:pPr>
              <w:keepNext/>
              <w:keepLines/>
              <w:spacing w:after="0"/>
              <w:jc w:val="center"/>
              <w:rPr>
                <w:rFonts w:ascii="Arial" w:hAnsi="Arial"/>
                <w:sz w:val="18"/>
                <w:szCs w:val="18"/>
              </w:rPr>
            </w:pPr>
            <w:r>
              <w:rPr>
                <w:rFonts w:ascii="Arial" w:hAnsi="Arial"/>
                <w:sz w:val="18"/>
                <w:szCs w:val="18"/>
              </w:rPr>
              <w:t>DC_n78A-n258K</w:t>
            </w:r>
          </w:p>
          <w:p>
            <w:pPr>
              <w:keepNext/>
              <w:keepLines/>
              <w:spacing w:after="0"/>
              <w:jc w:val="center"/>
              <w:rPr>
                <w:rFonts w:ascii="Arial" w:hAnsi="Arial"/>
                <w:sz w:val="18"/>
                <w:szCs w:val="18"/>
              </w:rPr>
            </w:pPr>
            <w:r>
              <w:rPr>
                <w:rFonts w:ascii="Arial" w:hAnsi="Arial"/>
                <w:sz w:val="18"/>
                <w:szCs w:val="18"/>
              </w:rPr>
              <w:t>DC_n78A-n258L</w:t>
            </w:r>
          </w:p>
          <w:p>
            <w:pPr>
              <w:keepNext/>
              <w:keepLines/>
              <w:spacing w:after="0"/>
              <w:jc w:val="center"/>
              <w:rPr>
                <w:rFonts w:ascii="Arial" w:hAnsi="Arial"/>
                <w:sz w:val="18"/>
                <w:szCs w:val="18"/>
              </w:rPr>
            </w:pPr>
            <w:r>
              <w:rPr>
                <w:rFonts w:ascii="Arial" w:hAnsi="Arial"/>
                <w:sz w:val="18"/>
                <w:szCs w:val="18"/>
              </w:rPr>
              <w:t xml:space="preserve">DC_n78A-n258M </w:t>
            </w:r>
          </w:p>
          <w:p>
            <w:pPr>
              <w:keepNext/>
              <w:keepLines/>
              <w:spacing w:after="0"/>
              <w:jc w:val="center"/>
              <w:rPr>
                <w:rFonts w:ascii="Arial" w:hAnsi="Arial"/>
                <w:sz w:val="18"/>
                <w:lang w:eastAsia="ja-JP"/>
              </w:rPr>
            </w:pPr>
            <w:r>
              <w:rPr>
                <w:rFonts w:ascii="Arial" w:hAnsi="Arial"/>
                <w:sz w:val="18"/>
                <w:lang w:eastAsia="ja-JP"/>
              </w:rPr>
              <w:t>DC_n78A-n258R2</w:t>
            </w:r>
          </w:p>
          <w:p>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DC_n78A-n258R4</w:t>
            </w:r>
          </w:p>
          <w:p>
            <w:pPr>
              <w:keepNext/>
              <w:keepLines/>
              <w:spacing w:after="0"/>
              <w:jc w:val="center"/>
              <w:rPr>
                <w:rFonts w:ascii="Arial" w:hAnsi="Arial"/>
                <w:sz w:val="18"/>
                <w:lang w:eastAsia="ja-JP"/>
              </w:rPr>
            </w:pPr>
            <w:r>
              <w:rPr>
                <w:rFonts w:ascii="Arial" w:hAnsi="Arial"/>
                <w:sz w:val="18"/>
                <w:lang w:eastAsia="ja-JP"/>
              </w:rPr>
              <w:t>DC_n78A-n258R5</w:t>
            </w:r>
          </w:p>
          <w:p>
            <w:pPr>
              <w:keepNext/>
              <w:keepLines/>
              <w:spacing w:after="0"/>
              <w:jc w:val="center"/>
              <w:rPr>
                <w:rFonts w:ascii="Arial" w:hAnsi="Arial"/>
                <w:sz w:val="18"/>
                <w:lang w:eastAsia="ja-JP"/>
              </w:rPr>
            </w:pPr>
            <w:r>
              <w:rPr>
                <w:rFonts w:ascii="Arial" w:hAnsi="Arial"/>
                <w:sz w:val="18"/>
                <w:lang w:eastAsia="ja-JP"/>
              </w:rPr>
              <w:t>DC_n78A-n258R6</w:t>
            </w:r>
          </w:p>
          <w:p>
            <w:pPr>
              <w:keepNext/>
              <w:keepLines/>
              <w:spacing w:after="0"/>
              <w:jc w:val="center"/>
              <w:rPr>
                <w:rFonts w:ascii="Arial" w:hAnsi="Arial"/>
                <w:sz w:val="18"/>
                <w:lang w:eastAsia="ja-JP"/>
              </w:rPr>
            </w:pPr>
            <w:r>
              <w:rPr>
                <w:rFonts w:ascii="Arial" w:hAnsi="Arial"/>
                <w:sz w:val="18"/>
                <w:lang w:eastAsia="ja-JP"/>
              </w:rPr>
              <w:t>DC_n78A-n258R7</w:t>
            </w:r>
          </w:p>
          <w:p>
            <w:pPr>
              <w:keepNext/>
              <w:keepLines/>
              <w:spacing w:after="0"/>
              <w:jc w:val="center"/>
              <w:rPr>
                <w:rFonts w:ascii="Arial" w:hAnsi="Arial"/>
                <w:sz w:val="18"/>
                <w:lang w:eastAsia="ja-JP"/>
              </w:rPr>
            </w:pPr>
            <w:r>
              <w:rPr>
                <w:rFonts w:ascii="Arial" w:hAnsi="Arial"/>
                <w:sz w:val="18"/>
                <w:lang w:eastAsia="ja-JP"/>
              </w:rPr>
              <w:t>DC_n78A-n258R8</w:t>
            </w:r>
          </w:p>
          <w:p>
            <w:pPr>
              <w:keepNext/>
              <w:keepLines/>
              <w:spacing w:after="0"/>
              <w:jc w:val="center"/>
              <w:rPr>
                <w:rFonts w:ascii="Arial" w:hAnsi="Arial"/>
                <w:sz w:val="18"/>
                <w:lang w:eastAsia="ja-JP"/>
              </w:rPr>
            </w:pPr>
            <w:r>
              <w:rPr>
                <w:rFonts w:ascii="Arial" w:hAnsi="Arial"/>
                <w:sz w:val="18"/>
                <w:lang w:eastAsia="ja-JP"/>
              </w:rPr>
              <w:t>DC_n78A-n258R9</w:t>
            </w:r>
          </w:p>
          <w:p>
            <w:pPr>
              <w:keepNext/>
              <w:keepLines/>
              <w:spacing w:after="0"/>
              <w:jc w:val="center"/>
              <w:rPr>
                <w:rFonts w:ascii="Arial" w:hAnsi="Arial"/>
                <w:sz w:val="18"/>
                <w:szCs w:val="18"/>
              </w:rPr>
            </w:pPr>
            <w:r>
              <w:rPr>
                <w:rFonts w:ascii="Arial" w:hAnsi="Arial"/>
                <w:sz w:val="18"/>
                <w:lang w:eastAsia="ja-JP"/>
              </w:rPr>
              <w:t>DC_n78A-n258R10</w:t>
            </w:r>
          </w:p>
          <w:p>
            <w:pPr>
              <w:keepNext/>
              <w:keepLines/>
              <w:spacing w:after="0"/>
              <w:jc w:val="center"/>
              <w:rPr>
                <w:rFonts w:ascii="Arial" w:hAnsi="Arial"/>
                <w:sz w:val="18"/>
                <w:szCs w:val="18"/>
              </w:rPr>
            </w:pPr>
            <w:r>
              <w:rPr>
                <w:rFonts w:ascii="Arial" w:hAnsi="Arial"/>
                <w:sz w:val="18"/>
                <w:szCs w:val="18"/>
              </w:rPr>
              <w:t>DC_n78C-n258A</w:t>
            </w:r>
          </w:p>
          <w:p>
            <w:pPr>
              <w:keepNext/>
              <w:keepLines/>
              <w:spacing w:after="0"/>
              <w:jc w:val="center"/>
              <w:rPr>
                <w:rFonts w:ascii="Arial" w:hAnsi="Arial"/>
                <w:sz w:val="18"/>
                <w:szCs w:val="18"/>
                <w:lang w:val="de-DE"/>
              </w:rPr>
            </w:pPr>
            <w:r>
              <w:rPr>
                <w:rFonts w:ascii="Arial" w:hAnsi="Arial"/>
                <w:sz w:val="18"/>
                <w:szCs w:val="18"/>
                <w:lang w:val="de-DE"/>
              </w:rPr>
              <w:t>DC_n78C-n258B</w:t>
            </w:r>
          </w:p>
          <w:p>
            <w:pPr>
              <w:keepNext/>
              <w:keepLines/>
              <w:spacing w:after="0"/>
              <w:jc w:val="center"/>
              <w:rPr>
                <w:rFonts w:ascii="Arial" w:hAnsi="Arial"/>
                <w:sz w:val="18"/>
                <w:szCs w:val="18"/>
                <w:lang w:val="de-DE"/>
              </w:rPr>
            </w:pPr>
            <w:r>
              <w:rPr>
                <w:rFonts w:ascii="Arial" w:hAnsi="Arial"/>
                <w:sz w:val="18"/>
                <w:szCs w:val="18"/>
                <w:lang w:val="de-DE"/>
              </w:rPr>
              <w:t>DC_n78C-n258C</w:t>
            </w:r>
          </w:p>
          <w:p>
            <w:pPr>
              <w:keepNext/>
              <w:keepLines/>
              <w:spacing w:after="0"/>
              <w:jc w:val="center"/>
              <w:rPr>
                <w:rFonts w:ascii="Arial" w:hAnsi="Arial"/>
                <w:sz w:val="18"/>
                <w:szCs w:val="18"/>
                <w:lang w:val="de-DE"/>
              </w:rPr>
            </w:pPr>
            <w:r>
              <w:rPr>
                <w:rFonts w:ascii="Arial" w:hAnsi="Arial"/>
                <w:sz w:val="18"/>
                <w:szCs w:val="18"/>
                <w:lang w:val="de-DE"/>
              </w:rPr>
              <w:t>DC_n78C-n258D</w:t>
            </w:r>
          </w:p>
          <w:p>
            <w:pPr>
              <w:keepNext/>
              <w:keepLines/>
              <w:spacing w:after="0"/>
              <w:jc w:val="center"/>
              <w:rPr>
                <w:rFonts w:ascii="Arial" w:hAnsi="Arial"/>
                <w:sz w:val="18"/>
                <w:szCs w:val="18"/>
                <w:lang w:val="de-DE"/>
              </w:rPr>
            </w:pPr>
            <w:r>
              <w:rPr>
                <w:rFonts w:ascii="Arial" w:hAnsi="Arial"/>
                <w:sz w:val="18"/>
                <w:szCs w:val="18"/>
                <w:lang w:val="de-DE"/>
              </w:rPr>
              <w:t>DC_n78C-n258E</w:t>
            </w:r>
          </w:p>
          <w:p>
            <w:pPr>
              <w:keepNext/>
              <w:keepLines/>
              <w:spacing w:after="0"/>
              <w:jc w:val="center"/>
              <w:rPr>
                <w:rFonts w:ascii="Arial" w:hAnsi="Arial"/>
                <w:sz w:val="18"/>
                <w:szCs w:val="18"/>
                <w:lang w:val="de-DE"/>
              </w:rPr>
            </w:pPr>
            <w:r>
              <w:rPr>
                <w:rFonts w:ascii="Arial" w:hAnsi="Arial"/>
                <w:sz w:val="18"/>
                <w:szCs w:val="18"/>
                <w:lang w:val="de-DE"/>
              </w:rPr>
              <w:t>DC_n78C-n258F</w:t>
            </w:r>
          </w:p>
          <w:p>
            <w:pPr>
              <w:keepNext/>
              <w:keepLines/>
              <w:spacing w:after="0"/>
              <w:jc w:val="center"/>
              <w:rPr>
                <w:rFonts w:ascii="Arial" w:hAnsi="Arial"/>
                <w:sz w:val="18"/>
                <w:szCs w:val="18"/>
                <w:lang w:val="de-DE"/>
              </w:rPr>
            </w:pPr>
            <w:r>
              <w:rPr>
                <w:rFonts w:ascii="Arial" w:hAnsi="Arial"/>
                <w:sz w:val="18"/>
                <w:szCs w:val="18"/>
                <w:lang w:val="de-DE"/>
              </w:rPr>
              <w:t>DC_n78C-n258G</w:t>
            </w:r>
          </w:p>
          <w:p>
            <w:pPr>
              <w:keepNext/>
              <w:keepLines/>
              <w:spacing w:after="0"/>
              <w:jc w:val="center"/>
              <w:rPr>
                <w:rFonts w:ascii="Arial" w:hAnsi="Arial"/>
                <w:sz w:val="18"/>
                <w:szCs w:val="18"/>
              </w:rPr>
            </w:pPr>
            <w:r>
              <w:rPr>
                <w:rFonts w:ascii="Arial" w:hAnsi="Arial"/>
                <w:sz w:val="18"/>
                <w:szCs w:val="18"/>
              </w:rPr>
              <w:t>DC_n78C-n258H</w:t>
            </w:r>
          </w:p>
          <w:p>
            <w:pPr>
              <w:keepNext/>
              <w:keepLines/>
              <w:spacing w:after="0"/>
              <w:jc w:val="center"/>
              <w:rPr>
                <w:rFonts w:ascii="Arial" w:hAnsi="Arial"/>
                <w:sz w:val="18"/>
                <w:szCs w:val="18"/>
              </w:rPr>
            </w:pPr>
            <w:r>
              <w:rPr>
                <w:rFonts w:ascii="Arial" w:hAnsi="Arial"/>
                <w:sz w:val="18"/>
                <w:szCs w:val="18"/>
              </w:rPr>
              <w:t>DC_n78C-n258I</w:t>
            </w:r>
          </w:p>
          <w:p>
            <w:pPr>
              <w:keepNext/>
              <w:keepLines/>
              <w:spacing w:after="0"/>
              <w:jc w:val="center"/>
              <w:rPr>
                <w:rFonts w:ascii="Arial" w:hAnsi="Arial"/>
                <w:sz w:val="18"/>
                <w:szCs w:val="18"/>
                <w:lang w:val="de-DE"/>
              </w:rPr>
            </w:pPr>
            <w:r>
              <w:rPr>
                <w:rFonts w:ascii="Arial" w:hAnsi="Arial"/>
                <w:sz w:val="18"/>
                <w:szCs w:val="18"/>
                <w:lang w:val="de-DE"/>
              </w:rPr>
              <w:t>DC_n78C-n258J</w:t>
            </w:r>
          </w:p>
          <w:p>
            <w:pPr>
              <w:keepNext/>
              <w:keepLines/>
              <w:spacing w:after="0"/>
              <w:jc w:val="center"/>
              <w:rPr>
                <w:rFonts w:ascii="Arial" w:hAnsi="Arial"/>
                <w:sz w:val="18"/>
                <w:szCs w:val="18"/>
                <w:lang w:val="de-DE"/>
              </w:rPr>
            </w:pPr>
            <w:r>
              <w:rPr>
                <w:rFonts w:ascii="Arial" w:hAnsi="Arial"/>
                <w:sz w:val="18"/>
                <w:szCs w:val="18"/>
                <w:lang w:val="de-DE"/>
              </w:rPr>
              <w:t>DC_n78C-n258K</w:t>
            </w:r>
          </w:p>
          <w:p>
            <w:pPr>
              <w:keepNext/>
              <w:keepLines/>
              <w:spacing w:after="0"/>
              <w:jc w:val="center"/>
              <w:rPr>
                <w:rFonts w:ascii="Arial" w:hAnsi="Arial"/>
                <w:sz w:val="18"/>
                <w:szCs w:val="18"/>
                <w:lang w:val="de-DE"/>
              </w:rPr>
            </w:pPr>
            <w:r>
              <w:rPr>
                <w:rFonts w:ascii="Arial" w:hAnsi="Arial"/>
                <w:sz w:val="18"/>
                <w:szCs w:val="18"/>
                <w:lang w:val="de-DE"/>
              </w:rPr>
              <w:t>DC_n78C-n258L</w:t>
            </w:r>
          </w:p>
          <w:p>
            <w:pPr>
              <w:keepNext/>
              <w:keepLines/>
              <w:spacing w:after="0"/>
              <w:jc w:val="center"/>
              <w:rPr>
                <w:rFonts w:ascii="Arial" w:hAnsi="Arial"/>
                <w:sz w:val="18"/>
                <w:lang w:val="de-DE" w:eastAsia="zh-CN"/>
              </w:rPr>
            </w:pPr>
            <w:r>
              <w:rPr>
                <w:rFonts w:ascii="Arial" w:hAnsi="Arial"/>
                <w:sz w:val="18"/>
                <w:szCs w:val="18"/>
                <w:lang w:val="de-DE"/>
              </w:rPr>
              <w:t>DC_n78C-n258M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lang w:eastAsia="zh-CN"/>
              </w:rPr>
            </w:pPr>
            <w:r>
              <w:rPr>
                <w:rFonts w:ascii="Arial" w:hAnsi="Arial"/>
                <w:sz w:val="18"/>
                <w:lang w:eastAsia="zh-CN"/>
              </w:rPr>
              <w:t>DC_n78A-n258G</w:t>
            </w:r>
          </w:p>
          <w:p>
            <w:pPr>
              <w:keepNext/>
              <w:keepLines/>
              <w:spacing w:after="0"/>
              <w:jc w:val="center"/>
              <w:rPr>
                <w:rFonts w:ascii="Arial" w:hAnsi="Arial"/>
                <w:sz w:val="18"/>
                <w:lang w:eastAsia="zh-CN"/>
              </w:rPr>
            </w:pPr>
            <w:r>
              <w:rPr>
                <w:rFonts w:ascii="Arial" w:hAnsi="Arial"/>
                <w:sz w:val="18"/>
                <w:lang w:eastAsia="zh-CN"/>
              </w:rPr>
              <w:t>DC_n78A-n258H</w:t>
            </w:r>
          </w:p>
          <w:p>
            <w:pPr>
              <w:keepNext/>
              <w:keepLines/>
              <w:spacing w:after="0"/>
              <w:jc w:val="center"/>
              <w:rPr>
                <w:rFonts w:ascii="Arial" w:hAnsi="Arial"/>
                <w:sz w:val="18"/>
                <w:lang w:eastAsia="zh-CN"/>
              </w:rPr>
            </w:pPr>
            <w:r>
              <w:rPr>
                <w:rFonts w:ascii="Arial" w:hAnsi="Arial"/>
                <w:sz w:val="18"/>
                <w:lang w:eastAsia="zh-CN"/>
              </w:rPr>
              <w:t xml:space="preserve">DC_n78A-n258I </w:t>
            </w:r>
          </w:p>
          <w:p>
            <w:pPr>
              <w:keepNext/>
              <w:keepLines/>
              <w:spacing w:after="0"/>
              <w:jc w:val="center"/>
              <w:rPr>
                <w:rFonts w:ascii="Arial" w:hAnsi="Arial"/>
                <w:sz w:val="18"/>
                <w:lang w:eastAsia="zh-CN"/>
              </w:rPr>
            </w:pPr>
            <w:r>
              <w:rPr>
                <w:rFonts w:ascii="Arial" w:hAnsi="Arial"/>
                <w:sz w:val="18"/>
                <w:lang w:eastAsia="zh-CN"/>
              </w:rPr>
              <w:t>DC_n78A-n258R2</w:t>
            </w:r>
          </w:p>
          <w:p>
            <w:pPr>
              <w:keepNext/>
              <w:keepLines/>
              <w:spacing w:after="0"/>
              <w:jc w:val="center"/>
              <w:rPr>
                <w:rFonts w:ascii="Arial" w:hAnsi="Arial"/>
                <w:sz w:val="18"/>
                <w:lang w:eastAsia="zh-CN"/>
              </w:rPr>
            </w:pPr>
            <w:r>
              <w:rPr>
                <w:rFonts w:ascii="Arial" w:hAnsi="Arial"/>
                <w:sz w:val="18"/>
                <w:lang w:eastAsia="zh-CN"/>
              </w:rPr>
              <w:t>DC_n78A-n258R3</w:t>
            </w:r>
          </w:p>
          <w:p>
            <w:pPr>
              <w:keepNext/>
              <w:keepLines/>
              <w:spacing w:after="0"/>
              <w:jc w:val="center"/>
              <w:rPr>
                <w:rFonts w:ascii="Arial" w:hAnsi="Arial"/>
                <w:sz w:val="18"/>
                <w:lang w:eastAsia="zh-CN"/>
              </w:rPr>
            </w:pPr>
            <w:r>
              <w:rPr>
                <w:rFonts w:ascii="Arial" w:hAnsi="Arial"/>
                <w:sz w:val="18"/>
                <w:lang w:eastAsia="zh-CN"/>
              </w:rPr>
              <w:t>DC_n78A-n258R4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C_n78A-n258(2A)</w:t>
            </w:r>
          </w:p>
          <w:p>
            <w:pPr>
              <w:keepNext/>
              <w:keepLines/>
              <w:spacing w:after="0"/>
              <w:jc w:val="center"/>
              <w:rPr>
                <w:ins w:id="14453" w:author="ZTE_Wubin" w:date="2023-08-29T14:29:56Z"/>
                <w:rFonts w:ascii="Arial" w:hAnsi="Arial"/>
                <w:sz w:val="18"/>
                <w:lang w:eastAsia="zh-CN"/>
              </w:rPr>
            </w:pPr>
            <w:ins w:id="14454" w:author="ZTE_Wubin" w:date="2023-08-29T14:29:56Z">
              <w:r>
                <w:rPr>
                  <w:rFonts w:hint="eastAsia" w:ascii="Arial" w:hAnsi="Arial"/>
                  <w:sz w:val="18"/>
                  <w:lang w:eastAsia="zh-CN"/>
                </w:rPr>
                <w:t>D</w:t>
              </w:r>
            </w:ins>
            <w:ins w:id="14455" w:author="ZTE_Wubin" w:date="2023-08-29T14:29:56Z">
              <w:r>
                <w:rPr>
                  <w:rFonts w:ascii="Arial" w:hAnsi="Arial"/>
                  <w:sz w:val="18"/>
                  <w:lang w:eastAsia="zh-CN"/>
                </w:rPr>
                <w:t>C_n78A-n258(A-G)</w:t>
              </w:r>
            </w:ins>
          </w:p>
          <w:p>
            <w:pPr>
              <w:keepNext/>
              <w:keepLines/>
              <w:spacing w:after="0"/>
              <w:jc w:val="center"/>
              <w:rPr>
                <w:ins w:id="14456" w:author="ZTE_Wubin" w:date="2023-08-29T14:29:56Z"/>
                <w:rFonts w:ascii="Arial" w:hAnsi="Arial"/>
                <w:sz w:val="18"/>
                <w:lang w:eastAsia="zh-CN"/>
              </w:rPr>
            </w:pPr>
            <w:ins w:id="14457" w:author="ZTE_Wubin" w:date="2023-08-29T14:29:56Z">
              <w:r>
                <w:rPr>
                  <w:rFonts w:hint="eastAsia" w:ascii="Arial" w:hAnsi="Arial"/>
                  <w:sz w:val="18"/>
                  <w:lang w:eastAsia="zh-CN"/>
                </w:rPr>
                <w:t>D</w:t>
              </w:r>
            </w:ins>
            <w:ins w:id="14458" w:author="ZTE_Wubin" w:date="2023-08-29T14:29:56Z">
              <w:r>
                <w:rPr>
                  <w:rFonts w:ascii="Arial" w:hAnsi="Arial"/>
                  <w:sz w:val="18"/>
                  <w:lang w:eastAsia="zh-CN"/>
                </w:rPr>
                <w:t>C_n78A-n258(2G)</w:t>
              </w:r>
            </w:ins>
          </w:p>
          <w:p>
            <w:pPr>
              <w:keepNext/>
              <w:keepLines/>
              <w:spacing w:after="0"/>
              <w:jc w:val="center"/>
              <w:rPr>
                <w:ins w:id="14459" w:author="ZTE_Wubin" w:date="2023-08-29T14:29:49Z"/>
                <w:rFonts w:ascii="Arial" w:hAnsi="Arial"/>
                <w:sz w:val="18"/>
                <w:lang w:eastAsia="ja-JP"/>
              </w:rPr>
            </w:pPr>
            <w:ins w:id="14460" w:author="ZTE_Wubin" w:date="2023-08-29T14:29:49Z">
              <w:r>
                <w:rPr>
                  <w:rFonts w:ascii="Arial" w:hAnsi="Arial"/>
                  <w:sz w:val="18"/>
                  <w:lang w:eastAsia="ja-JP"/>
                </w:rPr>
                <w:t>DC_n78(2A)-n258A</w:t>
              </w:r>
            </w:ins>
          </w:p>
          <w:p>
            <w:pPr>
              <w:keepNext/>
              <w:keepLines/>
              <w:spacing w:after="0"/>
              <w:jc w:val="center"/>
              <w:rPr>
                <w:ins w:id="14461" w:author="ZTE_Wubin" w:date="2023-08-29T14:29:49Z"/>
                <w:rFonts w:ascii="Arial" w:hAnsi="Arial"/>
                <w:sz w:val="18"/>
                <w:lang w:eastAsia="ja-JP"/>
              </w:rPr>
            </w:pPr>
            <w:ins w:id="14462" w:author="ZTE_Wubin" w:date="2023-08-29T14:29:49Z">
              <w:r>
                <w:rPr>
                  <w:rFonts w:ascii="Arial" w:hAnsi="Arial"/>
                  <w:sz w:val="18"/>
                  <w:lang w:eastAsia="ja-JP"/>
                </w:rPr>
                <w:t>DC_n78(2A)-n258</w:t>
              </w:r>
            </w:ins>
            <w:ins w:id="14463" w:author="ZTE_Wubin" w:date="2023-08-29T14:29:49Z">
              <w:r>
                <w:rPr>
                  <w:rFonts w:ascii="Arial" w:hAnsi="Arial"/>
                  <w:sz w:val="18"/>
                  <w:lang w:eastAsia="zh-CN"/>
                </w:rPr>
                <w:t>B</w:t>
              </w:r>
            </w:ins>
          </w:p>
          <w:p>
            <w:pPr>
              <w:keepNext/>
              <w:keepLines/>
              <w:spacing w:after="0"/>
              <w:jc w:val="center"/>
              <w:rPr>
                <w:ins w:id="14464" w:author="ZTE_Wubin" w:date="2023-08-29T14:29:49Z"/>
                <w:rFonts w:ascii="Arial" w:hAnsi="Arial"/>
                <w:sz w:val="18"/>
                <w:lang w:eastAsia="ja-JP"/>
              </w:rPr>
            </w:pPr>
            <w:ins w:id="14465" w:author="ZTE_Wubin" w:date="2023-08-29T14:29:49Z">
              <w:r>
                <w:rPr>
                  <w:rFonts w:ascii="Arial" w:hAnsi="Arial"/>
                  <w:sz w:val="18"/>
                  <w:lang w:eastAsia="ja-JP"/>
                </w:rPr>
                <w:t>DC_n78(2A)-n258C</w:t>
              </w:r>
            </w:ins>
          </w:p>
          <w:p>
            <w:pPr>
              <w:keepNext/>
              <w:keepLines/>
              <w:spacing w:after="0"/>
              <w:jc w:val="center"/>
              <w:rPr>
                <w:ins w:id="14466" w:author="ZTE_Wubin" w:date="2023-08-29T14:29:49Z"/>
                <w:rFonts w:ascii="Arial" w:hAnsi="Arial"/>
                <w:sz w:val="18"/>
                <w:lang w:eastAsia="ja-JP"/>
              </w:rPr>
            </w:pPr>
            <w:ins w:id="14467" w:author="ZTE_Wubin" w:date="2023-08-29T14:29:49Z">
              <w:r>
                <w:rPr>
                  <w:rFonts w:ascii="Arial" w:hAnsi="Arial"/>
                  <w:sz w:val="18"/>
                  <w:lang w:eastAsia="ja-JP"/>
                </w:rPr>
                <w:t>DC_n78(2A)-n258D</w:t>
              </w:r>
            </w:ins>
          </w:p>
          <w:p>
            <w:pPr>
              <w:keepNext/>
              <w:keepLines/>
              <w:spacing w:after="0"/>
              <w:jc w:val="center"/>
              <w:rPr>
                <w:ins w:id="14468" w:author="ZTE_Wubin" w:date="2023-08-29T14:29:49Z"/>
                <w:rFonts w:ascii="Arial" w:hAnsi="Arial"/>
                <w:sz w:val="18"/>
                <w:lang w:eastAsia="ja-JP"/>
              </w:rPr>
            </w:pPr>
            <w:ins w:id="14469" w:author="ZTE_Wubin" w:date="2023-08-29T14:29:49Z">
              <w:r>
                <w:rPr>
                  <w:rFonts w:ascii="Arial" w:hAnsi="Arial"/>
                  <w:sz w:val="18"/>
                  <w:lang w:eastAsia="ja-JP"/>
                </w:rPr>
                <w:t>DC_n78(2A)-n258E</w:t>
              </w:r>
            </w:ins>
          </w:p>
          <w:p>
            <w:pPr>
              <w:keepNext/>
              <w:keepLines/>
              <w:spacing w:after="0"/>
              <w:jc w:val="center"/>
              <w:rPr>
                <w:ins w:id="14470" w:author="ZTE_Wubin" w:date="2023-08-29T14:29:49Z"/>
                <w:rFonts w:ascii="Arial" w:hAnsi="Arial"/>
                <w:sz w:val="18"/>
                <w:lang w:eastAsia="ja-JP"/>
              </w:rPr>
            </w:pPr>
            <w:ins w:id="14471" w:author="ZTE_Wubin" w:date="2023-08-29T14:29:49Z">
              <w:r>
                <w:rPr>
                  <w:rFonts w:ascii="Arial" w:hAnsi="Arial"/>
                  <w:sz w:val="18"/>
                  <w:lang w:eastAsia="ja-JP"/>
                </w:rPr>
                <w:t>DC_n78(2A)-n258F</w:t>
              </w:r>
            </w:ins>
          </w:p>
          <w:p>
            <w:pPr>
              <w:keepNext/>
              <w:keepLines/>
              <w:spacing w:after="0"/>
              <w:jc w:val="center"/>
              <w:rPr>
                <w:ins w:id="14472" w:author="ZTE_Wubin" w:date="2023-08-29T14:29:49Z"/>
                <w:rFonts w:ascii="Arial" w:hAnsi="Arial"/>
                <w:sz w:val="18"/>
                <w:lang w:eastAsia="ja-JP"/>
              </w:rPr>
            </w:pPr>
            <w:ins w:id="14473" w:author="ZTE_Wubin" w:date="2023-08-29T14:29:49Z">
              <w:r>
                <w:rPr>
                  <w:rFonts w:ascii="Arial" w:hAnsi="Arial"/>
                  <w:sz w:val="18"/>
                  <w:lang w:eastAsia="ja-JP"/>
                </w:rPr>
                <w:t>DC_n78(2A)-n258G</w:t>
              </w:r>
            </w:ins>
          </w:p>
          <w:p>
            <w:pPr>
              <w:keepNext/>
              <w:keepLines/>
              <w:spacing w:after="0"/>
              <w:jc w:val="center"/>
              <w:rPr>
                <w:ins w:id="14474" w:author="ZTE_Wubin" w:date="2023-08-29T14:29:49Z"/>
                <w:rFonts w:ascii="Arial" w:hAnsi="Arial"/>
                <w:sz w:val="18"/>
                <w:lang w:eastAsia="ja-JP"/>
              </w:rPr>
            </w:pPr>
            <w:ins w:id="14475" w:author="ZTE_Wubin" w:date="2023-08-29T14:29:49Z">
              <w:r>
                <w:rPr>
                  <w:rFonts w:ascii="Arial" w:hAnsi="Arial"/>
                  <w:sz w:val="18"/>
                  <w:lang w:eastAsia="ja-JP"/>
                </w:rPr>
                <w:t>DC_n78(2A)-n258H</w:t>
              </w:r>
            </w:ins>
          </w:p>
          <w:p>
            <w:pPr>
              <w:keepNext/>
              <w:keepLines/>
              <w:spacing w:after="0"/>
              <w:jc w:val="center"/>
              <w:rPr>
                <w:ins w:id="14476" w:author="ZTE_Wubin" w:date="2023-08-29T14:29:49Z"/>
                <w:rFonts w:ascii="Arial" w:hAnsi="Arial"/>
                <w:sz w:val="18"/>
                <w:lang w:eastAsia="ja-JP"/>
              </w:rPr>
            </w:pPr>
            <w:ins w:id="14477" w:author="ZTE_Wubin" w:date="2023-08-29T14:29:49Z">
              <w:r>
                <w:rPr>
                  <w:rFonts w:ascii="Arial" w:hAnsi="Arial"/>
                  <w:sz w:val="18"/>
                  <w:lang w:eastAsia="ja-JP"/>
                </w:rPr>
                <w:t>DC_n78(2A)-n258I</w:t>
              </w:r>
            </w:ins>
          </w:p>
          <w:p>
            <w:pPr>
              <w:keepNext/>
              <w:keepLines/>
              <w:spacing w:after="0"/>
              <w:jc w:val="center"/>
              <w:rPr>
                <w:ins w:id="14478" w:author="ZTE_Wubin" w:date="2023-08-29T14:29:49Z"/>
                <w:rFonts w:ascii="Arial" w:hAnsi="Arial"/>
                <w:sz w:val="18"/>
                <w:lang w:eastAsia="ja-JP"/>
              </w:rPr>
            </w:pPr>
            <w:ins w:id="14479" w:author="ZTE_Wubin" w:date="2023-08-29T14:29:49Z">
              <w:r>
                <w:rPr>
                  <w:rFonts w:ascii="Arial" w:hAnsi="Arial"/>
                  <w:sz w:val="18"/>
                  <w:lang w:eastAsia="ja-JP"/>
                </w:rPr>
                <w:t>DC_n78(2A)-n258J</w:t>
              </w:r>
            </w:ins>
          </w:p>
          <w:p>
            <w:pPr>
              <w:keepNext/>
              <w:keepLines/>
              <w:spacing w:after="0"/>
              <w:jc w:val="center"/>
              <w:rPr>
                <w:ins w:id="14480" w:author="ZTE_Wubin" w:date="2023-08-29T14:29:49Z"/>
                <w:rFonts w:ascii="Arial" w:hAnsi="Arial"/>
                <w:sz w:val="18"/>
                <w:lang w:eastAsia="ja-JP"/>
              </w:rPr>
            </w:pPr>
            <w:ins w:id="14481" w:author="ZTE_Wubin" w:date="2023-08-29T14:29:49Z">
              <w:r>
                <w:rPr>
                  <w:rFonts w:ascii="Arial" w:hAnsi="Arial"/>
                  <w:sz w:val="18"/>
                  <w:lang w:eastAsia="ja-JP"/>
                </w:rPr>
                <w:t>DC_n78(2A)-n258K</w:t>
              </w:r>
            </w:ins>
          </w:p>
          <w:p>
            <w:pPr>
              <w:keepNext/>
              <w:keepLines/>
              <w:spacing w:after="0"/>
              <w:jc w:val="center"/>
              <w:rPr>
                <w:ins w:id="14482" w:author="ZTE_Wubin" w:date="2023-08-29T14:29:49Z"/>
                <w:rFonts w:ascii="Arial" w:hAnsi="Arial"/>
                <w:sz w:val="18"/>
                <w:lang w:eastAsia="ja-JP"/>
              </w:rPr>
            </w:pPr>
            <w:ins w:id="14483" w:author="ZTE_Wubin" w:date="2023-08-29T14:29:49Z">
              <w:r>
                <w:rPr>
                  <w:rFonts w:ascii="Arial" w:hAnsi="Arial"/>
                  <w:sz w:val="18"/>
                  <w:lang w:eastAsia="ja-JP"/>
                </w:rPr>
                <w:t>DC_n78(2A)-n258L</w:t>
              </w:r>
            </w:ins>
          </w:p>
          <w:p>
            <w:pPr>
              <w:keepNext/>
              <w:keepLines/>
              <w:spacing w:after="0"/>
              <w:jc w:val="center"/>
              <w:rPr>
                <w:ins w:id="14484" w:author="ZTE_Wubin" w:date="2023-08-29T14:29:49Z"/>
                <w:rFonts w:ascii="Arial" w:hAnsi="Arial"/>
                <w:sz w:val="18"/>
                <w:lang w:eastAsia="ja-JP"/>
              </w:rPr>
            </w:pPr>
            <w:ins w:id="14485" w:author="ZTE_Wubin" w:date="2023-08-29T14:29:49Z">
              <w:r>
                <w:rPr>
                  <w:rFonts w:ascii="Arial" w:hAnsi="Arial"/>
                  <w:sz w:val="18"/>
                  <w:lang w:eastAsia="ja-JP"/>
                </w:rPr>
                <w:t xml:space="preserve">DC_n78(2A)-n258M </w:t>
              </w:r>
            </w:ins>
          </w:p>
          <w:p>
            <w:pPr>
              <w:keepNext/>
              <w:keepLines/>
              <w:spacing w:after="0"/>
              <w:jc w:val="center"/>
              <w:rPr>
                <w:ins w:id="14486" w:author="ZTE_Wubin" w:date="2023-08-29T14:29:49Z"/>
                <w:rFonts w:ascii="Arial" w:hAnsi="Arial"/>
                <w:sz w:val="18"/>
                <w:lang w:eastAsia="ja-JP"/>
              </w:rPr>
            </w:pPr>
            <w:ins w:id="14487" w:author="ZTE_Wubin" w:date="2023-08-29T14:29:49Z">
              <w:r>
                <w:rPr>
                  <w:rFonts w:ascii="Arial" w:hAnsi="Arial"/>
                  <w:sz w:val="18"/>
                  <w:lang w:eastAsia="ja-JP"/>
                </w:rPr>
                <w:t>DC_n78(2A)-n258R2</w:t>
              </w:r>
            </w:ins>
          </w:p>
          <w:p>
            <w:pPr>
              <w:keepNext/>
              <w:keepLines/>
              <w:spacing w:after="0"/>
              <w:jc w:val="center"/>
              <w:rPr>
                <w:ins w:id="14488" w:author="ZTE_Wubin" w:date="2023-08-29T14:29:49Z"/>
                <w:rFonts w:ascii="Arial" w:hAnsi="Arial"/>
                <w:sz w:val="18"/>
                <w:lang w:eastAsia="ja-JP"/>
              </w:rPr>
            </w:pPr>
            <w:ins w:id="14489" w:author="ZTE_Wubin" w:date="2023-08-29T14:29:49Z">
              <w:r>
                <w:rPr>
                  <w:rFonts w:ascii="Arial" w:hAnsi="Arial"/>
                  <w:sz w:val="18"/>
                  <w:lang w:eastAsia="ja-JP"/>
                </w:rPr>
                <w:t>DC_n78(2A)-n258</w:t>
              </w:r>
            </w:ins>
            <w:ins w:id="14490" w:author="ZTE_Wubin" w:date="2023-08-29T14:29:49Z">
              <w:r>
                <w:rPr>
                  <w:rFonts w:ascii="Arial" w:hAnsi="Arial"/>
                  <w:sz w:val="18"/>
                  <w:lang w:eastAsia="zh-CN"/>
                </w:rPr>
                <w:t>R3</w:t>
              </w:r>
            </w:ins>
          </w:p>
          <w:p>
            <w:pPr>
              <w:keepNext/>
              <w:keepLines/>
              <w:spacing w:after="0"/>
              <w:jc w:val="center"/>
              <w:rPr>
                <w:ins w:id="14491" w:author="ZTE_Wubin" w:date="2023-08-29T14:29:49Z"/>
                <w:rFonts w:ascii="Arial" w:hAnsi="Arial"/>
                <w:sz w:val="18"/>
                <w:lang w:eastAsia="ja-JP"/>
              </w:rPr>
            </w:pPr>
            <w:ins w:id="14492" w:author="ZTE_Wubin" w:date="2023-08-29T14:29:49Z">
              <w:r>
                <w:rPr>
                  <w:rFonts w:ascii="Arial" w:hAnsi="Arial"/>
                  <w:sz w:val="18"/>
                  <w:lang w:eastAsia="ja-JP"/>
                </w:rPr>
                <w:t>DC_n78(2A)-n258R4</w:t>
              </w:r>
            </w:ins>
          </w:p>
          <w:p>
            <w:pPr>
              <w:keepNext/>
              <w:keepLines/>
              <w:spacing w:after="0"/>
              <w:jc w:val="center"/>
              <w:rPr>
                <w:ins w:id="14493" w:author="ZTE_Wubin" w:date="2023-08-29T14:29:49Z"/>
                <w:rFonts w:ascii="Arial" w:hAnsi="Arial"/>
                <w:sz w:val="18"/>
                <w:lang w:eastAsia="ja-JP"/>
              </w:rPr>
            </w:pPr>
            <w:ins w:id="14494" w:author="ZTE_Wubin" w:date="2023-08-29T14:29:49Z">
              <w:r>
                <w:rPr>
                  <w:rFonts w:ascii="Arial" w:hAnsi="Arial"/>
                  <w:sz w:val="18"/>
                  <w:lang w:eastAsia="ja-JP"/>
                </w:rPr>
                <w:t>DC_n78(2A)-n258R5</w:t>
              </w:r>
            </w:ins>
          </w:p>
          <w:p>
            <w:pPr>
              <w:keepNext/>
              <w:keepLines/>
              <w:spacing w:after="0"/>
              <w:jc w:val="center"/>
              <w:rPr>
                <w:ins w:id="14495" w:author="ZTE_Wubin" w:date="2023-08-29T14:29:49Z"/>
                <w:rFonts w:ascii="Arial" w:hAnsi="Arial"/>
                <w:sz w:val="18"/>
                <w:lang w:eastAsia="ja-JP"/>
              </w:rPr>
            </w:pPr>
            <w:ins w:id="14496" w:author="ZTE_Wubin" w:date="2023-08-29T14:29:49Z">
              <w:r>
                <w:rPr>
                  <w:rFonts w:ascii="Arial" w:hAnsi="Arial"/>
                  <w:sz w:val="18"/>
                  <w:lang w:eastAsia="ja-JP"/>
                </w:rPr>
                <w:t>DC_n78(2A)-n258R6</w:t>
              </w:r>
            </w:ins>
          </w:p>
          <w:p>
            <w:pPr>
              <w:keepNext/>
              <w:keepLines/>
              <w:spacing w:after="0"/>
              <w:jc w:val="center"/>
              <w:rPr>
                <w:ins w:id="14497" w:author="ZTE_Wubin" w:date="2023-08-29T14:29:49Z"/>
                <w:rFonts w:ascii="Arial" w:hAnsi="Arial"/>
                <w:sz w:val="18"/>
                <w:lang w:eastAsia="ja-JP"/>
              </w:rPr>
            </w:pPr>
            <w:ins w:id="14498" w:author="ZTE_Wubin" w:date="2023-08-29T14:29:49Z">
              <w:r>
                <w:rPr>
                  <w:rFonts w:ascii="Arial" w:hAnsi="Arial"/>
                  <w:sz w:val="18"/>
                  <w:lang w:eastAsia="ja-JP"/>
                </w:rPr>
                <w:t>DC_n78(2A)-n258R7</w:t>
              </w:r>
            </w:ins>
          </w:p>
          <w:p>
            <w:pPr>
              <w:keepNext/>
              <w:keepLines/>
              <w:spacing w:after="0"/>
              <w:jc w:val="center"/>
              <w:rPr>
                <w:ins w:id="14499" w:author="ZTE_Wubin" w:date="2023-08-29T14:29:49Z"/>
                <w:rFonts w:ascii="Arial" w:hAnsi="Arial"/>
                <w:sz w:val="18"/>
                <w:lang w:eastAsia="ja-JP"/>
              </w:rPr>
            </w:pPr>
            <w:ins w:id="14500" w:author="ZTE_Wubin" w:date="2023-08-29T14:29:49Z">
              <w:r>
                <w:rPr>
                  <w:rFonts w:ascii="Arial" w:hAnsi="Arial"/>
                  <w:sz w:val="18"/>
                  <w:lang w:eastAsia="ja-JP"/>
                </w:rPr>
                <w:t>DC_n78(2A)-n258R8</w:t>
              </w:r>
            </w:ins>
          </w:p>
          <w:p>
            <w:pPr>
              <w:keepNext/>
              <w:keepLines/>
              <w:spacing w:after="0"/>
              <w:jc w:val="center"/>
              <w:rPr>
                <w:ins w:id="14501" w:author="ZTE_Wubin" w:date="2023-08-29T14:29:49Z"/>
                <w:rFonts w:ascii="Arial" w:hAnsi="Arial"/>
                <w:sz w:val="18"/>
                <w:lang w:eastAsia="ja-JP"/>
              </w:rPr>
            </w:pPr>
            <w:ins w:id="14502" w:author="ZTE_Wubin" w:date="2023-08-29T14:29:49Z">
              <w:r>
                <w:rPr>
                  <w:rFonts w:ascii="Arial" w:hAnsi="Arial"/>
                  <w:sz w:val="18"/>
                  <w:lang w:eastAsia="ja-JP"/>
                </w:rPr>
                <w:t>DC_n78(2A)-n258R9</w:t>
              </w:r>
            </w:ins>
          </w:p>
          <w:p>
            <w:pPr>
              <w:keepNext/>
              <w:keepLines/>
              <w:spacing w:after="0"/>
              <w:jc w:val="center"/>
              <w:rPr>
                <w:rFonts w:ascii="Arial" w:hAnsi="Arial"/>
                <w:sz w:val="18"/>
                <w:lang w:eastAsia="zh-CN"/>
              </w:rPr>
            </w:pPr>
            <w:ins w:id="14503" w:author="ZTE_Wubin" w:date="2023-08-29T14:29:49Z">
              <w:r>
                <w:rPr>
                  <w:rFonts w:ascii="Arial" w:hAnsi="Arial"/>
                  <w:sz w:val="18"/>
                  <w:lang w:eastAsia="ja-JP"/>
                </w:rPr>
                <w:t>DC_n78(2A)-n258R10</w:t>
              </w:r>
            </w:ins>
          </w:p>
        </w:tc>
        <w:tc>
          <w:tcPr>
            <w:tcW w:w="4257" w:type="dxa"/>
          </w:tcPr>
          <w:p>
            <w:pPr>
              <w:keepNext/>
              <w:keepLines/>
              <w:spacing w:after="0"/>
              <w:jc w:val="center"/>
              <w:rPr>
                <w:ins w:id="14504" w:author="ZTE_Wubin" w:date="2023-08-29T14:30:06Z"/>
                <w:rFonts w:ascii="Arial" w:hAnsi="Arial"/>
                <w:sz w:val="18"/>
                <w:lang w:eastAsia="zh-CN"/>
              </w:rPr>
            </w:pPr>
            <w:r>
              <w:rPr>
                <w:rFonts w:hint="eastAsia" w:ascii="Arial" w:hAnsi="Arial"/>
                <w:sz w:val="18"/>
                <w:lang w:eastAsia="zh-CN"/>
              </w:rPr>
              <w:t>D</w:t>
            </w:r>
            <w:r>
              <w:rPr>
                <w:rFonts w:ascii="Arial" w:hAnsi="Arial"/>
                <w:sz w:val="18"/>
                <w:lang w:eastAsia="zh-CN"/>
              </w:rPr>
              <w:t>C_n78A-n258A</w:t>
            </w:r>
          </w:p>
          <w:p>
            <w:pPr>
              <w:keepNext/>
              <w:keepLines/>
              <w:spacing w:after="0"/>
              <w:jc w:val="center"/>
              <w:rPr>
                <w:ins w:id="14505" w:author="ZTE_Wubin" w:date="2023-08-29T14:31:03Z"/>
                <w:rFonts w:ascii="Arial" w:hAnsi="Arial"/>
                <w:sz w:val="18"/>
                <w:lang w:eastAsia="zh-CN"/>
              </w:rPr>
            </w:pPr>
            <w:ins w:id="14506" w:author="ZTE_Wubin" w:date="2023-08-29T14:30:06Z">
              <w:r>
                <w:rPr>
                  <w:rFonts w:hint="eastAsia" w:ascii="Arial" w:hAnsi="Arial"/>
                  <w:sz w:val="18"/>
                  <w:lang w:eastAsia="zh-CN"/>
                </w:rPr>
                <w:t>D</w:t>
              </w:r>
            </w:ins>
            <w:ins w:id="14507" w:author="ZTE_Wubin" w:date="2023-08-29T14:30:06Z">
              <w:r>
                <w:rPr>
                  <w:rFonts w:ascii="Arial" w:hAnsi="Arial"/>
                  <w:sz w:val="18"/>
                  <w:lang w:eastAsia="zh-CN"/>
                </w:rPr>
                <w:t>C_n78A-n258G</w:t>
              </w:r>
            </w:ins>
          </w:p>
          <w:p>
            <w:pPr>
              <w:keepNext/>
              <w:keepLines/>
              <w:spacing w:after="0"/>
              <w:jc w:val="center"/>
              <w:rPr>
                <w:ins w:id="14508" w:author="ZTE_Wubin" w:date="2023-08-29T14:31:01Z"/>
                <w:rFonts w:ascii="Arial" w:hAnsi="Arial"/>
                <w:sz w:val="18"/>
                <w:lang w:eastAsia="zh-CN"/>
              </w:rPr>
            </w:pPr>
            <w:ins w:id="14509" w:author="ZTE_Wubin" w:date="2023-08-29T14:31:01Z">
              <w:r>
                <w:rPr>
                  <w:rFonts w:ascii="Arial" w:hAnsi="Arial"/>
                  <w:sz w:val="18"/>
                  <w:lang w:eastAsia="zh-CN"/>
                </w:rPr>
                <w:t>DC_n78A-n258H</w:t>
              </w:r>
            </w:ins>
          </w:p>
          <w:p>
            <w:pPr>
              <w:keepNext/>
              <w:keepLines/>
              <w:spacing w:after="0"/>
              <w:jc w:val="center"/>
              <w:rPr>
                <w:ins w:id="14510" w:author="ZTE_Wubin" w:date="2023-08-29T14:31:16Z"/>
                <w:rFonts w:ascii="Arial" w:hAnsi="Arial"/>
                <w:sz w:val="18"/>
                <w:lang w:eastAsia="zh-CN"/>
              </w:rPr>
            </w:pPr>
            <w:ins w:id="14511" w:author="ZTE_Wubin" w:date="2023-08-29T14:31:01Z">
              <w:r>
                <w:rPr>
                  <w:rFonts w:ascii="Arial" w:hAnsi="Arial"/>
                  <w:sz w:val="18"/>
                  <w:lang w:eastAsia="zh-CN"/>
                </w:rPr>
                <w:t>DC_n78A-n258I</w:t>
              </w:r>
            </w:ins>
          </w:p>
          <w:p>
            <w:pPr>
              <w:keepNext/>
              <w:keepLines/>
              <w:spacing w:after="0"/>
              <w:jc w:val="center"/>
              <w:rPr>
                <w:rFonts w:ascii="Arial" w:hAnsi="Arial"/>
                <w:sz w:val="18"/>
                <w:lang w:eastAsia="zh-CN"/>
              </w:rPr>
            </w:pPr>
            <w:ins w:id="14512" w:author="ZTE_Wubin" w:date="2023-08-29T14:31:14Z">
              <w:r>
                <w:rPr>
                  <w:rFonts w:ascii="Arial" w:hAnsi="Arial"/>
                  <w:sz w:val="18"/>
                  <w:szCs w:val="18"/>
                </w:rPr>
                <w:t>DC_n78A-n258R2</w:t>
              </w:r>
            </w:ins>
            <w:ins w:id="14513" w:author="ZTE_Wubin" w:date="2023-08-29T14:31:14Z">
              <w:r>
                <w:rPr>
                  <w:rFonts w:ascii="Arial" w:hAnsi="Arial"/>
                  <w:sz w:val="18"/>
                  <w:szCs w:val="18"/>
                </w:rPr>
                <w:br w:type="textWrapping"/>
              </w:r>
            </w:ins>
            <w:ins w:id="14514" w:author="ZTE_Wubin" w:date="2023-08-29T14:31:14Z">
              <w:r>
                <w:rPr>
                  <w:rFonts w:ascii="Arial" w:hAnsi="Arial"/>
                  <w:sz w:val="18"/>
                  <w:szCs w:val="18"/>
                </w:rPr>
                <w:t>DC_n78A-n258R3</w:t>
              </w:r>
            </w:ins>
            <w:ins w:id="14515" w:author="ZTE_Wubin" w:date="2023-08-29T14:31:14Z">
              <w:r>
                <w:rPr>
                  <w:rFonts w:ascii="Arial" w:hAnsi="Arial"/>
                  <w:sz w:val="18"/>
                  <w:szCs w:val="18"/>
                </w:rPr>
                <w:br w:type="textWrapping"/>
              </w:r>
            </w:ins>
            <w:ins w:id="14516" w:author="ZTE_Wubin" w:date="2023-08-29T14:31:14Z">
              <w:r>
                <w:rPr>
                  <w:rFonts w:ascii="Arial" w:hAnsi="Arial"/>
                  <w:sz w:val="18"/>
                  <w:szCs w:val="18"/>
                </w:rPr>
                <w:t>DC_n78A-n258R4</w:t>
              </w:r>
            </w:ins>
          </w:p>
          <w:p>
            <w:pPr>
              <w:keepNext/>
              <w:keepLines/>
              <w:spacing w:after="0"/>
              <w:jc w:val="center"/>
              <w:rPr>
                <w:rFonts w:ascii="Arial" w:hAnsi="Arial"/>
                <w:sz w:val="18"/>
                <w:lang w:eastAsia="zh-CN"/>
              </w:rPr>
            </w:pPr>
            <w:r>
              <w:rPr>
                <w:rFonts w:ascii="Arial" w:hAnsi="Arial"/>
                <w:sz w:val="18"/>
                <w:lang w:eastAsia="zh-CN"/>
              </w:rPr>
              <w:t>DC_n78A-n258(2A)</w:t>
            </w:r>
          </w:p>
          <w:p>
            <w:pPr>
              <w:keepNext/>
              <w:keepLines/>
              <w:spacing w:after="0"/>
              <w:jc w:val="center"/>
              <w:rPr>
                <w:ins w:id="14517" w:author="ZTE_Wubin" w:date="2023-08-29T14:30:48Z"/>
                <w:rFonts w:ascii="Arial" w:hAnsi="Arial"/>
                <w:sz w:val="18"/>
                <w:lang w:eastAsia="zh-CN"/>
              </w:rPr>
            </w:pPr>
            <w:ins w:id="14518" w:author="ZTE_Wubin" w:date="2023-08-29T14:30:13Z">
              <w:r>
                <w:rPr>
                  <w:rFonts w:ascii="Arial" w:hAnsi="Arial"/>
                  <w:sz w:val="18"/>
                  <w:lang w:eastAsia="zh-CN"/>
                </w:rPr>
                <w:t>DC_n78A-n258(2G)</w:t>
              </w:r>
            </w:ins>
          </w:p>
          <w:p>
            <w:pPr>
              <w:keepNext/>
              <w:keepLines/>
              <w:spacing w:after="0"/>
              <w:jc w:val="center"/>
              <w:rPr>
                <w:ins w:id="14519" w:author="ZTE_Wubin" w:date="2023-08-29T14:30:48Z"/>
                <w:rFonts w:ascii="Arial" w:hAnsi="Arial"/>
                <w:sz w:val="18"/>
                <w:szCs w:val="18"/>
              </w:rPr>
            </w:pPr>
            <w:ins w:id="14520" w:author="ZTE_Wubin" w:date="2023-08-29T14:30:48Z">
              <w:r>
                <w:rPr>
                  <w:rFonts w:ascii="Arial" w:hAnsi="Arial"/>
                  <w:sz w:val="18"/>
                  <w:szCs w:val="18"/>
                </w:rPr>
                <w:t>DC_n78(2A)-n258A</w:t>
              </w:r>
            </w:ins>
          </w:p>
          <w:p>
            <w:pPr>
              <w:keepNext/>
              <w:keepLines/>
              <w:spacing w:after="0"/>
              <w:jc w:val="center"/>
              <w:rPr>
                <w:ins w:id="14521" w:author="ZTE_Wubin" w:date="2023-08-29T14:30:48Z"/>
                <w:rFonts w:ascii="Arial" w:hAnsi="Arial"/>
                <w:sz w:val="18"/>
                <w:lang w:eastAsia="zh-CN"/>
              </w:rPr>
            </w:pPr>
            <w:ins w:id="14522" w:author="ZTE_Wubin" w:date="2023-08-29T14:30:48Z">
              <w:r>
                <w:rPr>
                  <w:rFonts w:ascii="Arial" w:hAnsi="Arial"/>
                  <w:sz w:val="18"/>
                  <w:lang w:eastAsia="zh-CN"/>
                </w:rPr>
                <w:t>DC_n78(2A)-n258G</w:t>
              </w:r>
            </w:ins>
          </w:p>
          <w:p>
            <w:pPr>
              <w:keepNext/>
              <w:keepLines/>
              <w:spacing w:after="0"/>
              <w:jc w:val="center"/>
              <w:rPr>
                <w:ins w:id="14523" w:author="ZTE_Wubin" w:date="2023-08-29T14:30:48Z"/>
                <w:rFonts w:ascii="Arial" w:hAnsi="Arial"/>
                <w:sz w:val="18"/>
                <w:lang w:eastAsia="zh-CN"/>
              </w:rPr>
            </w:pPr>
            <w:ins w:id="14524" w:author="ZTE_Wubin" w:date="2023-08-29T14:30:48Z">
              <w:r>
                <w:rPr>
                  <w:rFonts w:ascii="Arial" w:hAnsi="Arial"/>
                  <w:sz w:val="18"/>
                  <w:lang w:eastAsia="zh-CN"/>
                </w:rPr>
                <w:t>DC_n78(2A)-n258H</w:t>
              </w:r>
            </w:ins>
          </w:p>
          <w:p>
            <w:pPr>
              <w:keepNext/>
              <w:keepLines/>
              <w:spacing w:after="0"/>
              <w:jc w:val="center"/>
              <w:rPr>
                <w:rFonts w:ascii="Arial" w:hAnsi="Arial"/>
                <w:sz w:val="18"/>
                <w:lang w:eastAsia="zh-CN"/>
              </w:rPr>
            </w:pPr>
            <w:ins w:id="14525" w:author="ZTE_Wubin" w:date="2023-08-29T14:30:48Z">
              <w:r>
                <w:rPr>
                  <w:rFonts w:ascii="Arial" w:hAnsi="Arial"/>
                  <w:sz w:val="18"/>
                  <w:lang w:eastAsia="zh-CN"/>
                </w:rPr>
                <w:t>DC_n78(2A)-n258I</w:t>
              </w:r>
            </w:ins>
            <w:ins w:id="14526" w:author="ZTE_Wubin" w:date="2023-08-29T14:30:48Z">
              <w:r>
                <w:rPr>
                  <w:rFonts w:ascii="Arial" w:hAnsi="Arial"/>
                  <w:sz w:val="18"/>
                  <w:szCs w:val="18"/>
                </w:rPr>
                <w:br w:type="textWrapping"/>
              </w:r>
            </w:ins>
            <w:ins w:id="14527" w:author="ZTE_Wubin" w:date="2023-08-29T14:30:48Z">
              <w:r>
                <w:rPr>
                  <w:rFonts w:ascii="Arial" w:hAnsi="Arial"/>
                  <w:sz w:val="18"/>
                  <w:szCs w:val="18"/>
                </w:rPr>
                <w:t>DC_n78(2A)-n258A</w:t>
              </w:r>
            </w:ins>
            <w:ins w:id="14528" w:author="ZTE_Wubin" w:date="2023-08-29T14:30:48Z">
              <w:r>
                <w:rPr>
                  <w:rFonts w:ascii="Arial" w:hAnsi="Arial"/>
                  <w:sz w:val="18"/>
                  <w:szCs w:val="18"/>
                </w:rPr>
                <w:br w:type="textWrapping"/>
              </w:r>
            </w:ins>
            <w:ins w:id="14529" w:author="ZTE_Wubin" w:date="2023-08-29T14:30:48Z">
              <w:r>
                <w:rPr>
                  <w:rFonts w:ascii="Arial" w:hAnsi="Arial"/>
                  <w:sz w:val="18"/>
                  <w:szCs w:val="18"/>
                </w:rPr>
                <w:t>DC_n78(2A)-n258R2</w:t>
              </w:r>
            </w:ins>
            <w:ins w:id="14530" w:author="ZTE_Wubin" w:date="2023-08-29T14:30:48Z">
              <w:r>
                <w:rPr>
                  <w:rFonts w:ascii="Arial" w:hAnsi="Arial"/>
                  <w:sz w:val="18"/>
                  <w:szCs w:val="18"/>
                </w:rPr>
                <w:br w:type="textWrapping"/>
              </w:r>
            </w:ins>
            <w:ins w:id="14531" w:author="ZTE_Wubin" w:date="2023-08-29T14:30:48Z">
              <w:r>
                <w:rPr>
                  <w:rFonts w:ascii="Arial" w:hAnsi="Arial"/>
                  <w:sz w:val="18"/>
                  <w:szCs w:val="18"/>
                </w:rPr>
                <w:t>DC_n78(2A)-n258R3</w:t>
              </w:r>
            </w:ins>
            <w:ins w:id="14532" w:author="ZTE_Wubin" w:date="2023-08-29T14:30:48Z">
              <w:r>
                <w:rPr>
                  <w:rFonts w:ascii="Arial" w:hAnsi="Arial"/>
                  <w:sz w:val="18"/>
                  <w:szCs w:val="18"/>
                </w:rPr>
                <w:br w:type="textWrapping"/>
              </w:r>
            </w:ins>
            <w:ins w:id="14533" w:author="ZTE_Wubin" w:date="2023-08-29T14:30:48Z">
              <w:r>
                <w:rPr>
                  <w:rFonts w:ascii="Arial" w:hAnsi="Arial"/>
                  <w:sz w:val="18"/>
                  <w:szCs w:val="18"/>
                </w:rPr>
                <w:t>DC_n78(2A)-n258R4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DC_n78A-n259A</w:t>
            </w:r>
          </w:p>
          <w:p>
            <w:pPr>
              <w:keepNext/>
              <w:keepLines/>
              <w:spacing w:after="0"/>
              <w:jc w:val="center"/>
              <w:rPr>
                <w:rFonts w:ascii="Arial" w:hAnsi="Arial"/>
                <w:sz w:val="18"/>
              </w:rPr>
            </w:pPr>
            <w:r>
              <w:rPr>
                <w:rFonts w:ascii="Arial" w:hAnsi="Arial"/>
                <w:sz w:val="18"/>
              </w:rPr>
              <w:t>DC_n78A-n259G</w:t>
            </w:r>
          </w:p>
          <w:p>
            <w:pPr>
              <w:keepNext/>
              <w:keepLines/>
              <w:spacing w:after="0"/>
              <w:jc w:val="center"/>
              <w:rPr>
                <w:rFonts w:ascii="Arial" w:hAnsi="Arial"/>
                <w:sz w:val="18"/>
              </w:rPr>
            </w:pPr>
            <w:r>
              <w:rPr>
                <w:rFonts w:ascii="Arial" w:hAnsi="Arial"/>
                <w:sz w:val="18"/>
              </w:rPr>
              <w:t>DC_n78A-n259H</w:t>
            </w:r>
          </w:p>
          <w:p>
            <w:pPr>
              <w:keepNext/>
              <w:keepLines/>
              <w:spacing w:after="0"/>
              <w:jc w:val="center"/>
              <w:rPr>
                <w:rFonts w:ascii="Arial" w:hAnsi="Arial"/>
                <w:sz w:val="18"/>
              </w:rPr>
            </w:pPr>
            <w:r>
              <w:rPr>
                <w:rFonts w:ascii="Arial" w:hAnsi="Arial"/>
                <w:sz w:val="18"/>
              </w:rPr>
              <w:t>DC_n78A-n259I</w:t>
            </w:r>
          </w:p>
          <w:p>
            <w:pPr>
              <w:keepNext/>
              <w:keepLines/>
              <w:spacing w:after="0"/>
              <w:jc w:val="center"/>
              <w:rPr>
                <w:rFonts w:ascii="Arial" w:hAnsi="Arial"/>
                <w:sz w:val="18"/>
              </w:rPr>
            </w:pPr>
            <w:r>
              <w:rPr>
                <w:rFonts w:ascii="Arial" w:hAnsi="Arial"/>
                <w:sz w:val="18"/>
              </w:rPr>
              <w:t>DC_n78A-n259J</w:t>
            </w:r>
          </w:p>
          <w:p>
            <w:pPr>
              <w:keepNext/>
              <w:keepLines/>
              <w:spacing w:after="0"/>
              <w:jc w:val="center"/>
              <w:rPr>
                <w:rFonts w:ascii="Arial" w:hAnsi="Arial"/>
                <w:sz w:val="18"/>
              </w:rPr>
            </w:pPr>
            <w:r>
              <w:rPr>
                <w:rFonts w:ascii="Arial" w:hAnsi="Arial"/>
                <w:sz w:val="18"/>
              </w:rPr>
              <w:t>DC_n78A-n259K</w:t>
            </w:r>
          </w:p>
          <w:p>
            <w:pPr>
              <w:keepNext/>
              <w:keepLines/>
              <w:spacing w:after="0"/>
              <w:jc w:val="center"/>
              <w:rPr>
                <w:rFonts w:ascii="Arial" w:hAnsi="Arial"/>
                <w:sz w:val="18"/>
              </w:rPr>
            </w:pPr>
            <w:r>
              <w:rPr>
                <w:rFonts w:ascii="Arial" w:hAnsi="Arial"/>
                <w:sz w:val="18"/>
              </w:rPr>
              <w:t>DC_n78A-n259L</w:t>
            </w:r>
          </w:p>
          <w:p>
            <w:pPr>
              <w:keepNext/>
              <w:keepLines/>
              <w:spacing w:after="0"/>
              <w:jc w:val="center"/>
              <w:rPr>
                <w:rFonts w:ascii="Arial" w:hAnsi="Arial"/>
                <w:sz w:val="18"/>
                <w:lang w:eastAsia="zh-CN"/>
              </w:rPr>
            </w:pPr>
            <w:r>
              <w:rPr>
                <w:rFonts w:ascii="Arial" w:hAnsi="Arial"/>
                <w:sz w:val="18"/>
              </w:rPr>
              <w:t>DC_n78A-n259M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DC_n79A-n257G</w:t>
            </w:r>
          </w:p>
          <w:p>
            <w:pPr>
              <w:keepNext/>
              <w:keepLines/>
              <w:spacing w:after="0"/>
              <w:jc w:val="center"/>
              <w:rPr>
                <w:rFonts w:ascii="Arial" w:hAnsi="Arial"/>
                <w:sz w:val="18"/>
                <w:lang w:eastAsia="zh-CN"/>
              </w:rPr>
            </w:pPr>
            <w:r>
              <w:rPr>
                <w:rFonts w:ascii="Arial" w:hAnsi="Arial"/>
                <w:sz w:val="18"/>
                <w:lang w:eastAsia="zh-CN"/>
              </w:rPr>
              <w:t>DC_n79A-n257H</w:t>
            </w:r>
          </w:p>
          <w:p>
            <w:pPr>
              <w:keepNext/>
              <w:keepLines/>
              <w:spacing w:after="0"/>
              <w:jc w:val="center"/>
              <w:rPr>
                <w:rFonts w:ascii="Arial" w:hAnsi="Arial"/>
                <w:sz w:val="18"/>
                <w:lang w:eastAsia="zh-CN"/>
              </w:rPr>
            </w:pPr>
            <w:r>
              <w:rPr>
                <w:rFonts w:ascii="Arial" w:hAnsi="Arial"/>
                <w:sz w:val="18"/>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M</w:t>
            </w:r>
          </w:p>
        </w:tc>
        <w:tc>
          <w:tcPr>
            <w:tcW w:w="425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hint="eastAsia" w:ascii="Arial" w:hAnsi="Arial"/>
                <w:sz w:val="18"/>
                <w:lang w:val="en-US" w:eastAsia="zh-CN"/>
              </w:rPr>
              <w:t>8</w:t>
            </w:r>
            <w:r>
              <w:rPr>
                <w:rFonts w:ascii="Arial" w:hAnsi="Arial"/>
                <w:sz w:val="18"/>
                <w:lang w:eastAsia="zh-CN"/>
              </w:rPr>
              <w:t xml:space="preserve">A </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bookmarkStart w:id="56" w:name="_GoBack"/>
            <w:bookmarkEnd w:id="5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DC_n79A-n259A</w:t>
            </w:r>
          </w:p>
          <w:p>
            <w:pPr>
              <w:keepNext/>
              <w:keepLines/>
              <w:spacing w:after="0"/>
              <w:jc w:val="center"/>
              <w:rPr>
                <w:rFonts w:ascii="Arial" w:hAnsi="Arial"/>
                <w:sz w:val="18"/>
              </w:rPr>
            </w:pPr>
            <w:r>
              <w:rPr>
                <w:rFonts w:ascii="Arial" w:hAnsi="Arial"/>
                <w:sz w:val="18"/>
              </w:rPr>
              <w:t>DC_n79A-n259G</w:t>
            </w:r>
          </w:p>
          <w:p>
            <w:pPr>
              <w:keepNext/>
              <w:keepLines/>
              <w:spacing w:after="0"/>
              <w:jc w:val="center"/>
              <w:rPr>
                <w:rFonts w:ascii="Arial" w:hAnsi="Arial"/>
                <w:sz w:val="18"/>
              </w:rPr>
            </w:pPr>
            <w:r>
              <w:rPr>
                <w:rFonts w:ascii="Arial" w:hAnsi="Arial"/>
                <w:sz w:val="18"/>
              </w:rPr>
              <w:t>DC_n79A-n259H</w:t>
            </w:r>
          </w:p>
          <w:p>
            <w:pPr>
              <w:keepNext/>
              <w:keepLines/>
              <w:spacing w:after="0"/>
              <w:jc w:val="center"/>
              <w:rPr>
                <w:rFonts w:ascii="Arial" w:hAnsi="Arial"/>
                <w:sz w:val="18"/>
              </w:rPr>
            </w:pPr>
            <w:r>
              <w:rPr>
                <w:rFonts w:ascii="Arial" w:hAnsi="Arial"/>
                <w:sz w:val="18"/>
              </w:rPr>
              <w:t>DC_n79A-n259I</w:t>
            </w:r>
          </w:p>
          <w:p>
            <w:pPr>
              <w:keepNext/>
              <w:keepLines/>
              <w:spacing w:after="0"/>
              <w:jc w:val="center"/>
              <w:rPr>
                <w:rFonts w:ascii="Arial" w:hAnsi="Arial"/>
                <w:sz w:val="18"/>
              </w:rPr>
            </w:pPr>
            <w:r>
              <w:rPr>
                <w:rFonts w:ascii="Arial" w:hAnsi="Arial"/>
                <w:sz w:val="18"/>
              </w:rPr>
              <w:t>DC_n79A-n259J</w:t>
            </w:r>
          </w:p>
          <w:p>
            <w:pPr>
              <w:keepNext/>
              <w:keepLines/>
              <w:spacing w:after="0"/>
              <w:jc w:val="center"/>
              <w:rPr>
                <w:rFonts w:ascii="Arial" w:hAnsi="Arial"/>
                <w:sz w:val="18"/>
              </w:rPr>
            </w:pPr>
            <w:r>
              <w:rPr>
                <w:rFonts w:ascii="Arial" w:hAnsi="Arial"/>
                <w:sz w:val="18"/>
              </w:rPr>
              <w:t>DC_n79A-n259K</w:t>
            </w:r>
          </w:p>
          <w:p>
            <w:pPr>
              <w:keepNext/>
              <w:keepLines/>
              <w:spacing w:after="0"/>
              <w:jc w:val="center"/>
              <w:rPr>
                <w:rFonts w:ascii="Arial" w:hAnsi="Arial"/>
                <w:sz w:val="18"/>
              </w:rPr>
            </w:pPr>
            <w:r>
              <w:rPr>
                <w:rFonts w:ascii="Arial" w:hAnsi="Arial"/>
                <w:sz w:val="18"/>
              </w:rPr>
              <w:t>DC_n79A-n259L</w:t>
            </w:r>
          </w:p>
          <w:p>
            <w:pPr>
              <w:keepNext/>
              <w:keepLines/>
              <w:spacing w:after="0"/>
              <w:jc w:val="center"/>
              <w:rPr>
                <w:rFonts w:ascii="Arial" w:hAnsi="Arial"/>
                <w:sz w:val="18"/>
                <w:lang w:eastAsia="zh-CN"/>
              </w:rPr>
            </w:pPr>
            <w:r>
              <w:rPr>
                <w:rFonts w:ascii="Arial" w:hAnsi="Arial"/>
                <w:sz w:val="18"/>
              </w:rPr>
              <w:t>DC_n79A-n259M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4" w:type="dxa"/>
            <w:gridSpan w:val="2"/>
          </w:tcPr>
          <w:p>
            <w:pPr>
              <w:pStyle w:val="78"/>
              <w:rPr>
                <w:lang w:eastAsia="zh-CN"/>
              </w:rPr>
            </w:pPr>
            <w:r>
              <w:rPr>
                <w:lang w:eastAsia="ja-JP"/>
              </w:rPr>
              <w:t>NOTE 1:</w:t>
            </w:r>
            <w:r>
              <w:rPr>
                <w:lang w:eastAsia="ja-JP"/>
              </w:rP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tc>
      </w:tr>
    </w:tbl>
    <w:p>
      <w:pPr>
        <w:pStyle w:val="66"/>
      </w:pPr>
    </w:p>
    <w:bookmarkEnd w:id="1"/>
    <w:bookmarkEnd w:id="2"/>
    <w:bookmarkEnd w:id="3"/>
    <w:p>
      <w:pPr>
        <w:pStyle w:val="3"/>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55" w:name="OLE_LINK19"/>
    <w:bookmarkEnd w:id="5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44EC79"/>
    <w:multiLevelType w:val="singleLevel"/>
    <w:tmpl w:val="D144EC79"/>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8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9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6"/>
  </w:num>
  <w:num w:numId="3">
    <w:abstractNumId w:val="2"/>
  </w:num>
  <w:num w:numId="4">
    <w:abstractNumId w:val="4"/>
  </w:num>
  <w:num w:numId="5">
    <w:abstractNumId w:val="1"/>
  </w:num>
  <w:num w:numId="6">
    <w:abstractNumId w:val="7"/>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Jonah Eisen">
    <w15:presenceInfo w15:providerId="AD" w15:userId="S::Jonah.Eisen@rci.rogers.ca::db0b14b2-5879-48bb-b756-602f426328c5"/>
  </w15:person>
  <w15:person w15:author="Bo-Han Hsieh">
    <w15:presenceInfo w15:providerId="None" w15:userId="Bo-Han Hsi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3C09A9"/>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7597D"/>
    <w:rsid w:val="02C308F7"/>
    <w:rsid w:val="02C804A4"/>
    <w:rsid w:val="02D23E65"/>
    <w:rsid w:val="02D45EF1"/>
    <w:rsid w:val="02E701CE"/>
    <w:rsid w:val="02E94488"/>
    <w:rsid w:val="02F13067"/>
    <w:rsid w:val="02FD48ED"/>
    <w:rsid w:val="0313778B"/>
    <w:rsid w:val="031868D8"/>
    <w:rsid w:val="03202F3E"/>
    <w:rsid w:val="0322040D"/>
    <w:rsid w:val="03273249"/>
    <w:rsid w:val="032B2771"/>
    <w:rsid w:val="033A31C2"/>
    <w:rsid w:val="033D72DF"/>
    <w:rsid w:val="034120E0"/>
    <w:rsid w:val="0351178E"/>
    <w:rsid w:val="035804D6"/>
    <w:rsid w:val="03602C6B"/>
    <w:rsid w:val="038A3874"/>
    <w:rsid w:val="038B64FA"/>
    <w:rsid w:val="0392170F"/>
    <w:rsid w:val="03984D67"/>
    <w:rsid w:val="03A2414B"/>
    <w:rsid w:val="03A60844"/>
    <w:rsid w:val="03A95C00"/>
    <w:rsid w:val="03AA1758"/>
    <w:rsid w:val="03AB701B"/>
    <w:rsid w:val="03AE1D34"/>
    <w:rsid w:val="03BC4744"/>
    <w:rsid w:val="03C04184"/>
    <w:rsid w:val="03C2409A"/>
    <w:rsid w:val="03DA2C8C"/>
    <w:rsid w:val="03DE4879"/>
    <w:rsid w:val="03E92C91"/>
    <w:rsid w:val="03FB359D"/>
    <w:rsid w:val="04015BB8"/>
    <w:rsid w:val="040C653E"/>
    <w:rsid w:val="0415786B"/>
    <w:rsid w:val="042F12BE"/>
    <w:rsid w:val="043D101F"/>
    <w:rsid w:val="04521FF9"/>
    <w:rsid w:val="045864BE"/>
    <w:rsid w:val="045B799D"/>
    <w:rsid w:val="046E44D8"/>
    <w:rsid w:val="04703637"/>
    <w:rsid w:val="04732456"/>
    <w:rsid w:val="0480442D"/>
    <w:rsid w:val="04861976"/>
    <w:rsid w:val="048C5655"/>
    <w:rsid w:val="048D038B"/>
    <w:rsid w:val="04967BD7"/>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60C5127"/>
    <w:rsid w:val="06280C9B"/>
    <w:rsid w:val="062F106F"/>
    <w:rsid w:val="06386628"/>
    <w:rsid w:val="064C1569"/>
    <w:rsid w:val="064C7272"/>
    <w:rsid w:val="0651422C"/>
    <w:rsid w:val="06587203"/>
    <w:rsid w:val="066035CB"/>
    <w:rsid w:val="0668288F"/>
    <w:rsid w:val="066A5103"/>
    <w:rsid w:val="06743E89"/>
    <w:rsid w:val="0698338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82D41"/>
    <w:rsid w:val="0A6A1C89"/>
    <w:rsid w:val="0A6B5382"/>
    <w:rsid w:val="0A6B6336"/>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C058D"/>
    <w:rsid w:val="0BFD6524"/>
    <w:rsid w:val="0C0569B8"/>
    <w:rsid w:val="0C1A4F02"/>
    <w:rsid w:val="0C20187E"/>
    <w:rsid w:val="0C206570"/>
    <w:rsid w:val="0C314A3D"/>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500A4"/>
    <w:rsid w:val="0D745EFC"/>
    <w:rsid w:val="0D863E79"/>
    <w:rsid w:val="0D866D72"/>
    <w:rsid w:val="0D8C653B"/>
    <w:rsid w:val="0D904FA1"/>
    <w:rsid w:val="0D995126"/>
    <w:rsid w:val="0D9A59B3"/>
    <w:rsid w:val="0DB7620F"/>
    <w:rsid w:val="0DC07AC1"/>
    <w:rsid w:val="0DCA58D1"/>
    <w:rsid w:val="0DD03248"/>
    <w:rsid w:val="0DD2181A"/>
    <w:rsid w:val="0DE03F1B"/>
    <w:rsid w:val="0DFF456C"/>
    <w:rsid w:val="0E031A56"/>
    <w:rsid w:val="0E0774D8"/>
    <w:rsid w:val="0E1B11BB"/>
    <w:rsid w:val="0E406D7E"/>
    <w:rsid w:val="0E484DA0"/>
    <w:rsid w:val="0E49415D"/>
    <w:rsid w:val="0E5B5D94"/>
    <w:rsid w:val="0E762AA7"/>
    <w:rsid w:val="0E832B44"/>
    <w:rsid w:val="0E84418F"/>
    <w:rsid w:val="0EA174BD"/>
    <w:rsid w:val="0EA22B98"/>
    <w:rsid w:val="0EA52C7D"/>
    <w:rsid w:val="0EA80233"/>
    <w:rsid w:val="0EAE6955"/>
    <w:rsid w:val="0EB14D4B"/>
    <w:rsid w:val="0EB6554D"/>
    <w:rsid w:val="0EC90DB2"/>
    <w:rsid w:val="0ED75C2B"/>
    <w:rsid w:val="0EDA5B04"/>
    <w:rsid w:val="0EDB2E35"/>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A4F68"/>
    <w:rsid w:val="0F9226E7"/>
    <w:rsid w:val="0FA838B3"/>
    <w:rsid w:val="0FB07092"/>
    <w:rsid w:val="0FBA508C"/>
    <w:rsid w:val="0FC30C82"/>
    <w:rsid w:val="0FC4609D"/>
    <w:rsid w:val="0FC740D9"/>
    <w:rsid w:val="10164731"/>
    <w:rsid w:val="1016621E"/>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9D1327"/>
    <w:rsid w:val="13A22476"/>
    <w:rsid w:val="13AD33E9"/>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545A32"/>
    <w:rsid w:val="1456684E"/>
    <w:rsid w:val="146C5300"/>
    <w:rsid w:val="14722569"/>
    <w:rsid w:val="147C1A1E"/>
    <w:rsid w:val="147F193F"/>
    <w:rsid w:val="1484195E"/>
    <w:rsid w:val="14862F51"/>
    <w:rsid w:val="14976BB2"/>
    <w:rsid w:val="149E4858"/>
    <w:rsid w:val="14AA16DC"/>
    <w:rsid w:val="14AD2A8B"/>
    <w:rsid w:val="14B70CF3"/>
    <w:rsid w:val="14BA385A"/>
    <w:rsid w:val="14D875E0"/>
    <w:rsid w:val="14F413B6"/>
    <w:rsid w:val="14FB3353"/>
    <w:rsid w:val="15051369"/>
    <w:rsid w:val="15075D96"/>
    <w:rsid w:val="15185DD2"/>
    <w:rsid w:val="1520467F"/>
    <w:rsid w:val="15261C88"/>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407F16"/>
    <w:rsid w:val="17467FA5"/>
    <w:rsid w:val="174A3083"/>
    <w:rsid w:val="17504F01"/>
    <w:rsid w:val="179629F2"/>
    <w:rsid w:val="17AA6652"/>
    <w:rsid w:val="17B54F84"/>
    <w:rsid w:val="17D0013F"/>
    <w:rsid w:val="17DB49C3"/>
    <w:rsid w:val="17F34C5B"/>
    <w:rsid w:val="17F4085B"/>
    <w:rsid w:val="17FA6926"/>
    <w:rsid w:val="18085DE0"/>
    <w:rsid w:val="1811744F"/>
    <w:rsid w:val="18191B5F"/>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B5E49"/>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57087"/>
    <w:rsid w:val="1D2D31B6"/>
    <w:rsid w:val="1D3B17BF"/>
    <w:rsid w:val="1D5D471E"/>
    <w:rsid w:val="1D620857"/>
    <w:rsid w:val="1D840E87"/>
    <w:rsid w:val="1D864DA5"/>
    <w:rsid w:val="1D9109BA"/>
    <w:rsid w:val="1D952194"/>
    <w:rsid w:val="1D994E66"/>
    <w:rsid w:val="1DA93DA3"/>
    <w:rsid w:val="1DF548BB"/>
    <w:rsid w:val="1E122E3D"/>
    <w:rsid w:val="1E21139B"/>
    <w:rsid w:val="1E324A82"/>
    <w:rsid w:val="1E35645B"/>
    <w:rsid w:val="1E363212"/>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1FF91F9E"/>
    <w:rsid w:val="20016CFC"/>
    <w:rsid w:val="200E4405"/>
    <w:rsid w:val="202837F9"/>
    <w:rsid w:val="202E3FC7"/>
    <w:rsid w:val="20360A6A"/>
    <w:rsid w:val="20394B49"/>
    <w:rsid w:val="20503970"/>
    <w:rsid w:val="205C009C"/>
    <w:rsid w:val="2071351D"/>
    <w:rsid w:val="207E7AB4"/>
    <w:rsid w:val="2081209F"/>
    <w:rsid w:val="208B6AAC"/>
    <w:rsid w:val="208E612F"/>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6C7FA6"/>
    <w:rsid w:val="217723C2"/>
    <w:rsid w:val="217E29AE"/>
    <w:rsid w:val="219033BB"/>
    <w:rsid w:val="21933B26"/>
    <w:rsid w:val="219F096F"/>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5487C"/>
    <w:rsid w:val="23CA2A64"/>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D38D4"/>
    <w:rsid w:val="252E5518"/>
    <w:rsid w:val="2535385E"/>
    <w:rsid w:val="253D2EE2"/>
    <w:rsid w:val="253E74FF"/>
    <w:rsid w:val="254467C3"/>
    <w:rsid w:val="254621AE"/>
    <w:rsid w:val="255A02EA"/>
    <w:rsid w:val="256063B0"/>
    <w:rsid w:val="256C11E3"/>
    <w:rsid w:val="257270EA"/>
    <w:rsid w:val="25801644"/>
    <w:rsid w:val="258B7FFC"/>
    <w:rsid w:val="258E25EC"/>
    <w:rsid w:val="25A337F5"/>
    <w:rsid w:val="25AC0D26"/>
    <w:rsid w:val="25AF2BA5"/>
    <w:rsid w:val="25B36A0A"/>
    <w:rsid w:val="25BD3ECB"/>
    <w:rsid w:val="25CA7E85"/>
    <w:rsid w:val="25CB39BE"/>
    <w:rsid w:val="25D55F61"/>
    <w:rsid w:val="25E41621"/>
    <w:rsid w:val="25E916F6"/>
    <w:rsid w:val="25F1291C"/>
    <w:rsid w:val="260D6F72"/>
    <w:rsid w:val="261E1710"/>
    <w:rsid w:val="262057EE"/>
    <w:rsid w:val="264047EC"/>
    <w:rsid w:val="264B420E"/>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214C0"/>
    <w:rsid w:val="27256CDE"/>
    <w:rsid w:val="27292611"/>
    <w:rsid w:val="274D5DA5"/>
    <w:rsid w:val="275404DD"/>
    <w:rsid w:val="27541D62"/>
    <w:rsid w:val="27572841"/>
    <w:rsid w:val="275A05F0"/>
    <w:rsid w:val="275D0A84"/>
    <w:rsid w:val="276364EA"/>
    <w:rsid w:val="277D4648"/>
    <w:rsid w:val="2792093E"/>
    <w:rsid w:val="279826E3"/>
    <w:rsid w:val="27A4076A"/>
    <w:rsid w:val="27A73BD9"/>
    <w:rsid w:val="27AE496B"/>
    <w:rsid w:val="27CD0EF6"/>
    <w:rsid w:val="27D41866"/>
    <w:rsid w:val="27D4562B"/>
    <w:rsid w:val="27E73043"/>
    <w:rsid w:val="27FA431E"/>
    <w:rsid w:val="280E2EDD"/>
    <w:rsid w:val="281B3C23"/>
    <w:rsid w:val="28270345"/>
    <w:rsid w:val="28355CA5"/>
    <w:rsid w:val="2840582D"/>
    <w:rsid w:val="28516812"/>
    <w:rsid w:val="28527C21"/>
    <w:rsid w:val="2861759F"/>
    <w:rsid w:val="286B3E2A"/>
    <w:rsid w:val="287647DD"/>
    <w:rsid w:val="287E46FE"/>
    <w:rsid w:val="28A21498"/>
    <w:rsid w:val="28C962F5"/>
    <w:rsid w:val="28CC34E9"/>
    <w:rsid w:val="28FC5F74"/>
    <w:rsid w:val="290715CF"/>
    <w:rsid w:val="290743F2"/>
    <w:rsid w:val="29143A2B"/>
    <w:rsid w:val="291E4DCB"/>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B12A23"/>
    <w:rsid w:val="31B93C5D"/>
    <w:rsid w:val="31C354ED"/>
    <w:rsid w:val="31C36195"/>
    <w:rsid w:val="31CD37EF"/>
    <w:rsid w:val="31D867E7"/>
    <w:rsid w:val="31EA2962"/>
    <w:rsid w:val="320D478B"/>
    <w:rsid w:val="3217661A"/>
    <w:rsid w:val="321C47C2"/>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726C8"/>
    <w:rsid w:val="33574DE1"/>
    <w:rsid w:val="33696235"/>
    <w:rsid w:val="337224F3"/>
    <w:rsid w:val="337C5F26"/>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B079A"/>
    <w:rsid w:val="34806368"/>
    <w:rsid w:val="34821CF0"/>
    <w:rsid w:val="34993AD2"/>
    <w:rsid w:val="34A23D33"/>
    <w:rsid w:val="34B502CB"/>
    <w:rsid w:val="34C058A8"/>
    <w:rsid w:val="34CC53A3"/>
    <w:rsid w:val="34EA5C0E"/>
    <w:rsid w:val="34F239F7"/>
    <w:rsid w:val="35134C2F"/>
    <w:rsid w:val="351D5196"/>
    <w:rsid w:val="353F3F43"/>
    <w:rsid w:val="35505F52"/>
    <w:rsid w:val="35531B75"/>
    <w:rsid w:val="35644347"/>
    <w:rsid w:val="356B37C2"/>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04513"/>
    <w:rsid w:val="383B55B9"/>
    <w:rsid w:val="38476E2B"/>
    <w:rsid w:val="384A491A"/>
    <w:rsid w:val="384B0018"/>
    <w:rsid w:val="38552094"/>
    <w:rsid w:val="38600D07"/>
    <w:rsid w:val="386C1833"/>
    <w:rsid w:val="3871150D"/>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CE6724"/>
    <w:rsid w:val="39D42A34"/>
    <w:rsid w:val="39E5458A"/>
    <w:rsid w:val="39EA1C94"/>
    <w:rsid w:val="39EE5863"/>
    <w:rsid w:val="39F262C6"/>
    <w:rsid w:val="3A000F8B"/>
    <w:rsid w:val="3A2A7746"/>
    <w:rsid w:val="3A361B59"/>
    <w:rsid w:val="3A3A7106"/>
    <w:rsid w:val="3A47689C"/>
    <w:rsid w:val="3A551654"/>
    <w:rsid w:val="3A5C555E"/>
    <w:rsid w:val="3A673FF9"/>
    <w:rsid w:val="3A8246D1"/>
    <w:rsid w:val="3A910D0A"/>
    <w:rsid w:val="3A924440"/>
    <w:rsid w:val="3A9729A5"/>
    <w:rsid w:val="3AC44A92"/>
    <w:rsid w:val="3ADB02AD"/>
    <w:rsid w:val="3ADE0C2E"/>
    <w:rsid w:val="3ADE3732"/>
    <w:rsid w:val="3ADE4291"/>
    <w:rsid w:val="3AE878F9"/>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DD332F"/>
    <w:rsid w:val="3CEA7F0E"/>
    <w:rsid w:val="3CEE17E3"/>
    <w:rsid w:val="3D041DA8"/>
    <w:rsid w:val="3D1438CC"/>
    <w:rsid w:val="3D2944B8"/>
    <w:rsid w:val="3D332D39"/>
    <w:rsid w:val="3D337A8E"/>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B680C"/>
    <w:rsid w:val="42885B66"/>
    <w:rsid w:val="429101FD"/>
    <w:rsid w:val="429C6865"/>
    <w:rsid w:val="42A667CA"/>
    <w:rsid w:val="42A86CF7"/>
    <w:rsid w:val="42BA2349"/>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D0F26"/>
    <w:rsid w:val="444520E7"/>
    <w:rsid w:val="444B11B6"/>
    <w:rsid w:val="444E5F55"/>
    <w:rsid w:val="44510A62"/>
    <w:rsid w:val="445C6B74"/>
    <w:rsid w:val="447A01C2"/>
    <w:rsid w:val="447A6A7A"/>
    <w:rsid w:val="44823BF4"/>
    <w:rsid w:val="44936A55"/>
    <w:rsid w:val="4497502C"/>
    <w:rsid w:val="449979EE"/>
    <w:rsid w:val="449B349D"/>
    <w:rsid w:val="44A14DAF"/>
    <w:rsid w:val="44B97B68"/>
    <w:rsid w:val="44BB3137"/>
    <w:rsid w:val="44C132B6"/>
    <w:rsid w:val="44C5073A"/>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BA292B"/>
    <w:rsid w:val="46C300AE"/>
    <w:rsid w:val="46CA0D7B"/>
    <w:rsid w:val="46DE014B"/>
    <w:rsid w:val="46E8020D"/>
    <w:rsid w:val="46EB3103"/>
    <w:rsid w:val="47092796"/>
    <w:rsid w:val="47121341"/>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56740"/>
    <w:rsid w:val="49381BC7"/>
    <w:rsid w:val="495303CE"/>
    <w:rsid w:val="49555955"/>
    <w:rsid w:val="496434C3"/>
    <w:rsid w:val="49652D68"/>
    <w:rsid w:val="496A4717"/>
    <w:rsid w:val="49A72D73"/>
    <w:rsid w:val="49AD228A"/>
    <w:rsid w:val="49AF5AF7"/>
    <w:rsid w:val="49B81B45"/>
    <w:rsid w:val="49CA6ADD"/>
    <w:rsid w:val="49D65541"/>
    <w:rsid w:val="49E418E7"/>
    <w:rsid w:val="49F22258"/>
    <w:rsid w:val="4A060CC1"/>
    <w:rsid w:val="4A125126"/>
    <w:rsid w:val="4A182B00"/>
    <w:rsid w:val="4A19641D"/>
    <w:rsid w:val="4A1F5FE8"/>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131BD"/>
    <w:rsid w:val="4D7877DE"/>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93294"/>
    <w:rsid w:val="4F116234"/>
    <w:rsid w:val="4F126A68"/>
    <w:rsid w:val="4F2734A3"/>
    <w:rsid w:val="4F285368"/>
    <w:rsid w:val="4F350BB8"/>
    <w:rsid w:val="4F381069"/>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7817E4"/>
    <w:rsid w:val="50974C0F"/>
    <w:rsid w:val="509F4FE0"/>
    <w:rsid w:val="50A41605"/>
    <w:rsid w:val="50A4472C"/>
    <w:rsid w:val="50C020C2"/>
    <w:rsid w:val="50C12768"/>
    <w:rsid w:val="50C469F0"/>
    <w:rsid w:val="50CB09E5"/>
    <w:rsid w:val="50CC1E2C"/>
    <w:rsid w:val="50FA47ED"/>
    <w:rsid w:val="51214368"/>
    <w:rsid w:val="512154A9"/>
    <w:rsid w:val="51235AB3"/>
    <w:rsid w:val="51437DAC"/>
    <w:rsid w:val="514C40EB"/>
    <w:rsid w:val="51574C7C"/>
    <w:rsid w:val="51586D2C"/>
    <w:rsid w:val="516E3A0B"/>
    <w:rsid w:val="517A48F0"/>
    <w:rsid w:val="51864766"/>
    <w:rsid w:val="518A1014"/>
    <w:rsid w:val="519145CE"/>
    <w:rsid w:val="519C67C9"/>
    <w:rsid w:val="51B61C74"/>
    <w:rsid w:val="51C85344"/>
    <w:rsid w:val="51D76991"/>
    <w:rsid w:val="51DA076E"/>
    <w:rsid w:val="520141D3"/>
    <w:rsid w:val="52054A2A"/>
    <w:rsid w:val="52227406"/>
    <w:rsid w:val="522A0621"/>
    <w:rsid w:val="523818F5"/>
    <w:rsid w:val="52486E39"/>
    <w:rsid w:val="525E4824"/>
    <w:rsid w:val="526967B0"/>
    <w:rsid w:val="526A4EF1"/>
    <w:rsid w:val="526F5B67"/>
    <w:rsid w:val="5270232C"/>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34274B"/>
    <w:rsid w:val="563B38B7"/>
    <w:rsid w:val="564D0D19"/>
    <w:rsid w:val="564E40AC"/>
    <w:rsid w:val="564F559E"/>
    <w:rsid w:val="56554D35"/>
    <w:rsid w:val="56651CA9"/>
    <w:rsid w:val="56674FF9"/>
    <w:rsid w:val="5677156A"/>
    <w:rsid w:val="567B212B"/>
    <w:rsid w:val="56825647"/>
    <w:rsid w:val="568707E8"/>
    <w:rsid w:val="56882345"/>
    <w:rsid w:val="568A0C36"/>
    <w:rsid w:val="56A1392E"/>
    <w:rsid w:val="56AE62D7"/>
    <w:rsid w:val="56B85954"/>
    <w:rsid w:val="56C56491"/>
    <w:rsid w:val="56E12BA0"/>
    <w:rsid w:val="56EB23D9"/>
    <w:rsid w:val="56ED5EF6"/>
    <w:rsid w:val="56EE77A9"/>
    <w:rsid w:val="56EF0449"/>
    <w:rsid w:val="56EF0EA8"/>
    <w:rsid w:val="56F41E08"/>
    <w:rsid w:val="56FF28CB"/>
    <w:rsid w:val="57181733"/>
    <w:rsid w:val="571B7126"/>
    <w:rsid w:val="571C255B"/>
    <w:rsid w:val="5720464D"/>
    <w:rsid w:val="572752BB"/>
    <w:rsid w:val="573A32E9"/>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22544"/>
    <w:rsid w:val="59DE0578"/>
    <w:rsid w:val="59E90047"/>
    <w:rsid w:val="59F07EBD"/>
    <w:rsid w:val="59F7237F"/>
    <w:rsid w:val="5A040CFC"/>
    <w:rsid w:val="5A1218BB"/>
    <w:rsid w:val="5A232C46"/>
    <w:rsid w:val="5A2B4AFF"/>
    <w:rsid w:val="5A2C1A21"/>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831D7"/>
    <w:rsid w:val="5DEB385E"/>
    <w:rsid w:val="5DF255F4"/>
    <w:rsid w:val="5DF47297"/>
    <w:rsid w:val="5E1967E0"/>
    <w:rsid w:val="5E21130D"/>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3A1388"/>
    <w:rsid w:val="60434340"/>
    <w:rsid w:val="60452264"/>
    <w:rsid w:val="60656ACB"/>
    <w:rsid w:val="60885AE4"/>
    <w:rsid w:val="608A5A08"/>
    <w:rsid w:val="608F198E"/>
    <w:rsid w:val="60AC25AC"/>
    <w:rsid w:val="60B90553"/>
    <w:rsid w:val="60BD3C5D"/>
    <w:rsid w:val="60BE12DE"/>
    <w:rsid w:val="60CA45F6"/>
    <w:rsid w:val="60CB2CF9"/>
    <w:rsid w:val="60D04457"/>
    <w:rsid w:val="60D925AC"/>
    <w:rsid w:val="60E216FE"/>
    <w:rsid w:val="60EF123B"/>
    <w:rsid w:val="6103398B"/>
    <w:rsid w:val="61225000"/>
    <w:rsid w:val="6129652B"/>
    <w:rsid w:val="614453D3"/>
    <w:rsid w:val="6144696E"/>
    <w:rsid w:val="615164D8"/>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556837"/>
    <w:rsid w:val="635B4E64"/>
    <w:rsid w:val="635C5F74"/>
    <w:rsid w:val="637965D2"/>
    <w:rsid w:val="638150C6"/>
    <w:rsid w:val="63875FEB"/>
    <w:rsid w:val="638E0BA5"/>
    <w:rsid w:val="639331F6"/>
    <w:rsid w:val="639807DB"/>
    <w:rsid w:val="63A63885"/>
    <w:rsid w:val="63B0555B"/>
    <w:rsid w:val="63B814C2"/>
    <w:rsid w:val="63E27237"/>
    <w:rsid w:val="63E93FFD"/>
    <w:rsid w:val="63EE46B1"/>
    <w:rsid w:val="63FE38CE"/>
    <w:rsid w:val="640052F9"/>
    <w:rsid w:val="64114DDB"/>
    <w:rsid w:val="641576DA"/>
    <w:rsid w:val="641646AF"/>
    <w:rsid w:val="642B0F46"/>
    <w:rsid w:val="642E6764"/>
    <w:rsid w:val="642F2E54"/>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50356"/>
    <w:rsid w:val="65CB6696"/>
    <w:rsid w:val="65E21C2E"/>
    <w:rsid w:val="65F1281D"/>
    <w:rsid w:val="660C1621"/>
    <w:rsid w:val="66127806"/>
    <w:rsid w:val="661729F0"/>
    <w:rsid w:val="66193D12"/>
    <w:rsid w:val="66211F33"/>
    <w:rsid w:val="66341E60"/>
    <w:rsid w:val="66443DF4"/>
    <w:rsid w:val="664A32DD"/>
    <w:rsid w:val="664E6A9F"/>
    <w:rsid w:val="665E66CB"/>
    <w:rsid w:val="6662688C"/>
    <w:rsid w:val="66642C6C"/>
    <w:rsid w:val="666B4A00"/>
    <w:rsid w:val="666D58A8"/>
    <w:rsid w:val="667B005C"/>
    <w:rsid w:val="667D18ED"/>
    <w:rsid w:val="668E7F1E"/>
    <w:rsid w:val="669C5634"/>
    <w:rsid w:val="669F116C"/>
    <w:rsid w:val="669F3CFE"/>
    <w:rsid w:val="66B15B7E"/>
    <w:rsid w:val="66C1372C"/>
    <w:rsid w:val="66C340A6"/>
    <w:rsid w:val="66DA34BA"/>
    <w:rsid w:val="66EC73C8"/>
    <w:rsid w:val="66F45CDB"/>
    <w:rsid w:val="66FA7787"/>
    <w:rsid w:val="670A1CCD"/>
    <w:rsid w:val="670A3622"/>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C633C"/>
    <w:rsid w:val="67CB4A10"/>
    <w:rsid w:val="67E96DF8"/>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45CD0"/>
    <w:rsid w:val="6A0D67EC"/>
    <w:rsid w:val="6A1209B4"/>
    <w:rsid w:val="6A144736"/>
    <w:rsid w:val="6A161712"/>
    <w:rsid w:val="6A1D63B7"/>
    <w:rsid w:val="6A244E19"/>
    <w:rsid w:val="6A37156F"/>
    <w:rsid w:val="6A4F333C"/>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40D6E"/>
    <w:rsid w:val="6C3771D3"/>
    <w:rsid w:val="6C3C654E"/>
    <w:rsid w:val="6C594C5F"/>
    <w:rsid w:val="6C596F0B"/>
    <w:rsid w:val="6C6056B7"/>
    <w:rsid w:val="6C642D05"/>
    <w:rsid w:val="6C6F6EF6"/>
    <w:rsid w:val="6C8E5F2A"/>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DF4F57"/>
    <w:rsid w:val="6DE0576B"/>
    <w:rsid w:val="6DF66E91"/>
    <w:rsid w:val="6DFF1111"/>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02E11"/>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C7319A"/>
    <w:rsid w:val="71D171FE"/>
    <w:rsid w:val="71D32430"/>
    <w:rsid w:val="71E73FE9"/>
    <w:rsid w:val="71EA0076"/>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655A4"/>
    <w:rsid w:val="74CC2553"/>
    <w:rsid w:val="74CC75BB"/>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4F49FE"/>
    <w:rsid w:val="77500339"/>
    <w:rsid w:val="775A0BBD"/>
    <w:rsid w:val="77667A60"/>
    <w:rsid w:val="776A60B6"/>
    <w:rsid w:val="77717B91"/>
    <w:rsid w:val="77855A81"/>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B0F08"/>
    <w:rsid w:val="7AAE2591"/>
    <w:rsid w:val="7ABA4A87"/>
    <w:rsid w:val="7ACA1961"/>
    <w:rsid w:val="7ACF3063"/>
    <w:rsid w:val="7AE25139"/>
    <w:rsid w:val="7AED64E6"/>
    <w:rsid w:val="7AEF6E80"/>
    <w:rsid w:val="7AF95110"/>
    <w:rsid w:val="7AFC1382"/>
    <w:rsid w:val="7B023585"/>
    <w:rsid w:val="7B064FF8"/>
    <w:rsid w:val="7B1227D1"/>
    <w:rsid w:val="7B24737B"/>
    <w:rsid w:val="7B3B247E"/>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71768"/>
    <w:rsid w:val="7C4C16AA"/>
    <w:rsid w:val="7C516113"/>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8062B5"/>
    <w:rsid w:val="7D881B33"/>
    <w:rsid w:val="7D8B707A"/>
    <w:rsid w:val="7D9968D0"/>
    <w:rsid w:val="7DA53C1E"/>
    <w:rsid w:val="7DB02ED1"/>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B717BC"/>
    <w:rsid w:val="7FB839D2"/>
    <w:rsid w:val="7FBB3E89"/>
    <w:rsid w:val="7FD366A0"/>
    <w:rsid w:val="7FD44F99"/>
    <w:rsid w:val="7FD6024B"/>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8"/>
    <w:qFormat/>
    <w:uiPriority w:val="0"/>
    <w:pPr>
      <w:shd w:val="clear" w:color="auto" w:fill="000080"/>
    </w:pPr>
    <w:rPr>
      <w:rFonts w:ascii="Tahoma" w:hAnsi="Tahoma" w:eastAsia="MS Mincho"/>
    </w:rPr>
  </w:style>
  <w:style w:type="paragraph" w:styleId="29">
    <w:name w:val="annotation text"/>
    <w:basedOn w:val="1"/>
    <w:link w:val="109"/>
    <w:qFormat/>
    <w:uiPriority w:val="99"/>
    <w:rPr>
      <w:rFonts w:eastAsia="MS Mincho"/>
    </w:rPr>
  </w:style>
  <w:style w:type="paragraph" w:styleId="30">
    <w:name w:val="Body Text Indent"/>
    <w:basedOn w:val="1"/>
    <w:link w:val="110"/>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link w:val="101"/>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TT"/>
    <w:basedOn w:val="2"/>
    <w:next w:val="1"/>
    <w:qFormat/>
    <w:uiPriority w:val="0"/>
    <w:pPr>
      <w:outlineLvl w:val="9"/>
    </w:pPr>
  </w:style>
  <w:style w:type="paragraph" w:customStyle="1" w:styleId="5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3">
    <w:name w:val="B2"/>
    <w:basedOn w:val="13"/>
    <w:link w:val="112"/>
    <w:qFormat/>
    <w:uiPriority w:val="0"/>
    <w:rPr>
      <w:rFonts w:eastAsia="MS Mincho"/>
    </w:r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114"/>
    <w:qFormat/>
    <w:uiPriority w:val="0"/>
    <w:pPr>
      <w:keepLines/>
      <w:ind w:left="1135" w:hanging="851"/>
    </w:pPr>
    <w:rPr>
      <w:rFonts w:eastAsia="MS Mincho"/>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EQ"/>
    <w:basedOn w:val="1"/>
    <w:next w:val="1"/>
    <w:qFormat/>
    <w:uiPriority w:val="0"/>
    <w:pPr>
      <w:keepLines/>
      <w:tabs>
        <w:tab w:val="center" w:pos="4536"/>
        <w:tab w:val="right" w:pos="9072"/>
      </w:tabs>
    </w:pPr>
  </w:style>
  <w:style w:type="paragraph" w:customStyle="1" w:styleId="58">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1">
    <w:name w:val="ZTD"/>
    <w:basedOn w:val="56"/>
    <w:qFormat/>
    <w:uiPriority w:val="0"/>
    <w:pPr>
      <w:framePr w:hRule="auto" w:y="852"/>
    </w:pPr>
    <w:rPr>
      <w:i w:val="0"/>
      <w:sz w:val="40"/>
    </w:rPr>
  </w:style>
  <w:style w:type="paragraph" w:customStyle="1" w:styleId="62">
    <w:name w:val="BN"/>
    <w:basedOn w:val="1"/>
    <w:qFormat/>
    <w:uiPriority w:val="0"/>
    <w:pPr>
      <w:numPr>
        <w:ilvl w:val="0"/>
        <w:numId w:val="1"/>
      </w:numPr>
      <w:overflowPunct w:val="0"/>
      <w:autoSpaceDE w:val="0"/>
      <w:autoSpaceDN w:val="0"/>
      <w:adjustRightInd w:val="0"/>
      <w:textAlignment w:val="baseline"/>
    </w:pPr>
  </w:style>
  <w:style w:type="paragraph" w:customStyle="1" w:styleId="63">
    <w:name w:val="B2+"/>
    <w:basedOn w:val="53"/>
    <w:qFormat/>
    <w:uiPriority w:val="0"/>
    <w:pPr>
      <w:numPr>
        <w:ilvl w:val="0"/>
        <w:numId w:val="2"/>
      </w:numPr>
      <w:overflowPunct w:val="0"/>
      <w:autoSpaceDE w:val="0"/>
      <w:autoSpaceDN w:val="0"/>
      <w:adjustRightInd w:val="0"/>
      <w:textAlignment w:val="baseline"/>
    </w:pPr>
  </w:style>
  <w:style w:type="paragraph" w:customStyle="1" w:styleId="64">
    <w:name w:val="TAL"/>
    <w:basedOn w:val="1"/>
    <w:link w:val="113"/>
    <w:qFormat/>
    <w:uiPriority w:val="0"/>
    <w:pPr>
      <w:keepNext/>
      <w:keepLines/>
      <w:spacing w:after="0"/>
    </w:pPr>
    <w:rPr>
      <w:rFonts w:ascii="Arial" w:hAnsi="Arial" w:eastAsia="MS Mincho"/>
      <w:sz w:val="18"/>
    </w:rPr>
  </w:style>
  <w:style w:type="paragraph" w:customStyle="1" w:styleId="65">
    <w:name w:val="B5"/>
    <w:basedOn w:val="37"/>
    <w:qFormat/>
    <w:uiPriority w:val="0"/>
  </w:style>
  <w:style w:type="paragraph" w:customStyle="1" w:styleId="6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8">
    <w:name w:val="TH"/>
    <w:basedOn w:val="66"/>
    <w:next w:val="66"/>
    <w:link w:val="121"/>
    <w:qFormat/>
    <w:uiPriority w:val="0"/>
    <w:rPr>
      <w:rFonts w:eastAsia="MS Mincho"/>
    </w:rPr>
  </w:style>
  <w:style w:type="paragraph" w:customStyle="1" w:styleId="69">
    <w:name w:val="TAC"/>
    <w:basedOn w:val="64"/>
    <w:link w:val="99"/>
    <w:qFormat/>
    <w:uiPriority w:val="0"/>
    <w:pPr>
      <w:jc w:val="center"/>
    </w:pPr>
  </w:style>
  <w:style w:type="paragraph" w:customStyle="1" w:styleId="70">
    <w:name w:val="B3"/>
    <w:basedOn w:val="12"/>
    <w:qFormat/>
    <w:uiPriority w:val="0"/>
  </w:style>
  <w:style w:type="paragraph" w:customStyle="1" w:styleId="71">
    <w:name w:val="ZV"/>
    <w:basedOn w:val="67"/>
    <w:qFormat/>
    <w:uiPriority w:val="0"/>
    <w:pPr>
      <w:framePr w:y="16161"/>
    </w:pPr>
  </w:style>
  <w:style w:type="paragraph" w:customStyle="1" w:styleId="72">
    <w:name w:val="TF"/>
    <w:basedOn w:val="68"/>
    <w:link w:val="115"/>
    <w:qFormat/>
    <w:uiPriority w:val="0"/>
    <w:pPr>
      <w:keepNext w:val="0"/>
      <w:spacing w:before="0" w:after="240"/>
    </w:pPr>
  </w:style>
  <w:style w:type="paragraph" w:customStyle="1" w:styleId="73">
    <w:name w:val="B1+"/>
    <w:basedOn w:val="74"/>
    <w:qFormat/>
    <w:uiPriority w:val="0"/>
    <w:pPr>
      <w:numPr>
        <w:ilvl w:val="0"/>
        <w:numId w:val="3"/>
      </w:numPr>
      <w:overflowPunct w:val="0"/>
      <w:autoSpaceDE w:val="0"/>
      <w:autoSpaceDN w:val="0"/>
      <w:adjustRightInd w:val="0"/>
      <w:textAlignment w:val="baseline"/>
    </w:pPr>
  </w:style>
  <w:style w:type="paragraph" w:customStyle="1" w:styleId="74">
    <w:name w:val="B1"/>
    <w:basedOn w:val="14"/>
    <w:link w:val="105"/>
    <w:qFormat/>
    <w:uiPriority w:val="0"/>
    <w:rPr>
      <w:rFonts w:eastAsia="MS Mincho"/>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B4"/>
    <w:basedOn w:val="38"/>
    <w:qFormat/>
    <w:uiPriority w:val="0"/>
  </w:style>
  <w:style w:type="paragraph" w:customStyle="1" w:styleId="77">
    <w:name w:val="EX"/>
    <w:basedOn w:val="1"/>
    <w:link w:val="107"/>
    <w:qFormat/>
    <w:uiPriority w:val="0"/>
    <w:pPr>
      <w:keepLines/>
      <w:ind w:left="1702" w:hanging="1418"/>
    </w:pPr>
    <w:rPr>
      <w:rFonts w:eastAsia="MS Mincho"/>
    </w:rPr>
  </w:style>
  <w:style w:type="paragraph" w:customStyle="1" w:styleId="78">
    <w:name w:val="TAN"/>
    <w:basedOn w:val="64"/>
    <w:link w:val="120"/>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AR"/>
    <w:basedOn w:val="64"/>
    <w:qFormat/>
    <w:uiPriority w:val="0"/>
    <w:pPr>
      <w:jc w:val="right"/>
    </w:pPr>
  </w:style>
  <w:style w:type="paragraph" w:customStyle="1" w:styleId="81">
    <w:name w:val="FP"/>
    <w:basedOn w:val="1"/>
    <w:qFormat/>
    <w:uiPriority w:val="0"/>
    <w:pPr>
      <w:spacing w:after="0"/>
    </w:pPr>
  </w:style>
  <w:style w:type="paragraph" w:customStyle="1" w:styleId="82">
    <w:name w:val="EW"/>
    <w:basedOn w:val="77"/>
    <w:qFormat/>
    <w:uiPriority w:val="0"/>
    <w:pPr>
      <w:spacing w:after="0"/>
    </w:p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 Cover Page"/>
    <w:link w:val="108"/>
    <w:qFormat/>
    <w:uiPriority w:val="0"/>
    <w:pPr>
      <w:spacing w:after="120"/>
    </w:pPr>
    <w:rPr>
      <w:rFonts w:ascii="Arial" w:hAnsi="Arial" w:eastAsia="Times New Roman" w:cs="Times New Roman"/>
      <w:lang w:val="en-GB" w:eastAsia="en-US" w:bidi="ar-SA"/>
    </w:rPr>
  </w:style>
  <w:style w:type="paragraph" w:customStyle="1" w:styleId="8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7">
    <w:name w:val="TableText"/>
    <w:basedOn w:val="30"/>
    <w:qFormat/>
    <w:uiPriority w:val="0"/>
    <w:pPr>
      <w:keepNext/>
      <w:keepLines/>
      <w:snapToGrid w:val="0"/>
      <w:spacing w:after="180"/>
      <w:ind w:left="0"/>
      <w:jc w:val="center"/>
    </w:pPr>
    <w:rPr>
      <w:kern w:val="2"/>
    </w:rPr>
  </w:style>
  <w:style w:type="paragraph" w:customStyle="1" w:styleId="88">
    <w:name w:val="TAH"/>
    <w:basedOn w:val="69"/>
    <w:link w:val="116"/>
    <w:qFormat/>
    <w:uiPriority w:val="0"/>
    <w:rPr>
      <w:b/>
    </w:rPr>
  </w:style>
  <w:style w:type="paragraph" w:customStyle="1" w:styleId="89">
    <w:name w:val="B3+"/>
    <w:basedOn w:val="70"/>
    <w:qFormat/>
    <w:uiPriority w:val="0"/>
    <w:pPr>
      <w:numPr>
        <w:ilvl w:val="0"/>
        <w:numId w:val="5"/>
      </w:numPr>
      <w:tabs>
        <w:tab w:val="left" w:pos="1134"/>
      </w:tabs>
      <w:overflowPunct w:val="0"/>
      <w:autoSpaceDE w:val="0"/>
      <w:autoSpaceDN w:val="0"/>
      <w:adjustRightInd w:val="0"/>
      <w:textAlignment w:val="baseline"/>
    </w:pPr>
  </w:style>
  <w:style w:type="paragraph" w:customStyle="1" w:styleId="90">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2">
    <w:name w:val="NW"/>
    <w:basedOn w:val="55"/>
    <w:qFormat/>
    <w:uiPriority w:val="0"/>
    <w:pPr>
      <w:spacing w:after="0"/>
    </w:pPr>
  </w:style>
  <w:style w:type="paragraph" w:customStyle="1" w:styleId="93">
    <w:name w:val="Editor's Note"/>
    <w:basedOn w:val="55"/>
    <w:qFormat/>
    <w:uiPriority w:val="0"/>
    <w:rPr>
      <w:color w:val="FF0000"/>
    </w:rPr>
  </w:style>
  <w:style w:type="paragraph" w:customStyle="1" w:styleId="94">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5">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6">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7">
    <w:name w:val="_Style 95"/>
    <w:semiHidden/>
    <w:qFormat/>
    <w:uiPriority w:val="99"/>
    <w:rPr>
      <w:rFonts w:ascii="CG Times (WN)" w:hAnsi="CG Times (WN)" w:eastAsia="Times New Roman" w:cs="Times New Roman"/>
      <w:lang w:val="en-GB" w:eastAsia="en-US" w:bidi="ar-SA"/>
    </w:rPr>
  </w:style>
  <w:style w:type="character" w:customStyle="1" w:styleId="98">
    <w:name w:val="标题 4 字符"/>
    <w:link w:val="5"/>
    <w:qFormat/>
    <w:uiPriority w:val="0"/>
    <w:rPr>
      <w:rFonts w:ascii="Arial" w:hAnsi="Arial"/>
      <w:sz w:val="24"/>
      <w:lang w:val="en-GB"/>
    </w:rPr>
  </w:style>
  <w:style w:type="character" w:customStyle="1" w:styleId="99">
    <w:name w:val="TAC Char"/>
    <w:link w:val="69"/>
    <w:qFormat/>
    <w:uiPriority w:val="0"/>
    <w:rPr>
      <w:rFonts w:ascii="Arial" w:hAnsi="Arial"/>
      <w:sz w:val="18"/>
      <w:lang w:val="en-GB"/>
    </w:rPr>
  </w:style>
  <w:style w:type="character" w:customStyle="1" w:styleId="100">
    <w:name w:val="TAL Char"/>
    <w:qFormat/>
    <w:locked/>
    <w:uiPriority w:val="0"/>
    <w:rPr>
      <w:rFonts w:ascii="Arial" w:hAnsi="Arial" w:cs="Arial"/>
      <w:sz w:val="18"/>
      <w:lang w:val="en-GB"/>
    </w:rPr>
  </w:style>
  <w:style w:type="character" w:customStyle="1" w:styleId="101">
    <w:name w:val="脚注文本 字符"/>
    <w:link w:val="36"/>
    <w:qFormat/>
    <w:uiPriority w:val="0"/>
    <w:rPr>
      <w:rFonts w:ascii="Times New Roman" w:hAnsi="Times New Roman"/>
      <w:sz w:val="16"/>
      <w:lang w:val="en-GB"/>
    </w:rPr>
  </w:style>
  <w:style w:type="character" w:customStyle="1" w:styleId="102">
    <w:name w:val="批注主题 字符"/>
    <w:link w:val="42"/>
    <w:qFormat/>
    <w:uiPriority w:val="0"/>
    <w:rPr>
      <w:rFonts w:ascii="Times New Roman" w:hAnsi="Times New Roman"/>
      <w:b/>
      <w:bCs/>
      <w:lang w:val="en-GB"/>
    </w:rPr>
  </w:style>
  <w:style w:type="character" w:customStyle="1" w:styleId="103">
    <w:name w:val="标题 5 字符"/>
    <w:link w:val="6"/>
    <w:qFormat/>
    <w:uiPriority w:val="0"/>
    <w:rPr>
      <w:rFonts w:ascii="Arial" w:hAnsi="Arial"/>
      <w:sz w:val="22"/>
      <w:lang w:val="en-GB"/>
    </w:rPr>
  </w:style>
  <w:style w:type="character" w:customStyle="1" w:styleId="104">
    <w:name w:val="未处理的提及1"/>
    <w:unhideWhenUsed/>
    <w:qFormat/>
    <w:uiPriority w:val="99"/>
    <w:rPr>
      <w:color w:val="808080"/>
      <w:shd w:val="clear" w:color="auto" w:fill="E6E6E6"/>
    </w:rPr>
  </w:style>
  <w:style w:type="character" w:customStyle="1" w:styleId="105">
    <w:name w:val="B1 Char"/>
    <w:link w:val="74"/>
    <w:qFormat/>
    <w:locked/>
    <w:uiPriority w:val="0"/>
    <w:rPr>
      <w:rFonts w:ascii="Times New Roman" w:hAnsi="Times New Roman"/>
      <w:lang w:val="en-GB"/>
    </w:rPr>
  </w:style>
  <w:style w:type="character" w:customStyle="1" w:styleId="106">
    <w:name w:val="标题 3 字符"/>
    <w:link w:val="4"/>
    <w:qFormat/>
    <w:uiPriority w:val="0"/>
    <w:rPr>
      <w:rFonts w:ascii="Arial" w:hAnsi="Arial"/>
      <w:sz w:val="28"/>
      <w:lang w:val="en-GB"/>
    </w:rPr>
  </w:style>
  <w:style w:type="character" w:customStyle="1" w:styleId="107">
    <w:name w:val="EX Char"/>
    <w:link w:val="77"/>
    <w:qFormat/>
    <w:locked/>
    <w:uiPriority w:val="0"/>
    <w:rPr>
      <w:rFonts w:ascii="Times New Roman" w:hAnsi="Times New Roman"/>
      <w:lang w:val="en-GB"/>
    </w:rPr>
  </w:style>
  <w:style w:type="character" w:customStyle="1" w:styleId="108">
    <w:name w:val="CR Cover Page Char"/>
    <w:link w:val="85"/>
    <w:qFormat/>
    <w:uiPriority w:val="0"/>
    <w:rPr>
      <w:rFonts w:ascii="Arial" w:hAnsi="Arial"/>
      <w:lang w:val="en-GB" w:eastAsia="en-US" w:bidi="ar-SA"/>
    </w:rPr>
  </w:style>
  <w:style w:type="character" w:customStyle="1" w:styleId="109">
    <w:name w:val="批注文字 字符"/>
    <w:link w:val="29"/>
    <w:qFormat/>
    <w:uiPriority w:val="99"/>
    <w:rPr>
      <w:rFonts w:ascii="Times New Roman" w:hAnsi="Times New Roman"/>
      <w:lang w:val="en-GB"/>
    </w:rPr>
  </w:style>
  <w:style w:type="character" w:customStyle="1" w:styleId="110">
    <w:name w:val="正文文本缩进 字符"/>
    <w:link w:val="30"/>
    <w:qFormat/>
    <w:uiPriority w:val="0"/>
    <w:rPr>
      <w:rFonts w:ascii="Times New Roman" w:hAnsi="Times New Roman"/>
      <w:lang w:val="en-GB"/>
    </w:rPr>
  </w:style>
  <w:style w:type="character" w:customStyle="1" w:styleId="111">
    <w:name w:val="标题 2 字符"/>
    <w:link w:val="3"/>
    <w:qFormat/>
    <w:uiPriority w:val="0"/>
    <w:rPr>
      <w:rFonts w:ascii="Arial" w:hAnsi="Arial"/>
      <w:sz w:val="32"/>
      <w:lang w:val="en-GB"/>
    </w:rPr>
  </w:style>
  <w:style w:type="character" w:customStyle="1" w:styleId="112">
    <w:name w:val="B2 Char"/>
    <w:link w:val="53"/>
    <w:qFormat/>
    <w:locked/>
    <w:uiPriority w:val="0"/>
    <w:rPr>
      <w:rFonts w:ascii="Times New Roman" w:hAnsi="Times New Roman"/>
      <w:lang w:val="en-GB"/>
    </w:rPr>
  </w:style>
  <w:style w:type="character" w:customStyle="1" w:styleId="113">
    <w:name w:val="TAL Car"/>
    <w:link w:val="64"/>
    <w:qFormat/>
    <w:uiPriority w:val="0"/>
    <w:rPr>
      <w:rFonts w:ascii="Arial" w:hAnsi="Arial"/>
      <w:sz w:val="18"/>
      <w:lang w:val="en-GB"/>
    </w:rPr>
  </w:style>
  <w:style w:type="character" w:customStyle="1" w:styleId="114">
    <w:name w:val="NO Char"/>
    <w:link w:val="55"/>
    <w:qFormat/>
    <w:uiPriority w:val="0"/>
    <w:rPr>
      <w:rFonts w:ascii="Times New Roman" w:hAnsi="Times New Roman"/>
      <w:lang w:val="en-GB"/>
    </w:rPr>
  </w:style>
  <w:style w:type="character" w:customStyle="1" w:styleId="115">
    <w:name w:val="TF Char"/>
    <w:link w:val="72"/>
    <w:qFormat/>
    <w:uiPriority w:val="0"/>
    <w:rPr>
      <w:rFonts w:ascii="Arial" w:hAnsi="Arial"/>
      <w:b/>
      <w:lang w:val="en-GB"/>
    </w:rPr>
  </w:style>
  <w:style w:type="character" w:customStyle="1" w:styleId="116">
    <w:name w:val="TAH Car"/>
    <w:link w:val="88"/>
    <w:qFormat/>
    <w:uiPriority w:val="0"/>
    <w:rPr>
      <w:rFonts w:ascii="Arial" w:hAnsi="Arial"/>
      <w:b/>
      <w:sz w:val="18"/>
      <w:lang w:val="en-GB"/>
    </w:rPr>
  </w:style>
  <w:style w:type="character" w:customStyle="1" w:styleId="117">
    <w:name w:val="_Style 115"/>
    <w:qFormat/>
    <w:uiPriority w:val="31"/>
    <w:rPr>
      <w:smallCaps/>
      <w:color w:val="5A5A5A"/>
    </w:rPr>
  </w:style>
  <w:style w:type="character" w:customStyle="1" w:styleId="118">
    <w:name w:val="文档结构图 字符"/>
    <w:link w:val="28"/>
    <w:qFormat/>
    <w:uiPriority w:val="0"/>
    <w:rPr>
      <w:rFonts w:ascii="Tahoma" w:hAnsi="Tahoma" w:cs="Tahoma"/>
      <w:shd w:val="clear" w:color="auto" w:fill="000080"/>
      <w:lang w:val="en-GB"/>
    </w:rPr>
  </w:style>
  <w:style w:type="character" w:customStyle="1" w:styleId="119">
    <w:name w:val="ZGSM"/>
    <w:qFormat/>
    <w:uiPriority w:val="0"/>
  </w:style>
  <w:style w:type="character" w:customStyle="1" w:styleId="120">
    <w:name w:val="TAN Char"/>
    <w:link w:val="78"/>
    <w:qFormat/>
    <w:uiPriority w:val="0"/>
    <w:rPr>
      <w:rFonts w:ascii="Arial" w:hAnsi="Arial"/>
      <w:sz w:val="18"/>
      <w:lang w:val="en-GB"/>
    </w:rPr>
  </w:style>
  <w:style w:type="character" w:customStyle="1" w:styleId="121">
    <w:name w:val="TH Char"/>
    <w:link w:val="68"/>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6B3C-30D6-4A76-939D-3602C6CB62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102</Pages>
  <Words>25895</Words>
  <Characters>147607</Characters>
  <Lines>1230</Lines>
  <Paragraphs>346</Paragraphs>
  <TotalTime>9</TotalTime>
  <ScaleCrop>false</ScaleCrop>
  <LinksUpToDate>false</LinksUpToDate>
  <CharactersWithSpaces>173156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2023-08-31T03:40:54Z</dcterms:modified>
  <dc:title>3GPP Change Request</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65A19FE2BDB74F19934BB855C71C5C9C</vt:lpwstr>
  </property>
</Properties>
</file>